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786E" w14:textId="77777777" w:rsidR="000453FA" w:rsidRPr="000453FA" w:rsidRDefault="000453FA" w:rsidP="000453FA">
      <w:pPr>
        <w:tabs>
          <w:tab w:val="right" w:pos="9639"/>
        </w:tabs>
        <w:spacing w:after="0"/>
        <w:rPr>
          <w:rFonts w:ascii="Arial" w:eastAsia="Times New Roman" w:hAnsi="Arial"/>
          <w:b/>
          <w:i/>
          <w:noProof/>
          <w:sz w:val="28"/>
        </w:rPr>
      </w:pPr>
      <w:bookmarkStart w:id="0" w:name="OLE_LINK3"/>
      <w:bookmarkStart w:id="1" w:name="OLE_LINK2"/>
      <w:bookmarkStart w:id="2" w:name="_Hlk497909361"/>
      <w:r w:rsidRPr="000453FA">
        <w:rPr>
          <w:rFonts w:ascii="Arial" w:eastAsia="Times New Roman" w:hAnsi="Arial"/>
          <w:b/>
          <w:noProof/>
          <w:sz w:val="24"/>
        </w:rPr>
        <w:t>3GPP TSG-</w:t>
      </w:r>
      <w:r w:rsidRPr="000453FA">
        <w:rPr>
          <w:rFonts w:ascii="Arial" w:eastAsia="Times New Roman" w:hAnsi="Arial"/>
        </w:rPr>
        <w:fldChar w:fldCharType="begin"/>
      </w:r>
      <w:r w:rsidRPr="000453FA">
        <w:rPr>
          <w:rFonts w:ascii="Arial" w:eastAsia="Times New Roman" w:hAnsi="Arial"/>
        </w:rPr>
        <w:instrText xml:space="preserve"> DOCPROPERTY  TSG/WGRef  \* MERGEFORMAT </w:instrText>
      </w:r>
      <w:r w:rsidRPr="000453FA">
        <w:rPr>
          <w:rFonts w:ascii="Arial" w:eastAsia="Times New Roman" w:hAnsi="Arial"/>
        </w:rPr>
        <w:fldChar w:fldCharType="separate"/>
      </w:r>
      <w:r w:rsidRPr="000453FA">
        <w:rPr>
          <w:rFonts w:ascii="Arial" w:eastAsia="Times New Roman" w:hAnsi="Arial"/>
          <w:b/>
          <w:noProof/>
          <w:sz w:val="24"/>
        </w:rPr>
        <w:t>RAN4</w:t>
      </w:r>
      <w:r w:rsidRPr="000453FA">
        <w:rPr>
          <w:rFonts w:ascii="Arial" w:eastAsia="Times New Roman" w:hAnsi="Arial"/>
          <w:b/>
          <w:noProof/>
          <w:sz w:val="24"/>
        </w:rPr>
        <w:fldChar w:fldCharType="end"/>
      </w:r>
      <w:r w:rsidRPr="000453FA">
        <w:rPr>
          <w:rFonts w:ascii="Arial" w:eastAsia="Times New Roman" w:hAnsi="Arial"/>
          <w:b/>
          <w:noProof/>
          <w:sz w:val="24"/>
        </w:rPr>
        <w:t xml:space="preserve"> Meeting #</w:t>
      </w:r>
      <w:r w:rsidRPr="000453FA">
        <w:rPr>
          <w:rFonts w:ascii="Arial" w:eastAsia="Times New Roman" w:hAnsi="Arial"/>
        </w:rPr>
        <w:fldChar w:fldCharType="begin"/>
      </w:r>
      <w:r w:rsidRPr="000453FA">
        <w:rPr>
          <w:rFonts w:ascii="Arial" w:eastAsia="Times New Roman" w:hAnsi="Arial"/>
        </w:rPr>
        <w:instrText xml:space="preserve"> DOCPROPERTY  MtgSeq  \* MERGEFORMAT </w:instrText>
      </w:r>
      <w:r w:rsidRPr="000453FA">
        <w:rPr>
          <w:rFonts w:ascii="Arial" w:eastAsia="Times New Roman" w:hAnsi="Arial"/>
        </w:rPr>
        <w:fldChar w:fldCharType="separate"/>
      </w:r>
      <w:r w:rsidRPr="000453FA">
        <w:rPr>
          <w:rFonts w:ascii="Arial" w:eastAsia="Times New Roman" w:hAnsi="Arial"/>
          <w:b/>
          <w:noProof/>
          <w:sz w:val="24"/>
        </w:rPr>
        <w:t>108</w:t>
      </w:r>
      <w:r w:rsidRPr="000453FA">
        <w:rPr>
          <w:rFonts w:ascii="Arial" w:eastAsia="Times New Roman" w:hAnsi="Arial"/>
        </w:rPr>
        <w:fldChar w:fldCharType="end"/>
      </w:r>
      <w:r w:rsidRPr="000453FA">
        <w:rPr>
          <w:rFonts w:ascii="Arial" w:eastAsia="Times New Roman" w:hAnsi="Arial"/>
        </w:rPr>
        <w:fldChar w:fldCharType="begin"/>
      </w:r>
      <w:r w:rsidRPr="000453FA">
        <w:rPr>
          <w:rFonts w:ascii="Arial" w:eastAsia="Times New Roman" w:hAnsi="Arial"/>
        </w:rPr>
        <w:instrText xml:space="preserve"> DOCPROPERTY  MtgTitle  \* MERGEFORMAT </w:instrText>
      </w:r>
      <w:r w:rsidR="00000000">
        <w:rPr>
          <w:rFonts w:ascii="Arial" w:eastAsia="Times New Roman" w:hAnsi="Arial"/>
        </w:rPr>
        <w:fldChar w:fldCharType="separate"/>
      </w:r>
      <w:r w:rsidRPr="000453FA">
        <w:rPr>
          <w:rFonts w:ascii="Arial" w:eastAsia="Times New Roman" w:hAnsi="Arial"/>
          <w:b/>
          <w:noProof/>
          <w:sz w:val="24"/>
        </w:rPr>
        <w:fldChar w:fldCharType="end"/>
      </w:r>
      <w:r w:rsidRPr="000453FA">
        <w:rPr>
          <w:rFonts w:ascii="Arial" w:eastAsia="Times New Roman" w:hAnsi="Arial"/>
          <w:b/>
          <w:i/>
          <w:noProof/>
          <w:sz w:val="28"/>
        </w:rPr>
        <w:tab/>
      </w:r>
      <w:bookmarkStart w:id="3" w:name="_Hlk142405608"/>
      <w:r w:rsidRPr="000453FA">
        <w:rPr>
          <w:rFonts w:ascii="Arial" w:eastAsia="Times New Roman" w:hAnsi="Arial"/>
        </w:rPr>
        <w:fldChar w:fldCharType="begin"/>
      </w:r>
      <w:r w:rsidRPr="000453FA">
        <w:rPr>
          <w:rFonts w:ascii="Arial" w:eastAsia="Times New Roman" w:hAnsi="Arial"/>
        </w:rPr>
        <w:instrText xml:space="preserve"> DOCPROPERTY  Tdoc#  \* MERGEFORMAT </w:instrText>
      </w:r>
      <w:r w:rsidRPr="000453FA">
        <w:rPr>
          <w:rFonts w:ascii="Arial" w:eastAsia="Times New Roman" w:hAnsi="Arial"/>
        </w:rPr>
        <w:fldChar w:fldCharType="separate"/>
      </w:r>
      <w:r w:rsidRPr="000453FA">
        <w:rPr>
          <w:rFonts w:ascii="Arial" w:eastAsia="Times New Roman" w:hAnsi="Arial"/>
          <w:b/>
          <w:i/>
          <w:noProof/>
          <w:sz w:val="28"/>
        </w:rPr>
        <w:t>R4-2311131</w:t>
      </w:r>
      <w:r w:rsidRPr="000453FA">
        <w:rPr>
          <w:rFonts w:ascii="Arial" w:eastAsia="Times New Roman" w:hAnsi="Arial"/>
          <w:b/>
          <w:i/>
          <w:noProof/>
          <w:sz w:val="28"/>
        </w:rPr>
        <w:fldChar w:fldCharType="end"/>
      </w:r>
      <w:bookmarkEnd w:id="3"/>
    </w:p>
    <w:bookmarkEnd w:id="0"/>
    <w:p w14:paraId="2F60839A" w14:textId="1F7F42B4" w:rsidR="004B5F31" w:rsidRPr="000453FA" w:rsidRDefault="000453FA" w:rsidP="000453FA">
      <w:pPr>
        <w:spacing w:after="120"/>
        <w:outlineLvl w:val="0"/>
        <w:rPr>
          <w:rFonts w:ascii="Arial" w:eastAsia="Times New Roman" w:hAnsi="Arial"/>
          <w:b/>
          <w:noProof/>
          <w:sz w:val="24"/>
        </w:rPr>
      </w:pPr>
      <w:r w:rsidRPr="000453FA">
        <w:rPr>
          <w:rFonts w:ascii="Arial" w:eastAsia="Times New Roman" w:hAnsi="Arial"/>
        </w:rPr>
        <w:fldChar w:fldCharType="begin"/>
      </w:r>
      <w:r w:rsidRPr="000453FA">
        <w:rPr>
          <w:rFonts w:ascii="Arial" w:eastAsia="Times New Roman" w:hAnsi="Arial"/>
        </w:rPr>
        <w:instrText xml:space="preserve"> DOCPROPERTY  Location  \* MERGEFORMAT </w:instrText>
      </w:r>
      <w:r w:rsidRPr="000453FA">
        <w:rPr>
          <w:rFonts w:ascii="Arial" w:eastAsia="Times New Roman" w:hAnsi="Arial"/>
        </w:rPr>
        <w:fldChar w:fldCharType="separate"/>
      </w:r>
      <w:r w:rsidRPr="000453FA">
        <w:rPr>
          <w:rFonts w:ascii="Arial" w:eastAsia="Times New Roman" w:hAnsi="Arial"/>
          <w:b/>
          <w:noProof/>
          <w:sz w:val="24"/>
        </w:rPr>
        <w:t>Toulouse</w:t>
      </w:r>
      <w:r w:rsidRPr="000453FA">
        <w:rPr>
          <w:rFonts w:ascii="Arial" w:eastAsia="Times New Roman" w:hAnsi="Arial"/>
          <w:b/>
          <w:noProof/>
          <w:sz w:val="24"/>
        </w:rPr>
        <w:fldChar w:fldCharType="end"/>
      </w:r>
      <w:r w:rsidRPr="000453FA">
        <w:rPr>
          <w:rFonts w:ascii="Arial" w:eastAsia="Times New Roman" w:hAnsi="Arial"/>
          <w:b/>
          <w:noProof/>
          <w:sz w:val="24"/>
        </w:rPr>
        <w:t xml:space="preserve">, </w:t>
      </w:r>
      <w:r w:rsidRPr="000453FA">
        <w:rPr>
          <w:rFonts w:ascii="Arial" w:eastAsia="Times New Roman" w:hAnsi="Arial"/>
        </w:rPr>
        <w:fldChar w:fldCharType="begin"/>
      </w:r>
      <w:r w:rsidRPr="000453FA">
        <w:rPr>
          <w:rFonts w:ascii="Arial" w:eastAsia="Times New Roman" w:hAnsi="Arial"/>
        </w:rPr>
        <w:instrText xml:space="preserve"> DOCPROPERTY  Country  \* MERGEFORMAT </w:instrText>
      </w:r>
      <w:r w:rsidRPr="000453FA">
        <w:rPr>
          <w:rFonts w:ascii="Arial" w:eastAsia="Times New Roman" w:hAnsi="Arial"/>
        </w:rPr>
        <w:fldChar w:fldCharType="separate"/>
      </w:r>
      <w:r w:rsidRPr="000453FA">
        <w:rPr>
          <w:rFonts w:ascii="Arial" w:eastAsia="Times New Roman" w:hAnsi="Arial"/>
          <w:b/>
          <w:noProof/>
          <w:sz w:val="24"/>
        </w:rPr>
        <w:t>France</w:t>
      </w:r>
      <w:r w:rsidRPr="000453FA">
        <w:rPr>
          <w:rFonts w:ascii="Arial" w:eastAsia="Times New Roman" w:hAnsi="Arial"/>
          <w:b/>
          <w:noProof/>
          <w:sz w:val="24"/>
        </w:rPr>
        <w:fldChar w:fldCharType="end"/>
      </w:r>
      <w:r w:rsidRPr="000453FA">
        <w:rPr>
          <w:rFonts w:ascii="Arial" w:eastAsia="Times New Roman" w:hAnsi="Arial"/>
          <w:b/>
          <w:noProof/>
          <w:sz w:val="24"/>
        </w:rPr>
        <w:t xml:space="preserve">, </w:t>
      </w:r>
      <w:r w:rsidRPr="000453FA">
        <w:rPr>
          <w:rFonts w:ascii="Arial" w:eastAsia="Times New Roman" w:hAnsi="Arial"/>
        </w:rPr>
        <w:fldChar w:fldCharType="begin"/>
      </w:r>
      <w:r w:rsidRPr="000453FA">
        <w:rPr>
          <w:rFonts w:ascii="Arial" w:eastAsia="Times New Roman" w:hAnsi="Arial"/>
        </w:rPr>
        <w:instrText xml:space="preserve"> DOCPROPERTY  StartDate  \* MERGEFORMAT </w:instrText>
      </w:r>
      <w:r w:rsidRPr="000453FA">
        <w:rPr>
          <w:rFonts w:ascii="Arial" w:eastAsia="Times New Roman" w:hAnsi="Arial"/>
        </w:rPr>
        <w:fldChar w:fldCharType="separate"/>
      </w:r>
      <w:r w:rsidRPr="000453FA">
        <w:rPr>
          <w:rFonts w:ascii="Arial" w:eastAsia="Times New Roman" w:hAnsi="Arial"/>
          <w:b/>
          <w:noProof/>
          <w:sz w:val="24"/>
        </w:rPr>
        <w:t>21st Aug 2023</w:t>
      </w:r>
      <w:r w:rsidRPr="000453FA">
        <w:rPr>
          <w:rFonts w:ascii="Arial" w:eastAsia="Times New Roman" w:hAnsi="Arial"/>
          <w:b/>
          <w:noProof/>
          <w:sz w:val="24"/>
        </w:rPr>
        <w:fldChar w:fldCharType="end"/>
      </w:r>
      <w:r w:rsidRPr="000453FA">
        <w:rPr>
          <w:rFonts w:ascii="Arial" w:eastAsia="Times New Roman" w:hAnsi="Arial"/>
          <w:b/>
          <w:noProof/>
          <w:sz w:val="24"/>
        </w:rPr>
        <w:t xml:space="preserve"> - </w:t>
      </w:r>
      <w:r w:rsidRPr="000453FA">
        <w:rPr>
          <w:rFonts w:ascii="Arial" w:eastAsia="Times New Roman" w:hAnsi="Arial"/>
        </w:rPr>
        <w:fldChar w:fldCharType="begin"/>
      </w:r>
      <w:r w:rsidRPr="000453FA">
        <w:rPr>
          <w:rFonts w:ascii="Arial" w:eastAsia="Times New Roman" w:hAnsi="Arial"/>
        </w:rPr>
        <w:instrText xml:space="preserve"> DOCPROPERTY  EndDate  \* MERGEFORMAT </w:instrText>
      </w:r>
      <w:r w:rsidRPr="000453FA">
        <w:rPr>
          <w:rFonts w:ascii="Arial" w:eastAsia="Times New Roman" w:hAnsi="Arial"/>
        </w:rPr>
        <w:fldChar w:fldCharType="separate"/>
      </w:r>
      <w:r w:rsidRPr="000453FA">
        <w:rPr>
          <w:rFonts w:ascii="Arial" w:eastAsia="Times New Roman" w:hAnsi="Arial"/>
          <w:b/>
          <w:noProof/>
          <w:sz w:val="24"/>
        </w:rPr>
        <w:t>25th Aug 2023</w:t>
      </w:r>
      <w:r w:rsidRPr="000453F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0453FA" w14:paraId="67D9A2A8" w14:textId="77777777">
        <w:tc>
          <w:tcPr>
            <w:tcW w:w="142" w:type="dxa"/>
            <w:tcBorders>
              <w:left w:val="single" w:sz="4" w:space="0" w:color="auto"/>
            </w:tcBorders>
            <w:shd w:val="clear" w:color="auto" w:fill="auto"/>
          </w:tcPr>
          <w:p w14:paraId="15C57AC3" w14:textId="77777777" w:rsidR="000453FA" w:rsidRDefault="000453FA" w:rsidP="000453FA">
            <w:pPr>
              <w:pStyle w:val="CRCoverPage"/>
              <w:spacing w:after="0"/>
              <w:jc w:val="right"/>
              <w:rPr>
                <w:sz w:val="28"/>
                <w:szCs w:val="28"/>
              </w:rPr>
            </w:pPr>
          </w:p>
        </w:tc>
        <w:tc>
          <w:tcPr>
            <w:tcW w:w="2126" w:type="dxa"/>
            <w:shd w:val="pct30" w:color="FFFF00" w:fill="auto"/>
          </w:tcPr>
          <w:p w14:paraId="5403432F" w14:textId="55385DBB" w:rsidR="000453FA" w:rsidRDefault="000453FA" w:rsidP="000453FA">
            <w:pPr>
              <w:pStyle w:val="CRCoverPage"/>
              <w:spacing w:after="0"/>
              <w:jc w:val="right"/>
              <w:rPr>
                <w:rFonts w:eastAsia="SimSun"/>
                <w:b/>
                <w:sz w:val="28"/>
                <w:szCs w:val="28"/>
                <w:lang w:val="en-US" w:eastAsia="zh-CN"/>
              </w:rPr>
            </w:pPr>
            <w:r>
              <w:rPr>
                <w:b/>
                <w:sz w:val="28"/>
                <w:szCs w:val="28"/>
              </w:rPr>
              <w:t>38.101-1</w:t>
            </w:r>
          </w:p>
        </w:tc>
        <w:tc>
          <w:tcPr>
            <w:tcW w:w="709" w:type="dxa"/>
            <w:shd w:val="clear" w:color="auto" w:fill="auto"/>
          </w:tcPr>
          <w:p w14:paraId="1C3552B2" w14:textId="77777777" w:rsidR="000453FA" w:rsidRDefault="000453FA" w:rsidP="000453FA">
            <w:pPr>
              <w:pStyle w:val="CRCoverPage"/>
              <w:spacing w:after="0"/>
              <w:jc w:val="center"/>
            </w:pPr>
            <w:r>
              <w:rPr>
                <w:b/>
                <w:sz w:val="28"/>
              </w:rPr>
              <w:t>CR</w:t>
            </w:r>
          </w:p>
        </w:tc>
        <w:tc>
          <w:tcPr>
            <w:tcW w:w="1276" w:type="dxa"/>
            <w:shd w:val="pct30" w:color="FFFF00" w:fill="auto"/>
          </w:tcPr>
          <w:p w14:paraId="44B22A5D" w14:textId="40B11F60" w:rsidR="000453FA" w:rsidRDefault="00000000" w:rsidP="000453FA">
            <w:pPr>
              <w:pStyle w:val="CRCoverPage"/>
              <w:spacing w:after="0"/>
              <w:rPr>
                <w:rFonts w:eastAsia="SimSun" w:cs="Arial"/>
                <w:sz w:val="28"/>
                <w:szCs w:val="28"/>
                <w:lang w:val="en-US" w:eastAsia="zh-CN"/>
              </w:rPr>
            </w:pPr>
            <w:fldSimple w:instr=" DOCPROPERTY  Cr#  \* MERGEFORMAT ">
              <w:r w:rsidR="000453FA" w:rsidRPr="00410371">
                <w:rPr>
                  <w:b/>
                  <w:noProof/>
                  <w:sz w:val="28"/>
                </w:rPr>
                <w:t>1651</w:t>
              </w:r>
            </w:fldSimple>
          </w:p>
        </w:tc>
        <w:tc>
          <w:tcPr>
            <w:tcW w:w="709" w:type="dxa"/>
            <w:shd w:val="clear" w:color="auto" w:fill="auto"/>
          </w:tcPr>
          <w:p w14:paraId="0210185E" w14:textId="2BA206EB" w:rsidR="000453FA" w:rsidRDefault="000453FA" w:rsidP="000453FA">
            <w:pPr>
              <w:pStyle w:val="CRCoverPage"/>
              <w:tabs>
                <w:tab w:val="right" w:pos="625"/>
              </w:tabs>
              <w:spacing w:after="0"/>
              <w:jc w:val="center"/>
            </w:pPr>
            <w:r>
              <w:rPr>
                <w:b/>
                <w:bCs/>
                <w:noProof/>
                <w:sz w:val="28"/>
              </w:rPr>
              <w:t>rev</w:t>
            </w:r>
          </w:p>
        </w:tc>
        <w:tc>
          <w:tcPr>
            <w:tcW w:w="425" w:type="dxa"/>
            <w:shd w:val="pct30" w:color="FFFF00" w:fill="auto"/>
          </w:tcPr>
          <w:p w14:paraId="3E8374D0" w14:textId="01F0267D" w:rsidR="000453FA" w:rsidRDefault="00000000" w:rsidP="000453FA">
            <w:pPr>
              <w:pStyle w:val="CRCoverPage"/>
              <w:spacing w:after="0"/>
              <w:jc w:val="center"/>
              <w:rPr>
                <w:rFonts w:eastAsia="SimSun"/>
                <w:b/>
                <w:lang w:val="en-US" w:eastAsia="zh-CN"/>
              </w:rPr>
            </w:pPr>
            <w:fldSimple w:instr=" DOCPROPERTY  Revision  \* MERGEFORMAT ">
              <w:r w:rsidR="000453FA" w:rsidRPr="00410371">
                <w:rPr>
                  <w:b/>
                  <w:noProof/>
                  <w:sz w:val="28"/>
                </w:rPr>
                <w:t>-</w:t>
              </w:r>
            </w:fldSimple>
          </w:p>
        </w:tc>
        <w:tc>
          <w:tcPr>
            <w:tcW w:w="2693" w:type="dxa"/>
            <w:shd w:val="clear" w:color="auto" w:fill="auto"/>
          </w:tcPr>
          <w:p w14:paraId="54251EEA" w14:textId="77777777" w:rsidR="000453FA" w:rsidRDefault="000453FA" w:rsidP="000453FA">
            <w:pPr>
              <w:pStyle w:val="CRCoverPage"/>
              <w:tabs>
                <w:tab w:val="right" w:pos="1825"/>
              </w:tabs>
              <w:spacing w:after="0"/>
              <w:jc w:val="center"/>
            </w:pPr>
            <w:r>
              <w:rPr>
                <w:b/>
                <w:sz w:val="28"/>
                <w:szCs w:val="28"/>
              </w:rPr>
              <w:t>Current version:</w:t>
            </w:r>
          </w:p>
        </w:tc>
        <w:tc>
          <w:tcPr>
            <w:tcW w:w="1418" w:type="dxa"/>
            <w:shd w:val="pct30" w:color="FFFF00" w:fill="auto"/>
          </w:tcPr>
          <w:p w14:paraId="2F1FCF33" w14:textId="381157E5" w:rsidR="000453FA" w:rsidRDefault="000453FA" w:rsidP="000453FA">
            <w:pPr>
              <w:pStyle w:val="CRCoverPage"/>
              <w:spacing w:after="0"/>
              <w:jc w:val="center"/>
              <w:rPr>
                <w:lang w:val="en-US"/>
              </w:rPr>
            </w:pPr>
            <w:r>
              <w:rPr>
                <w:b/>
                <w:sz w:val="28"/>
                <w:szCs w:val="28"/>
              </w:rPr>
              <w:t>18</w:t>
            </w:r>
            <w:r>
              <w:rPr>
                <w:rFonts w:eastAsia="SimSun" w:hint="eastAsia"/>
                <w:b/>
                <w:sz w:val="28"/>
                <w:szCs w:val="28"/>
                <w:lang w:val="en-US" w:eastAsia="zh-CN"/>
              </w:rPr>
              <w:t>.</w:t>
            </w:r>
            <w:r>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0453FA" w:rsidRDefault="000453FA" w:rsidP="000453FA">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21116FDA" w:rsidR="004B5F31" w:rsidRDefault="00E01230">
            <w:pPr>
              <w:pStyle w:val="CRCoverPage"/>
              <w:spacing w:after="0"/>
              <w:rPr>
                <w:rFonts w:eastAsia="SimSun"/>
                <w:lang w:val="en-US" w:eastAsia="zh-CN"/>
              </w:rPr>
            </w:pPr>
            <w:bookmarkStart w:id="4" w:name="_Hlk142405618"/>
            <w:r w:rsidRPr="00E01230">
              <w:rPr>
                <w:rFonts w:eastAsia="SimSun"/>
                <w:lang w:val="en-US" w:eastAsia="zh-CN"/>
              </w:rPr>
              <w:t xml:space="preserve">CR to TS 38.101-1 Rel-18 </w:t>
            </w:r>
            <w:r w:rsidR="00083F5A">
              <w:rPr>
                <w:rFonts w:eastAsia="SimSun"/>
                <w:lang w:val="en-US" w:eastAsia="zh-CN"/>
              </w:rPr>
              <w:t xml:space="preserve">Corrections to </w:t>
            </w:r>
            <w:r w:rsidRPr="00E01230">
              <w:rPr>
                <w:rFonts w:eastAsia="SimSun"/>
                <w:lang w:val="en-US" w:eastAsia="zh-CN"/>
              </w:rPr>
              <w:t xml:space="preserve">cross-band MSD </w:t>
            </w:r>
            <w:r w:rsidR="00882B54">
              <w:rPr>
                <w:rFonts w:eastAsia="SimSun"/>
                <w:lang w:val="en-US" w:eastAsia="zh-CN"/>
              </w:rPr>
              <w:t xml:space="preserve">and </w:t>
            </w:r>
            <w:r w:rsidR="00083F5A">
              <w:rPr>
                <w:rFonts w:eastAsia="SimSun"/>
                <w:lang w:val="en-US" w:eastAsia="zh-CN"/>
              </w:rPr>
              <w:t xml:space="preserve">CA_n7-n38 </w:t>
            </w:r>
            <w:r w:rsidR="00882B54">
              <w:rPr>
                <w:rFonts w:eastAsia="SimSun"/>
                <w:lang w:val="en-US" w:eastAsia="zh-CN"/>
              </w:rPr>
              <w:t>fallback</w:t>
            </w:r>
            <w:bookmarkEnd w:id="4"/>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5" w:name="OLE_LINK14"/>
            <w:r>
              <w:rPr>
                <w:rFonts w:cs="Arial" w:hint="eastAsia"/>
                <w:lang w:val="en-US" w:eastAsia="zh-CN"/>
              </w:rPr>
              <w:t>Skyworks</w:t>
            </w:r>
            <w:bookmarkEnd w:id="5"/>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294612B5" w:rsidR="008D4819" w:rsidRDefault="00AB1910" w:rsidP="008D4819">
            <w:pPr>
              <w:pStyle w:val="CRCoverPage"/>
              <w:spacing w:after="0"/>
              <w:rPr>
                <w:rFonts w:cs="Arial"/>
                <w:lang w:val="en-US" w:eastAsia="zh-CN"/>
              </w:rPr>
            </w:pPr>
            <w:r w:rsidRPr="00AB1910">
              <w:rPr>
                <w:rFonts w:cs="Arial"/>
                <w:bCs/>
                <w:color w:val="000000"/>
                <w:szCs w:val="18"/>
                <w:lang w:val="pt-BR" w:eastAsia="ja-JP"/>
              </w:rPr>
              <w:t>NR_newRAT-Core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3CAA350D"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E10956">
              <w:rPr>
                <w:rFonts w:eastAsia="SimSun"/>
                <w:lang w:val="en-US" w:eastAsia="zh-CN"/>
              </w:rPr>
              <w:t>8-02</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6" w:name="OLE_LINK1"/>
            <w:r>
              <w:rPr>
                <w:i/>
                <w:sz w:val="18"/>
              </w:rPr>
              <w:t>Rel-18</w:t>
            </w:r>
            <w:r>
              <w:rPr>
                <w:i/>
                <w:sz w:val="18"/>
              </w:rPr>
              <w:tab/>
              <w:t>(Release 18)</w:t>
            </w:r>
            <w:bookmarkEnd w:id="6"/>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60637A14" w14:textId="24E5D7E0" w:rsidR="00A36404" w:rsidRDefault="00A36404">
            <w:pPr>
              <w:pStyle w:val="ListParagraph"/>
              <w:keepNext/>
              <w:keepLines/>
              <w:numPr>
                <w:ilvl w:val="0"/>
                <w:numId w:val="24"/>
              </w:numPr>
              <w:spacing w:after="120"/>
              <w:rPr>
                <w:rFonts w:eastAsia="SimSun"/>
                <w:lang w:val="en-US" w:eastAsia="zh-CN"/>
              </w:rPr>
            </w:pPr>
            <w:r>
              <w:rPr>
                <w:rFonts w:eastAsia="SimSun"/>
                <w:lang w:val="en-US" w:eastAsia="zh-CN"/>
              </w:rPr>
              <w:t>Corrections needed for 4,5,6-band combinations that are configured with fallback DL CA_n7-n38 a</w:t>
            </w:r>
            <w:r w:rsidR="000B2FE0">
              <w:rPr>
                <w:rFonts w:eastAsia="SimSun"/>
                <w:lang w:val="en-US" w:eastAsia="zh-CN"/>
              </w:rPr>
              <w:t>re</w:t>
            </w:r>
            <w:r>
              <w:rPr>
                <w:rFonts w:eastAsia="SimSun"/>
                <w:lang w:val="en-US" w:eastAsia="zh-CN"/>
              </w:rPr>
              <w:t xml:space="preserve"> discussed in </w:t>
            </w:r>
            <w:r w:rsidR="00081BE7" w:rsidRPr="00081BE7">
              <w:rPr>
                <w:rFonts w:eastAsia="SimSun"/>
                <w:lang w:val="en-US" w:eastAsia="zh-CN"/>
              </w:rPr>
              <w:t>R4-2311141</w:t>
            </w:r>
            <w:r>
              <w:rPr>
                <w:rFonts w:eastAsia="SimSun"/>
                <w:lang w:val="en-US" w:eastAsia="zh-CN"/>
              </w:rPr>
              <w:t>,</w:t>
            </w:r>
          </w:p>
          <w:p w14:paraId="2C3380E7" w14:textId="27EE06CF" w:rsidR="00227EAB" w:rsidRDefault="00227EAB">
            <w:pPr>
              <w:pStyle w:val="ListParagraph"/>
              <w:keepNext/>
              <w:keepLines/>
              <w:numPr>
                <w:ilvl w:val="0"/>
                <w:numId w:val="24"/>
              </w:numPr>
              <w:spacing w:after="120"/>
              <w:rPr>
                <w:rFonts w:eastAsia="SimSun"/>
                <w:lang w:val="en-US" w:eastAsia="zh-CN"/>
              </w:rPr>
            </w:pPr>
            <w:r>
              <w:rPr>
                <w:rFonts w:eastAsia="SimSun"/>
                <w:lang w:val="en-US" w:eastAsia="zh-CN"/>
              </w:rPr>
              <w:t>CA_n1-n41 and CA_n41-n66 changes are based on</w:t>
            </w:r>
            <w:r w:rsidR="00081BE7" w:rsidRPr="00081BE7">
              <w:rPr>
                <w:rFonts w:eastAsia="SimSun"/>
                <w:lang w:val="en-US" w:eastAsia="zh-CN"/>
              </w:rPr>
              <w:t xml:space="preserve"> R4-2311144</w:t>
            </w:r>
            <w:r>
              <w:rPr>
                <w:rFonts w:eastAsia="SimSun"/>
                <w:lang w:val="en-US" w:eastAsia="zh-CN"/>
              </w:rPr>
              <w:t>,</w:t>
            </w:r>
          </w:p>
          <w:p w14:paraId="426E6013" w14:textId="4478F221" w:rsidR="00C402FE" w:rsidRDefault="00227EAB">
            <w:pPr>
              <w:pStyle w:val="ListParagraph"/>
              <w:keepNext/>
              <w:keepLines/>
              <w:numPr>
                <w:ilvl w:val="0"/>
                <w:numId w:val="24"/>
              </w:numPr>
              <w:spacing w:after="120"/>
              <w:rPr>
                <w:rFonts w:eastAsia="SimSun"/>
                <w:lang w:val="en-US" w:eastAsia="zh-CN"/>
              </w:rPr>
            </w:pPr>
            <w:r>
              <w:rPr>
                <w:rFonts w:eastAsia="SimSun"/>
                <w:lang w:val="en-US" w:eastAsia="zh-CN"/>
              </w:rPr>
              <w:t>Remaining</w:t>
            </w:r>
            <w:r w:rsidR="00E236F2">
              <w:rPr>
                <w:rFonts w:eastAsia="SimSun"/>
                <w:lang w:val="en-US" w:eastAsia="zh-CN"/>
              </w:rPr>
              <w:t xml:space="preserve"> MSD test points are updated based on </w:t>
            </w:r>
            <w:r w:rsidR="00E236F2" w:rsidRPr="00E70C25">
              <w:rPr>
                <w:rFonts w:eastAsia="SimSun"/>
                <w:lang w:val="en-US" w:eastAsia="zh-CN"/>
              </w:rPr>
              <w:t>R4-230093</w:t>
            </w:r>
            <w:r w:rsidR="00E236F2">
              <w:rPr>
                <w:rFonts w:eastAsia="SimSun"/>
                <w:lang w:val="en-US" w:eastAsia="zh-CN"/>
              </w:rPr>
              <w:t>6.</w:t>
            </w:r>
          </w:p>
          <w:p w14:paraId="63047FFF" w14:textId="77777777" w:rsidR="00651904" w:rsidRDefault="00651904">
            <w:pPr>
              <w:pStyle w:val="ListParagraph"/>
              <w:keepNext/>
              <w:keepLines/>
              <w:numPr>
                <w:ilvl w:val="0"/>
                <w:numId w:val="24"/>
              </w:numPr>
              <w:spacing w:after="120"/>
              <w:rPr>
                <w:rFonts w:eastAsia="SimSun"/>
                <w:lang w:val="en-US" w:eastAsia="zh-CN"/>
              </w:rPr>
            </w:pPr>
            <w:r>
              <w:rPr>
                <w:rFonts w:eastAsia="SimSun"/>
                <w:lang w:val="en-US" w:eastAsia="zh-CN"/>
              </w:rPr>
              <w:t>Correction of typos for CA_n12-n71 PC3 cross-band isolation test points.</w:t>
            </w:r>
          </w:p>
          <w:p w14:paraId="4278663E" w14:textId="0DC00360" w:rsidR="00290FD8" w:rsidRPr="00122B63" w:rsidRDefault="00290FD8">
            <w:pPr>
              <w:pStyle w:val="ListParagraph"/>
              <w:keepNext/>
              <w:keepLines/>
              <w:numPr>
                <w:ilvl w:val="0"/>
                <w:numId w:val="24"/>
              </w:numPr>
              <w:spacing w:after="120"/>
              <w:rPr>
                <w:rFonts w:eastAsia="SimSun"/>
                <w:lang w:val="en-US" w:eastAsia="zh-CN"/>
              </w:rPr>
            </w:pPr>
            <w:r>
              <w:rPr>
                <w:rFonts w:eastAsia="SimSun"/>
                <w:lang w:val="en-US" w:eastAsia="zh-CN"/>
              </w:rPr>
              <w:t xml:space="preserve">Corrections to band n79 MSD are needed due to BCS4/5 request for CA_n78A-n79A and CA_n41A_n79, </w:t>
            </w:r>
            <w:proofErr w:type="spellStart"/>
            <w:r>
              <w:rPr>
                <w:rFonts w:eastAsia="SimSun"/>
                <w:lang w:val="en-US" w:eastAsia="zh-CN"/>
              </w:rPr>
              <w:t>cf</w:t>
            </w:r>
            <w:proofErr w:type="spellEnd"/>
            <w:r>
              <w:rPr>
                <w:rFonts w:eastAsia="SimSun"/>
                <w:lang w:val="en-US" w:eastAsia="zh-CN"/>
              </w:rPr>
              <w:t xml:space="preserve"> </w:t>
            </w:r>
            <w:r w:rsidRPr="00290FD8">
              <w:rPr>
                <w:rFonts w:eastAsia="SimSun"/>
                <w:lang w:val="en-US" w:eastAsia="zh-CN"/>
              </w:rPr>
              <w:t>R4-2311142</w:t>
            </w:r>
            <w:r>
              <w:rPr>
                <w:rFonts w:eastAsia="SimSun"/>
                <w:lang w:val="en-US" w:eastAsia="zh-CN"/>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5C00F848" w14:textId="3661FBF0" w:rsidR="00A36404" w:rsidRPr="00A36404" w:rsidRDefault="00A36404" w:rsidP="00A36404">
            <w:pPr>
              <w:keepNext/>
              <w:keepLines/>
              <w:spacing w:after="120"/>
              <w:rPr>
                <w:rFonts w:eastAsia="SimSun"/>
                <w:lang w:val="en-US" w:eastAsia="zh-CN"/>
              </w:rPr>
            </w:pPr>
            <w:r w:rsidRPr="00A36404">
              <w:rPr>
                <w:rFonts w:eastAsia="SimSun"/>
                <w:lang w:val="en-US" w:eastAsia="zh-CN"/>
              </w:rPr>
              <w:t>CA_n7-n38 fallback related:</w:t>
            </w:r>
          </w:p>
          <w:p w14:paraId="0A53CBCB" w14:textId="6CB63E6A" w:rsidR="00A36404" w:rsidRPr="00A36404" w:rsidRDefault="00A36404" w:rsidP="00A36404">
            <w:pPr>
              <w:pStyle w:val="ListParagraph"/>
              <w:keepNext/>
              <w:keepLines/>
              <w:spacing w:after="120"/>
              <w:ind w:left="420"/>
              <w:rPr>
                <w:rFonts w:eastAsia="SimSun"/>
                <w:lang w:val="en-US" w:eastAsia="zh-CN"/>
              </w:rPr>
            </w:pPr>
            <w:r w:rsidRPr="00A36404">
              <w:rPr>
                <w:rFonts w:eastAsia="SimSun"/>
                <w:lang w:val="en-US" w:eastAsia="zh-CN"/>
              </w:rPr>
              <w:t>-</w:t>
            </w:r>
            <w:r w:rsidRPr="00A36404">
              <w:rPr>
                <w:rFonts w:eastAsia="SimSun"/>
                <w:lang w:val="en-US" w:eastAsia="zh-CN"/>
              </w:rPr>
              <w:tab/>
              <w:t>Add</w:t>
            </w:r>
            <w:r>
              <w:rPr>
                <w:rFonts w:eastAsia="SimSun"/>
                <w:lang w:val="en-US" w:eastAsia="zh-CN"/>
              </w:rPr>
              <w:t>ed</w:t>
            </w:r>
            <w:r w:rsidRPr="00A36404">
              <w:rPr>
                <w:rFonts w:eastAsia="SimSun"/>
                <w:lang w:val="en-US" w:eastAsia="zh-CN"/>
              </w:rPr>
              <w:t xml:space="preserve"> the equivalent of Table 5.5A.3.2-1 NOTE 10 to Table 5.5A.3.3-1, Table 5.5A.3.4-1, and Table 5.5A.3.5-1,</w:t>
            </w:r>
          </w:p>
          <w:p w14:paraId="081E48F4" w14:textId="736BF44E" w:rsidR="00A36404" w:rsidRDefault="00A36404" w:rsidP="00A36404">
            <w:pPr>
              <w:pStyle w:val="ListParagraph"/>
              <w:keepNext/>
              <w:keepLines/>
              <w:spacing w:after="120"/>
              <w:ind w:left="420"/>
              <w:rPr>
                <w:rFonts w:eastAsia="SimSun"/>
                <w:lang w:val="en-US" w:eastAsia="zh-CN"/>
              </w:rPr>
            </w:pPr>
            <w:r w:rsidRPr="00A36404">
              <w:rPr>
                <w:rFonts w:eastAsia="SimSun"/>
                <w:lang w:val="en-US" w:eastAsia="zh-CN"/>
              </w:rPr>
              <w:t>-</w:t>
            </w:r>
            <w:r w:rsidRPr="00A36404">
              <w:rPr>
                <w:rFonts w:eastAsia="SimSun"/>
                <w:lang w:val="en-US" w:eastAsia="zh-CN"/>
              </w:rPr>
              <w:tab/>
              <w:t>Clarif</w:t>
            </w:r>
            <w:r>
              <w:rPr>
                <w:rFonts w:eastAsia="SimSun"/>
                <w:lang w:val="en-US" w:eastAsia="zh-CN"/>
              </w:rPr>
              <w:t>ied</w:t>
            </w:r>
            <w:r w:rsidRPr="00A36404">
              <w:rPr>
                <w:rFonts w:eastAsia="SimSun"/>
                <w:lang w:val="en-US" w:eastAsia="zh-CN"/>
              </w:rPr>
              <w:t xml:space="preserve"> the valid UL configurations for 4,5,6 band CA combinations that are configured with </w:t>
            </w:r>
            <w:r>
              <w:rPr>
                <w:rFonts w:eastAsia="SimSun"/>
                <w:lang w:val="en-US" w:eastAsia="zh-CN"/>
              </w:rPr>
              <w:t>DL fallback</w:t>
            </w:r>
            <w:r w:rsidRPr="00A36404">
              <w:rPr>
                <w:rFonts w:eastAsia="SimSun"/>
                <w:lang w:val="en-US" w:eastAsia="zh-CN"/>
              </w:rPr>
              <w:t xml:space="preserve"> CA_n7-n38 a</w:t>
            </w:r>
            <w:r>
              <w:rPr>
                <w:rFonts w:eastAsia="SimSun"/>
                <w:lang w:val="en-US" w:eastAsia="zh-CN"/>
              </w:rPr>
              <w:t>s proposed in R4-230xxxx,</w:t>
            </w:r>
          </w:p>
          <w:p w14:paraId="797C8231" w14:textId="3817FEAB" w:rsidR="00A36404" w:rsidRPr="00A36404" w:rsidRDefault="00A36404" w:rsidP="00A36404">
            <w:pPr>
              <w:keepNext/>
              <w:keepLines/>
              <w:spacing w:after="120"/>
              <w:rPr>
                <w:rFonts w:eastAsia="SimSun"/>
                <w:lang w:val="en-US" w:eastAsia="zh-CN"/>
              </w:rPr>
            </w:pPr>
            <w:r w:rsidRPr="00A36404">
              <w:rPr>
                <w:rFonts w:eastAsia="SimSun"/>
                <w:lang w:val="en-US" w:eastAsia="zh-CN"/>
              </w:rPr>
              <w:t>Cross-band isolation related:</w:t>
            </w:r>
          </w:p>
          <w:p w14:paraId="384D8164" w14:textId="74A0E869" w:rsidR="000056D7" w:rsidRPr="00DF6FA4" w:rsidRDefault="00E236F2">
            <w:pPr>
              <w:pStyle w:val="ListParagraph"/>
              <w:keepNext/>
              <w:keepLines/>
              <w:numPr>
                <w:ilvl w:val="0"/>
                <w:numId w:val="25"/>
              </w:numPr>
              <w:spacing w:after="120"/>
              <w:rPr>
                <w:rFonts w:eastAsia="SimSun"/>
                <w:lang w:val="en-US" w:eastAsia="zh-CN"/>
              </w:rPr>
            </w:pPr>
            <w:r>
              <w:rPr>
                <w:rFonts w:eastAsia="SimSun"/>
                <w:lang w:val="en-US" w:eastAsia="zh-CN"/>
              </w:rPr>
              <w:t xml:space="preserve">Added PC3 MSD test points in </w:t>
            </w:r>
            <w:r>
              <w:t>Table 7.3A.</w:t>
            </w:r>
            <w:r>
              <w:rPr>
                <w:lang w:eastAsia="zh-CN"/>
              </w:rPr>
              <w:t>6</w:t>
            </w:r>
            <w:r>
              <w:t>-1 for CA_n30</w:t>
            </w:r>
            <w:r w:rsidR="00630150">
              <w:t>-</w:t>
            </w:r>
            <w:r>
              <w:t>n66, CA_n2-n38, CA_n38-n66, CA_n7-n77</w:t>
            </w:r>
            <w:r w:rsidR="000056D7">
              <w:t>,</w:t>
            </w:r>
          </w:p>
          <w:p w14:paraId="5CBEC055" w14:textId="4CCEED04" w:rsidR="00227EAB" w:rsidRDefault="00227EAB">
            <w:pPr>
              <w:pStyle w:val="ListParagraph"/>
              <w:keepNext/>
              <w:keepLines/>
              <w:numPr>
                <w:ilvl w:val="0"/>
                <w:numId w:val="25"/>
              </w:numPr>
              <w:spacing w:after="120"/>
              <w:rPr>
                <w:rFonts w:eastAsia="SimSun"/>
                <w:lang w:val="en-US" w:eastAsia="zh-CN"/>
              </w:rPr>
            </w:pPr>
            <w:r>
              <w:rPr>
                <w:rFonts w:eastAsia="SimSun"/>
                <w:lang w:val="en-US" w:eastAsia="zh-CN"/>
              </w:rPr>
              <w:t>For CA_n1-n41, CA_n41-n66, band n1 and band n66 MSD levels are cross-aligned with their EN-DC counterparts at 9.4dB for PC3, 12.4dB for PC2 and 15.4dB for PC1.5,</w:t>
            </w:r>
          </w:p>
          <w:p w14:paraId="7664AE1B" w14:textId="60D1D04F" w:rsidR="002F1E91" w:rsidRPr="00227EAB" w:rsidRDefault="002F1E91">
            <w:pPr>
              <w:pStyle w:val="ListParagraph"/>
              <w:keepNext/>
              <w:keepLines/>
              <w:numPr>
                <w:ilvl w:val="0"/>
                <w:numId w:val="25"/>
              </w:numPr>
              <w:spacing w:after="120"/>
              <w:rPr>
                <w:rFonts w:eastAsia="SimSun"/>
                <w:lang w:val="en-US" w:eastAsia="zh-CN"/>
              </w:rPr>
            </w:pPr>
            <w:r>
              <w:rPr>
                <w:rFonts w:eastAsia="SimSun"/>
                <w:lang w:val="en-US" w:eastAsia="zh-CN"/>
              </w:rPr>
              <w:t xml:space="preserve">For CA_n41-n79 and CA_n78-n79, corrected n79 DL carrier frequency to </w:t>
            </w:r>
            <w:r w:rsidRPr="002F1E91">
              <w:rPr>
                <w:rFonts w:eastAsia="SimSun"/>
                <w:lang w:val="en-US" w:eastAsia="zh-CN"/>
              </w:rPr>
              <w:t>4405</w:t>
            </w:r>
            <w:r>
              <w:rPr>
                <w:rFonts w:eastAsia="SimSun"/>
                <w:lang w:val="en-US" w:eastAsia="zh-CN"/>
              </w:rPr>
              <w:t>MHz and DL CBW to 10MHz.</w:t>
            </w:r>
          </w:p>
          <w:p w14:paraId="7EA05171" w14:textId="4F892E36" w:rsidR="003D5B14" w:rsidRPr="003D5B14" w:rsidRDefault="003D5B14">
            <w:pPr>
              <w:pStyle w:val="ListParagraph"/>
              <w:keepNext/>
              <w:keepLines/>
              <w:numPr>
                <w:ilvl w:val="0"/>
                <w:numId w:val="25"/>
              </w:numPr>
              <w:spacing w:after="120"/>
              <w:rPr>
                <w:rFonts w:eastAsia="SimSun"/>
                <w:lang w:val="en-US" w:eastAsia="zh-CN"/>
              </w:rPr>
            </w:pPr>
            <w:r>
              <w:t>F</w:t>
            </w:r>
            <w:r w:rsidR="00DF6FA4">
              <w:t>or CA_n12-n71,</w:t>
            </w:r>
          </w:p>
          <w:p w14:paraId="4745626E" w14:textId="66D2CD26" w:rsidR="003D5B14" w:rsidRPr="003D5B14" w:rsidRDefault="00651904">
            <w:pPr>
              <w:pStyle w:val="ListParagraph"/>
              <w:keepNext/>
              <w:keepLines/>
              <w:numPr>
                <w:ilvl w:val="0"/>
                <w:numId w:val="25"/>
              </w:numPr>
              <w:spacing w:after="120"/>
              <w:ind w:left="704"/>
              <w:rPr>
                <w:rFonts w:eastAsia="SimSun"/>
                <w:lang w:val="en-US" w:eastAsia="zh-CN"/>
              </w:rPr>
            </w:pPr>
            <w:r>
              <w:t>n71 MSD test point: c</w:t>
            </w:r>
            <w:r w:rsidR="003D5B14">
              <w:t xml:space="preserve">orrected </w:t>
            </w:r>
            <w:proofErr w:type="spellStart"/>
            <w:r w:rsidR="003D5B14">
              <w:t>RBstart</w:t>
            </w:r>
            <w:proofErr w:type="spellEnd"/>
            <w:r w:rsidR="003D5B14">
              <w:t xml:space="preserve"> to </w:t>
            </w:r>
            <w:proofErr w:type="spellStart"/>
            <w:r w:rsidR="003D5B14">
              <w:t>RBstart</w:t>
            </w:r>
            <w:proofErr w:type="spellEnd"/>
            <w:r w:rsidR="003D5B14">
              <w:t>=0</w:t>
            </w:r>
            <w:r>
              <w:t>,</w:t>
            </w:r>
          </w:p>
          <w:p w14:paraId="053217E6" w14:textId="4FC8AB56" w:rsidR="003D5B14" w:rsidRPr="003D5B14" w:rsidRDefault="00651904">
            <w:pPr>
              <w:pStyle w:val="ListParagraph"/>
              <w:keepNext/>
              <w:keepLines/>
              <w:numPr>
                <w:ilvl w:val="0"/>
                <w:numId w:val="25"/>
              </w:numPr>
              <w:spacing w:after="120"/>
              <w:ind w:left="704"/>
              <w:rPr>
                <w:rFonts w:eastAsia="SimSun"/>
                <w:lang w:val="en-US" w:eastAsia="zh-CN"/>
              </w:rPr>
            </w:pPr>
            <w:r>
              <w:t>n12 MSD test point: c</w:t>
            </w:r>
            <w:r w:rsidR="003D5B14">
              <w:t>orrected UL Fc to 688MHz</w:t>
            </w:r>
            <w:r>
              <w:t>.</w:t>
            </w:r>
          </w:p>
          <w:p w14:paraId="0890B340" w14:textId="2BD23921" w:rsidR="00B61E27" w:rsidRPr="00B61E27" w:rsidRDefault="00B61E27" w:rsidP="00B61E27">
            <w:pPr>
              <w:keepNext/>
              <w:keepLines/>
              <w:spacing w:after="120"/>
              <w:rPr>
                <w:rFonts w:eastAsia="SimSun"/>
                <w:lang w:val="en-US" w:eastAsia="zh-CN"/>
              </w:rPr>
            </w:pPr>
            <w:r>
              <w:rPr>
                <w:rFonts w:eastAsia="SimSun"/>
                <w:lang w:val="en-US" w:eastAsia="zh-CN"/>
              </w:rPr>
              <w:t>Editorial: attached missing bullet to "&gt;ACLR2" in core requirement text to align with text describing ACLR1 and ACLR 2 source of interference.</w:t>
            </w:r>
            <w:r w:rsidR="00974B1F">
              <w:rPr>
                <w:rFonts w:eastAsia="SimSun"/>
                <w:lang w:val="en-US" w:eastAsia="zh-CN"/>
              </w:rPr>
              <w:t xml:space="preserve"> Removed empty row in </w:t>
            </w:r>
            <w:r w:rsidR="00974B1F" w:rsidRPr="00974B1F">
              <w:rPr>
                <w:rFonts w:eastAsia="SimSun"/>
                <w:lang w:val="en-US" w:eastAsia="zh-CN"/>
              </w:rPr>
              <w:t>Table 7.3A.6-1</w:t>
            </w:r>
            <w:r w:rsidR="00974B1F">
              <w:rPr>
                <w:rFonts w:eastAsia="SimSun"/>
                <w:lang w:val="en-US" w:eastAsia="zh-CN"/>
              </w:rPr>
              <w:t>.</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lastRenderedPageBreak/>
              <w:t>Consequences if not approved:</w:t>
            </w:r>
          </w:p>
        </w:tc>
        <w:tc>
          <w:tcPr>
            <w:tcW w:w="6945" w:type="dxa"/>
            <w:gridSpan w:val="9"/>
            <w:tcBorders>
              <w:bottom w:val="single" w:sz="4" w:space="0" w:color="auto"/>
              <w:right w:val="single" w:sz="4" w:space="0" w:color="auto"/>
            </w:tcBorders>
            <w:shd w:val="pct30" w:color="FFFF00" w:fill="auto"/>
          </w:tcPr>
          <w:p w14:paraId="5BBA5F3D" w14:textId="344A0778" w:rsidR="007D21D1" w:rsidRPr="001659C7" w:rsidRDefault="0033055B" w:rsidP="007D21D1">
            <w:pPr>
              <w:pStyle w:val="CRCoverPage"/>
              <w:spacing w:before="120"/>
              <w:rPr>
                <w:rFonts w:ascii="Times New Roman" w:hAnsi="Times New Roman"/>
                <w:iCs/>
                <w:lang w:val="en-US" w:eastAsia="zh-CN"/>
              </w:rPr>
            </w:pPr>
            <w:r>
              <w:rPr>
                <w:rFonts w:ascii="Times New Roman" w:eastAsia="SimSun" w:hAnsi="Times New Roman" w:cs="Arial"/>
                <w:lang w:val="en-US" w:eastAsia="zh-CN"/>
              </w:rPr>
              <w:t xml:space="preserve">Ambiguous UL configurations for higher order combination based on CA_n7-n38 fallback. </w:t>
            </w:r>
            <w:r w:rsidR="00E236F2">
              <w:rPr>
                <w:rFonts w:ascii="Times New Roman" w:eastAsia="SimSun" w:hAnsi="Times New Roman" w:cs="Arial" w:hint="eastAsia"/>
                <w:lang w:val="en-US" w:eastAsia="zh-CN"/>
              </w:rPr>
              <w:t>Inconsistenc</w:t>
            </w:r>
            <w:r w:rsidR="00E236F2">
              <w:rPr>
                <w:rFonts w:ascii="Times New Roman" w:eastAsia="SimSun" w:hAnsi="Times New Roman" w:cs="Arial"/>
                <w:lang w:val="en-US" w:eastAsia="zh-CN"/>
              </w:rPr>
              <w:t>ies</w:t>
            </w:r>
            <w:r w:rsidR="00E236F2">
              <w:rPr>
                <w:rFonts w:ascii="Times New Roman" w:eastAsia="SimSun" w:hAnsi="Times New Roman" w:cs="Arial" w:hint="eastAsia"/>
                <w:lang w:val="en-US" w:eastAsia="zh-CN"/>
              </w:rPr>
              <w:t xml:space="preserve"> </w:t>
            </w:r>
            <w:r w:rsidR="00E236F2">
              <w:rPr>
                <w:rFonts w:ascii="Times New Roman" w:eastAsia="SimSun" w:hAnsi="Times New Roman" w:cs="Arial"/>
                <w:lang w:val="en-US" w:eastAsia="zh-CN"/>
              </w:rPr>
              <w:t xml:space="preserve">between EN-DC and NR-CA. </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34F1210C" w:rsidR="007D21D1" w:rsidRDefault="001D1AD4" w:rsidP="007D21D1">
            <w:pPr>
              <w:pStyle w:val="CRCoverPage"/>
              <w:spacing w:after="0"/>
              <w:rPr>
                <w:rFonts w:eastAsia="SimSun"/>
                <w:lang w:val="en-US" w:eastAsia="zh-CN"/>
              </w:rPr>
            </w:pPr>
            <w:r w:rsidRPr="001D1AD4">
              <w:rPr>
                <w:rFonts w:ascii="Times New Roman" w:eastAsia="SimSun" w:hAnsi="Times New Roman" w:cs="Arial"/>
                <w:lang w:val="en-US" w:eastAsia="zh-CN"/>
              </w:rPr>
              <w:t>5.5A.3.3</w:t>
            </w:r>
            <w:r>
              <w:rPr>
                <w:rFonts w:ascii="Times New Roman" w:eastAsia="SimSun" w:hAnsi="Times New Roman" w:cs="Arial"/>
                <w:lang w:val="en-US" w:eastAsia="zh-CN"/>
              </w:rPr>
              <w:t xml:space="preserve">, </w:t>
            </w:r>
            <w:r w:rsidRPr="001D1AD4">
              <w:rPr>
                <w:rFonts w:ascii="Times New Roman" w:eastAsia="SimSun" w:hAnsi="Times New Roman" w:cs="Arial"/>
                <w:lang w:val="en-US" w:eastAsia="zh-CN"/>
              </w:rPr>
              <w:t>5.5A.3.</w:t>
            </w:r>
            <w:r>
              <w:rPr>
                <w:rFonts w:ascii="Times New Roman" w:eastAsia="SimSun" w:hAnsi="Times New Roman" w:cs="Arial"/>
                <w:lang w:val="en-US" w:eastAsia="zh-CN"/>
              </w:rPr>
              <w:t xml:space="preserve">4, </w:t>
            </w:r>
            <w:r w:rsidRPr="001D1AD4">
              <w:rPr>
                <w:rFonts w:ascii="Times New Roman" w:eastAsia="SimSun" w:hAnsi="Times New Roman" w:cs="Arial"/>
                <w:lang w:val="en-US" w:eastAsia="zh-CN"/>
              </w:rPr>
              <w:t>5.5A.3.</w:t>
            </w:r>
            <w:r>
              <w:rPr>
                <w:rFonts w:ascii="Times New Roman" w:eastAsia="SimSun" w:hAnsi="Times New Roman" w:cs="Arial"/>
                <w:lang w:val="en-US" w:eastAsia="zh-CN"/>
              </w:rPr>
              <w:t xml:space="preserve">5, </w:t>
            </w:r>
            <w:r w:rsidR="00E236F2" w:rsidRPr="00C92B4C">
              <w:rPr>
                <w:rFonts w:ascii="Times New Roman" w:eastAsia="SimSun" w:hAnsi="Times New Roman" w:cs="Arial"/>
                <w:lang w:val="en-US" w:eastAsia="zh-CN"/>
              </w:rPr>
              <w:t>7.3A.6</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7BDF722B" w:rsidR="007D21D1" w:rsidRDefault="007D21D1" w:rsidP="007D21D1">
            <w:pPr>
              <w:pStyle w:val="CRCoverPage"/>
              <w:spacing w:after="0"/>
              <w:ind w:left="99"/>
              <w:rPr>
                <w:lang w:val="en-US"/>
              </w:rPr>
            </w:pPr>
            <w:r>
              <w:t>TS</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7" w:name="OLE_LINK6"/>
      <w:bookmarkStart w:id="8" w:name="_Toc83887869"/>
      <w:bookmarkStart w:id="9" w:name="_Toc502932909"/>
      <w:bookmarkStart w:id="10" w:name="_Toc83887068"/>
      <w:bookmarkStart w:id="11" w:name="_Toc76630394"/>
      <w:bookmarkStart w:id="12" w:name="_Toc21345609"/>
      <w:bookmarkStart w:id="13" w:name="_Toc67937315"/>
      <w:bookmarkStart w:id="14" w:name="_Toc29806458"/>
      <w:bookmarkStart w:id="15" w:name="_Toc90588710"/>
      <w:bookmarkStart w:id="16" w:name="_Toc45890166"/>
      <w:bookmarkStart w:id="17" w:name="_Toc76452551"/>
      <w:bookmarkStart w:id="18" w:name="_Toc83742954"/>
      <w:bookmarkStart w:id="19" w:name="_Toc37255991"/>
      <w:bookmarkStart w:id="20" w:name="_Toc52381991"/>
      <w:bookmarkStart w:id="21" w:name="_Toc67936442"/>
      <w:bookmarkStart w:id="22" w:name="_Toc61375090"/>
      <w:bookmarkStart w:id="23" w:name="_Toc37256332"/>
      <w:r>
        <w:rPr>
          <w:rFonts w:eastAsia="??"/>
          <w:color w:val="FF0000"/>
          <w:szCs w:val="32"/>
        </w:rPr>
        <w:lastRenderedPageBreak/>
        <w:t>&lt;&lt; Start of change &gt;&gt;</w:t>
      </w:r>
    </w:p>
    <w:p w14:paraId="1794AE62" w14:textId="77777777" w:rsidR="00A36404" w:rsidRPr="00A36404" w:rsidRDefault="00A36404" w:rsidP="00A36404">
      <w:pPr>
        <w:keepNext/>
        <w:keepLines/>
        <w:spacing w:before="120"/>
        <w:ind w:left="1418" w:hanging="1418"/>
        <w:outlineLvl w:val="3"/>
        <w:rPr>
          <w:rFonts w:ascii="Arial" w:eastAsia="Times New Roman" w:hAnsi="Arial"/>
          <w:sz w:val="24"/>
        </w:rPr>
      </w:pPr>
      <w:bookmarkStart w:id="24" w:name="_Toc83580367"/>
      <w:bookmarkStart w:id="25" w:name="_Toc84404876"/>
      <w:bookmarkStart w:id="26" w:name="_Toc84413485"/>
      <w:r w:rsidRPr="00A36404">
        <w:rPr>
          <w:rFonts w:ascii="Arial" w:eastAsia="Times New Roman" w:hAnsi="Arial"/>
          <w:sz w:val="24"/>
        </w:rPr>
        <w:t>5.5A.3.3</w:t>
      </w:r>
      <w:r w:rsidRPr="00A36404">
        <w:rPr>
          <w:rFonts w:ascii="Arial" w:eastAsia="Times New Roman" w:hAnsi="Arial"/>
          <w:sz w:val="24"/>
        </w:rPr>
        <w:tab/>
        <w:t>Configurations for inter-band CA (</w:t>
      </w:r>
      <w:r w:rsidRPr="00A36404">
        <w:rPr>
          <w:rFonts w:ascii="Arial" w:eastAsia="Times New Roman" w:hAnsi="Arial"/>
          <w:bCs/>
          <w:sz w:val="24"/>
        </w:rPr>
        <w:t>four bands)</w:t>
      </w:r>
      <w:bookmarkEnd w:id="24"/>
      <w:bookmarkEnd w:id="25"/>
      <w:bookmarkEnd w:id="26"/>
    </w:p>
    <w:p w14:paraId="3DF2B5DA" w14:textId="77777777" w:rsidR="00A36404" w:rsidRPr="00A36404" w:rsidRDefault="00A36404" w:rsidP="00A36404">
      <w:pPr>
        <w:keepNext/>
        <w:keepLines/>
        <w:spacing w:before="60"/>
        <w:jc w:val="center"/>
        <w:rPr>
          <w:rFonts w:ascii="Arial" w:eastAsia="Times New Roman" w:hAnsi="Arial"/>
          <w:b/>
          <w:bCs/>
        </w:rPr>
      </w:pPr>
      <w:r w:rsidRPr="00A36404">
        <w:rPr>
          <w:rFonts w:ascii="Arial" w:eastAsia="Times New Roman" w:hAnsi="Arial"/>
          <w:b/>
          <w:bCs/>
        </w:rPr>
        <w:t>Table 5.5A.3.3-</w:t>
      </w:r>
      <w:r w:rsidRPr="00A36404">
        <w:rPr>
          <w:rFonts w:ascii="Arial" w:eastAsia="Times New Roman" w:hAnsi="Arial"/>
          <w:b/>
          <w:bCs/>
          <w:lang w:val="en-US" w:eastAsia="zh-CN"/>
        </w:rPr>
        <w:t>1</w:t>
      </w:r>
      <w:r w:rsidRPr="00A36404">
        <w:rPr>
          <w:rFonts w:ascii="Arial" w:eastAsia="Times New Roman" w:hAnsi="Arial"/>
          <w:b/>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A36404" w:rsidRPr="00A36404" w14:paraId="21974A85" w14:textId="77777777" w:rsidTr="00DF1A27">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23373447" w14:textId="77777777" w:rsidR="00A36404" w:rsidRPr="00A36404" w:rsidRDefault="00A36404" w:rsidP="00A36404">
            <w:pPr>
              <w:keepNext/>
              <w:keepLines/>
              <w:spacing w:after="0"/>
              <w:jc w:val="center"/>
              <w:rPr>
                <w:rFonts w:ascii="Calibri" w:eastAsia="SimSun" w:hAnsi="Calibri"/>
                <w:b/>
                <w:sz w:val="21"/>
                <w:lang w:val="en-US" w:eastAsia="zh-CN"/>
              </w:rPr>
            </w:pPr>
            <w:r w:rsidRPr="00A36404">
              <w:rPr>
                <w:rFonts w:ascii="Arial" w:eastAsia="SimSun" w:hAnsi="Arial"/>
                <w:b/>
                <w:sz w:val="18"/>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17DD5798"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b/>
                <w:sz w:val="18"/>
                <w:lang w:val="en-US" w:eastAsia="zh-CN"/>
              </w:rPr>
              <w:t>Uplink CA configuration</w:t>
            </w:r>
          </w:p>
          <w:p w14:paraId="217626DB" w14:textId="77777777" w:rsidR="00A36404" w:rsidRPr="00A36404" w:rsidRDefault="00A36404" w:rsidP="00A36404">
            <w:pPr>
              <w:keepNext/>
              <w:keepLines/>
              <w:spacing w:after="0"/>
              <w:jc w:val="center"/>
              <w:rPr>
                <w:rFonts w:ascii="Calibri" w:eastAsia="SimSun" w:hAnsi="Calibri"/>
                <w:b/>
                <w:sz w:val="21"/>
                <w:szCs w:val="18"/>
                <w:lang w:val="en-US" w:eastAsia="zh-CN"/>
              </w:rPr>
            </w:pPr>
            <w:r w:rsidRPr="00A36404">
              <w:rPr>
                <w:rFonts w:ascii="Arial" w:eastAsia="SimSun" w:hAnsi="Arial"/>
                <w:b/>
                <w:sz w:val="18"/>
                <w:lang w:val="en-US" w:eastAsia="zh-CN"/>
              </w:rPr>
              <w:t>or single uplink carrier</w:t>
            </w:r>
            <w:r w:rsidRPr="00A36404">
              <w:rPr>
                <w:rFonts w:ascii="Arial" w:eastAsia="SimSun"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4CBD61B8" w14:textId="77777777" w:rsidR="00A36404" w:rsidRPr="00A36404" w:rsidRDefault="00A36404" w:rsidP="00A36404">
            <w:pPr>
              <w:keepNext/>
              <w:keepLines/>
              <w:spacing w:after="0"/>
              <w:jc w:val="center"/>
              <w:rPr>
                <w:rFonts w:ascii="Calibri" w:eastAsia="SimSun" w:hAnsi="Calibri"/>
                <w:b/>
                <w:sz w:val="21"/>
                <w:szCs w:val="18"/>
                <w:lang w:val="en-US" w:eastAsia="zh-CN"/>
              </w:rPr>
            </w:pPr>
            <w:r w:rsidRPr="00A36404">
              <w:rPr>
                <w:rFonts w:ascii="Arial" w:eastAsia="SimSun"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185AB899" w14:textId="77777777" w:rsidR="00A36404" w:rsidRPr="00A36404" w:rsidRDefault="00A36404" w:rsidP="00A36404">
            <w:pPr>
              <w:keepNext/>
              <w:keepLines/>
              <w:spacing w:after="0"/>
              <w:jc w:val="center"/>
              <w:rPr>
                <w:rFonts w:ascii="Arial" w:eastAsia="SimSun" w:hAnsi="Arial" w:cs="Arial"/>
                <w:b/>
                <w:color w:val="000000"/>
                <w:sz w:val="18"/>
                <w:szCs w:val="18"/>
                <w:lang w:val="en-US" w:eastAsia="zh-CN" w:bidi="ar"/>
              </w:rPr>
            </w:pPr>
            <w:r w:rsidRPr="00A36404">
              <w:rPr>
                <w:rFonts w:ascii="Arial" w:eastAsia="SimSun"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6B687682" w14:textId="77777777" w:rsidR="00A36404" w:rsidRPr="00A36404" w:rsidRDefault="00A36404" w:rsidP="00A36404">
            <w:pPr>
              <w:keepNext/>
              <w:keepLines/>
              <w:spacing w:after="0"/>
              <w:jc w:val="center"/>
              <w:rPr>
                <w:rFonts w:ascii="Calibri" w:eastAsia="SimSun" w:hAnsi="Calibri"/>
                <w:b/>
                <w:sz w:val="21"/>
                <w:lang w:val="en-US" w:eastAsia="zh-CN"/>
              </w:rPr>
            </w:pPr>
            <w:r w:rsidRPr="00A36404">
              <w:rPr>
                <w:rFonts w:ascii="Arial" w:eastAsia="SimSun" w:hAnsi="Arial"/>
                <w:b/>
                <w:sz w:val="18"/>
                <w:lang w:val="en-US" w:eastAsia="zh-CN"/>
              </w:rPr>
              <w:t>Bandwidth combination set</w:t>
            </w:r>
          </w:p>
        </w:tc>
      </w:tr>
      <w:tr w:rsidR="00A36404" w:rsidRPr="00A36404" w14:paraId="3B0D5718" w14:textId="77777777" w:rsidTr="00DF1A27">
        <w:trPr>
          <w:trHeight w:val="29"/>
        </w:trPr>
        <w:tc>
          <w:tcPr>
            <w:tcW w:w="2756" w:type="dxa"/>
            <w:tcBorders>
              <w:top w:val="single" w:sz="4" w:space="0" w:color="auto"/>
              <w:left w:val="single" w:sz="4" w:space="0" w:color="auto"/>
              <w:bottom w:val="nil"/>
              <w:right w:val="single" w:sz="4" w:space="0" w:color="auto"/>
            </w:tcBorders>
          </w:tcPr>
          <w:p w14:paraId="44129C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1905AA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095792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CA_n1A-n5A</w:t>
            </w:r>
          </w:p>
          <w:p w14:paraId="7F9829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0B6C85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CA_n3A-n5A</w:t>
            </w:r>
          </w:p>
          <w:p w14:paraId="5D48C5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4BC6E99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28FC9AB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7DC8ACF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A10A1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24CB8F95" w14:textId="77777777" w:rsidTr="00DF1A27">
        <w:trPr>
          <w:trHeight w:val="29"/>
        </w:trPr>
        <w:tc>
          <w:tcPr>
            <w:tcW w:w="2756" w:type="dxa"/>
            <w:tcBorders>
              <w:top w:val="nil"/>
              <w:left w:val="single" w:sz="4" w:space="0" w:color="auto"/>
              <w:bottom w:val="nil"/>
              <w:right w:val="single" w:sz="4" w:space="0" w:color="auto"/>
            </w:tcBorders>
            <w:vAlign w:val="center"/>
          </w:tcPr>
          <w:p w14:paraId="09D310C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0137931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118E7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892B0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E7B21C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12837E5" w14:textId="77777777" w:rsidTr="00DF1A27">
        <w:trPr>
          <w:trHeight w:val="29"/>
        </w:trPr>
        <w:tc>
          <w:tcPr>
            <w:tcW w:w="2756" w:type="dxa"/>
            <w:tcBorders>
              <w:top w:val="nil"/>
              <w:left w:val="single" w:sz="4" w:space="0" w:color="auto"/>
              <w:bottom w:val="nil"/>
              <w:right w:val="single" w:sz="4" w:space="0" w:color="auto"/>
            </w:tcBorders>
            <w:vAlign w:val="center"/>
          </w:tcPr>
          <w:p w14:paraId="30501B2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0C2D65D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A9441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CA730A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501626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C603872"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3EF5346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5FE8B9B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2ABC2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88160B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26671A1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DB03812" w14:textId="77777777" w:rsidTr="00DF1A27">
        <w:trPr>
          <w:trHeight w:val="29"/>
        </w:trPr>
        <w:tc>
          <w:tcPr>
            <w:tcW w:w="2756" w:type="dxa"/>
            <w:tcBorders>
              <w:top w:val="single" w:sz="4" w:space="0" w:color="auto"/>
              <w:left w:val="single" w:sz="4" w:space="0" w:color="auto"/>
              <w:bottom w:val="nil"/>
              <w:right w:val="single" w:sz="4" w:space="0" w:color="auto"/>
            </w:tcBorders>
          </w:tcPr>
          <w:p w14:paraId="72625C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CA_n1A-n3A-n5A-n7B</w:t>
            </w:r>
          </w:p>
        </w:tc>
        <w:tc>
          <w:tcPr>
            <w:tcW w:w="2822" w:type="dxa"/>
            <w:tcBorders>
              <w:top w:val="single" w:sz="4" w:space="0" w:color="auto"/>
              <w:left w:val="single" w:sz="4" w:space="0" w:color="auto"/>
              <w:bottom w:val="nil"/>
              <w:right w:val="single" w:sz="4" w:space="0" w:color="auto"/>
            </w:tcBorders>
          </w:tcPr>
          <w:p w14:paraId="428A754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54C2C8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CA_n1A-n5A</w:t>
            </w:r>
          </w:p>
          <w:p w14:paraId="4F9801D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58C3D4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CA_n3A-n5A</w:t>
            </w:r>
          </w:p>
          <w:p w14:paraId="4018676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34479C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CA_n5A-n7A</w:t>
            </w:r>
          </w:p>
          <w:p w14:paraId="750044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65A267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B833E6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FD1F8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4C4CEB66" w14:textId="77777777" w:rsidTr="00DF1A27">
        <w:trPr>
          <w:trHeight w:val="29"/>
        </w:trPr>
        <w:tc>
          <w:tcPr>
            <w:tcW w:w="2756" w:type="dxa"/>
            <w:tcBorders>
              <w:top w:val="nil"/>
              <w:left w:val="single" w:sz="4" w:space="0" w:color="auto"/>
              <w:bottom w:val="nil"/>
              <w:right w:val="single" w:sz="4" w:space="0" w:color="auto"/>
            </w:tcBorders>
          </w:tcPr>
          <w:p w14:paraId="0C63C7D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AF6002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71E1B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DEC1C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604416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76FFF70" w14:textId="77777777" w:rsidTr="00DF1A27">
        <w:trPr>
          <w:trHeight w:val="29"/>
        </w:trPr>
        <w:tc>
          <w:tcPr>
            <w:tcW w:w="2756" w:type="dxa"/>
            <w:tcBorders>
              <w:top w:val="nil"/>
              <w:left w:val="single" w:sz="4" w:space="0" w:color="auto"/>
              <w:bottom w:val="nil"/>
              <w:right w:val="single" w:sz="4" w:space="0" w:color="auto"/>
            </w:tcBorders>
          </w:tcPr>
          <w:p w14:paraId="3DEF74A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65A36C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F3640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D51392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00B956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D575395" w14:textId="77777777" w:rsidTr="00DF1A27">
        <w:trPr>
          <w:trHeight w:val="29"/>
        </w:trPr>
        <w:tc>
          <w:tcPr>
            <w:tcW w:w="2756" w:type="dxa"/>
            <w:tcBorders>
              <w:top w:val="nil"/>
              <w:left w:val="single" w:sz="4" w:space="0" w:color="auto"/>
              <w:bottom w:val="single" w:sz="4" w:space="0" w:color="auto"/>
              <w:right w:val="single" w:sz="4" w:space="0" w:color="auto"/>
            </w:tcBorders>
          </w:tcPr>
          <w:p w14:paraId="1EA7562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4A1411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4A827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A7C062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5304770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6A238AD" w14:textId="77777777" w:rsidTr="00DF1A27">
        <w:trPr>
          <w:trHeight w:val="29"/>
        </w:trPr>
        <w:tc>
          <w:tcPr>
            <w:tcW w:w="2756" w:type="dxa"/>
            <w:tcBorders>
              <w:top w:val="single" w:sz="4" w:space="0" w:color="auto"/>
              <w:left w:val="single" w:sz="4" w:space="0" w:color="auto"/>
              <w:bottom w:val="nil"/>
              <w:right w:val="single" w:sz="4" w:space="0" w:color="auto"/>
            </w:tcBorders>
          </w:tcPr>
          <w:p w14:paraId="4A2E67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CA_n1A-n3A-n5A-n78A</w:t>
            </w:r>
          </w:p>
        </w:tc>
        <w:tc>
          <w:tcPr>
            <w:tcW w:w="2822" w:type="dxa"/>
            <w:tcBorders>
              <w:top w:val="single" w:sz="4" w:space="0" w:color="auto"/>
              <w:left w:val="single" w:sz="4" w:space="0" w:color="auto"/>
              <w:bottom w:val="nil"/>
              <w:right w:val="single" w:sz="4" w:space="0" w:color="auto"/>
            </w:tcBorders>
          </w:tcPr>
          <w:p w14:paraId="714A3F9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48755A5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CA_n1A-n5A</w:t>
            </w:r>
          </w:p>
          <w:p w14:paraId="5918A71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21CEAFC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CA_n3A-n5A</w:t>
            </w:r>
          </w:p>
          <w:p w14:paraId="113AA61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12025B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7F768E5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23F7DD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8CC749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733AE150" w14:textId="77777777" w:rsidTr="00DF1A27">
        <w:trPr>
          <w:trHeight w:val="29"/>
        </w:trPr>
        <w:tc>
          <w:tcPr>
            <w:tcW w:w="2756" w:type="dxa"/>
            <w:tcBorders>
              <w:top w:val="nil"/>
              <w:left w:val="single" w:sz="4" w:space="0" w:color="auto"/>
              <w:bottom w:val="nil"/>
              <w:right w:val="single" w:sz="4" w:space="0" w:color="auto"/>
            </w:tcBorders>
          </w:tcPr>
          <w:p w14:paraId="0865119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8600E3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0F323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05818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047F2C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A2C7EC9" w14:textId="77777777" w:rsidTr="00DF1A27">
        <w:trPr>
          <w:trHeight w:val="29"/>
        </w:trPr>
        <w:tc>
          <w:tcPr>
            <w:tcW w:w="2756" w:type="dxa"/>
            <w:tcBorders>
              <w:top w:val="nil"/>
              <w:left w:val="single" w:sz="4" w:space="0" w:color="auto"/>
              <w:bottom w:val="nil"/>
              <w:right w:val="single" w:sz="4" w:space="0" w:color="auto"/>
            </w:tcBorders>
          </w:tcPr>
          <w:p w14:paraId="34E2AC6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6FCCC7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3C3A3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3092DD5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D42791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745D8E0" w14:textId="77777777" w:rsidTr="00DF1A27">
        <w:trPr>
          <w:trHeight w:val="29"/>
        </w:trPr>
        <w:tc>
          <w:tcPr>
            <w:tcW w:w="2756" w:type="dxa"/>
            <w:tcBorders>
              <w:top w:val="nil"/>
              <w:left w:val="single" w:sz="4" w:space="0" w:color="auto"/>
              <w:bottom w:val="single" w:sz="4" w:space="0" w:color="auto"/>
              <w:right w:val="single" w:sz="4" w:space="0" w:color="auto"/>
            </w:tcBorders>
          </w:tcPr>
          <w:p w14:paraId="2808C2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31BA94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39184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4642FF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2919D2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3DB9BFF" w14:textId="77777777" w:rsidTr="00DF1A27">
        <w:trPr>
          <w:trHeight w:val="29"/>
        </w:trPr>
        <w:tc>
          <w:tcPr>
            <w:tcW w:w="2756" w:type="dxa"/>
            <w:tcBorders>
              <w:top w:val="single" w:sz="4" w:space="0" w:color="auto"/>
              <w:left w:val="single" w:sz="4" w:space="0" w:color="auto"/>
              <w:bottom w:val="nil"/>
              <w:right w:val="single" w:sz="4" w:space="0" w:color="auto"/>
            </w:tcBorders>
          </w:tcPr>
          <w:p w14:paraId="3D9DD3B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6ACF98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391766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51D6C6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CA_n1A-n8A</w:t>
            </w:r>
          </w:p>
          <w:p w14:paraId="377ED85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183E49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CA_n3A-n8A</w:t>
            </w:r>
          </w:p>
          <w:p w14:paraId="2895152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7A583D9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640E4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227DEC36"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2D1C24AF" w14:textId="77777777" w:rsidTr="00DF1A27">
        <w:trPr>
          <w:trHeight w:val="29"/>
        </w:trPr>
        <w:tc>
          <w:tcPr>
            <w:tcW w:w="2756" w:type="dxa"/>
            <w:tcBorders>
              <w:top w:val="nil"/>
              <w:left w:val="single" w:sz="4" w:space="0" w:color="auto"/>
              <w:bottom w:val="nil"/>
              <w:right w:val="single" w:sz="4" w:space="0" w:color="auto"/>
            </w:tcBorders>
          </w:tcPr>
          <w:p w14:paraId="2AFC714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93BE3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F507A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232F9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5, 10, 15, 20, 25, 30</w:t>
            </w:r>
          </w:p>
        </w:tc>
        <w:tc>
          <w:tcPr>
            <w:tcW w:w="2561" w:type="dxa"/>
            <w:tcBorders>
              <w:top w:val="nil"/>
              <w:left w:val="single" w:sz="4" w:space="0" w:color="auto"/>
              <w:bottom w:val="nil"/>
              <w:right w:val="single" w:sz="4" w:space="0" w:color="auto"/>
            </w:tcBorders>
            <w:vAlign w:val="center"/>
          </w:tcPr>
          <w:p w14:paraId="0890912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FE4277D" w14:textId="77777777" w:rsidTr="00DF1A27">
        <w:trPr>
          <w:trHeight w:val="29"/>
        </w:trPr>
        <w:tc>
          <w:tcPr>
            <w:tcW w:w="2756" w:type="dxa"/>
            <w:tcBorders>
              <w:top w:val="nil"/>
              <w:left w:val="single" w:sz="4" w:space="0" w:color="auto"/>
              <w:bottom w:val="nil"/>
              <w:right w:val="single" w:sz="4" w:space="0" w:color="auto"/>
            </w:tcBorders>
          </w:tcPr>
          <w:p w14:paraId="2BB81FE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AD6C1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19640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A1F7C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5, 10, 15, 20, 25, 30, 40, 50</w:t>
            </w:r>
          </w:p>
        </w:tc>
        <w:tc>
          <w:tcPr>
            <w:tcW w:w="2561" w:type="dxa"/>
            <w:tcBorders>
              <w:top w:val="nil"/>
              <w:left w:val="single" w:sz="4" w:space="0" w:color="auto"/>
              <w:bottom w:val="nil"/>
              <w:right w:val="single" w:sz="4" w:space="0" w:color="auto"/>
            </w:tcBorders>
            <w:vAlign w:val="center"/>
          </w:tcPr>
          <w:p w14:paraId="64F4015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0A32784" w14:textId="77777777" w:rsidTr="00DF1A27">
        <w:trPr>
          <w:trHeight w:val="29"/>
        </w:trPr>
        <w:tc>
          <w:tcPr>
            <w:tcW w:w="2756" w:type="dxa"/>
            <w:tcBorders>
              <w:top w:val="nil"/>
              <w:left w:val="single" w:sz="4" w:space="0" w:color="auto"/>
              <w:bottom w:val="single" w:sz="4" w:space="0" w:color="auto"/>
              <w:right w:val="single" w:sz="4" w:space="0" w:color="auto"/>
            </w:tcBorders>
          </w:tcPr>
          <w:p w14:paraId="6ECBF22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11592D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B01A4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25EBED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670908C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816819B" w14:textId="77777777" w:rsidTr="00DF1A27">
        <w:trPr>
          <w:trHeight w:val="29"/>
        </w:trPr>
        <w:tc>
          <w:tcPr>
            <w:tcW w:w="2756" w:type="dxa"/>
            <w:tcBorders>
              <w:top w:val="single" w:sz="4" w:space="0" w:color="auto"/>
              <w:left w:val="single" w:sz="4" w:space="0" w:color="auto"/>
              <w:bottom w:val="nil"/>
              <w:right w:val="single" w:sz="4" w:space="0" w:color="auto"/>
            </w:tcBorders>
          </w:tcPr>
          <w:p w14:paraId="6E2FCFA3"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CA_n1A-n3A-n7A-n26A</w:t>
            </w:r>
          </w:p>
        </w:tc>
        <w:tc>
          <w:tcPr>
            <w:tcW w:w="2822" w:type="dxa"/>
            <w:tcBorders>
              <w:top w:val="single" w:sz="4" w:space="0" w:color="auto"/>
              <w:left w:val="single" w:sz="4" w:space="0" w:color="auto"/>
              <w:bottom w:val="nil"/>
              <w:right w:val="single" w:sz="4" w:space="0" w:color="auto"/>
            </w:tcBorders>
          </w:tcPr>
          <w:p w14:paraId="3B3D94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4476EF1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21BFBB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CA_n1A-n26A</w:t>
            </w:r>
          </w:p>
          <w:p w14:paraId="538025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76298F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CA_n3A-n26A</w:t>
            </w:r>
          </w:p>
          <w:p w14:paraId="336E7DF1"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0E24A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445D44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5ED9FC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lang w:val="en-US" w:eastAsia="zh-CN" w:bidi="ar"/>
              </w:rPr>
              <w:t>0</w:t>
            </w:r>
          </w:p>
        </w:tc>
      </w:tr>
      <w:tr w:rsidR="00A36404" w:rsidRPr="00A36404" w14:paraId="0AABECB9" w14:textId="77777777" w:rsidTr="00DF1A27">
        <w:trPr>
          <w:trHeight w:val="29"/>
        </w:trPr>
        <w:tc>
          <w:tcPr>
            <w:tcW w:w="2756" w:type="dxa"/>
            <w:tcBorders>
              <w:top w:val="nil"/>
              <w:left w:val="single" w:sz="4" w:space="0" w:color="auto"/>
              <w:bottom w:val="nil"/>
              <w:right w:val="single" w:sz="4" w:space="0" w:color="auto"/>
            </w:tcBorders>
          </w:tcPr>
          <w:p w14:paraId="127716FD"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DB9AF2A"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781D4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AC1D7E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98411C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9D39DAC" w14:textId="77777777" w:rsidTr="00DF1A27">
        <w:trPr>
          <w:trHeight w:val="29"/>
        </w:trPr>
        <w:tc>
          <w:tcPr>
            <w:tcW w:w="2756" w:type="dxa"/>
            <w:tcBorders>
              <w:top w:val="nil"/>
              <w:left w:val="single" w:sz="4" w:space="0" w:color="auto"/>
              <w:bottom w:val="nil"/>
              <w:right w:val="single" w:sz="4" w:space="0" w:color="auto"/>
            </w:tcBorders>
          </w:tcPr>
          <w:p w14:paraId="00A5235E"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A4A7C6D"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69453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3428C1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B04FFB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EB3251B" w14:textId="77777777" w:rsidTr="00DF1A27">
        <w:trPr>
          <w:trHeight w:val="29"/>
        </w:trPr>
        <w:tc>
          <w:tcPr>
            <w:tcW w:w="2756" w:type="dxa"/>
            <w:tcBorders>
              <w:top w:val="nil"/>
              <w:left w:val="single" w:sz="4" w:space="0" w:color="auto"/>
              <w:bottom w:val="single" w:sz="4" w:space="0" w:color="auto"/>
              <w:right w:val="single" w:sz="4" w:space="0" w:color="auto"/>
            </w:tcBorders>
          </w:tcPr>
          <w:p w14:paraId="3654A92D"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68EAE715"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6AFF2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6EDC1D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A3141B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5D69BC3" w14:textId="77777777" w:rsidTr="00DF1A27">
        <w:trPr>
          <w:trHeight w:val="29"/>
        </w:trPr>
        <w:tc>
          <w:tcPr>
            <w:tcW w:w="2756" w:type="dxa"/>
            <w:tcBorders>
              <w:top w:val="single" w:sz="4" w:space="0" w:color="auto"/>
              <w:left w:val="single" w:sz="4" w:space="0" w:color="auto"/>
              <w:bottom w:val="nil"/>
              <w:right w:val="single" w:sz="4" w:space="0" w:color="auto"/>
            </w:tcBorders>
          </w:tcPr>
          <w:p w14:paraId="69A360E9"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3BC9BE42"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CA_n3B</w:t>
            </w:r>
          </w:p>
          <w:p w14:paraId="4594CE3B"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CA_n1A-n3A</w:t>
            </w:r>
          </w:p>
          <w:p w14:paraId="78B8889E"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CA_n1A-n7A</w:t>
            </w:r>
          </w:p>
          <w:p w14:paraId="5A5E17C6"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CA_n1A-n26A</w:t>
            </w:r>
          </w:p>
          <w:p w14:paraId="66C2E2DD"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CA_n3A-n7A</w:t>
            </w:r>
          </w:p>
          <w:p w14:paraId="5D86339E"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CA_n3A-n26A</w:t>
            </w:r>
          </w:p>
          <w:p w14:paraId="00770D7E"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724D4D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A94A0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2EC14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9B041E1" w14:textId="77777777" w:rsidTr="00DF1A27">
        <w:trPr>
          <w:trHeight w:val="29"/>
        </w:trPr>
        <w:tc>
          <w:tcPr>
            <w:tcW w:w="2756" w:type="dxa"/>
            <w:tcBorders>
              <w:top w:val="nil"/>
              <w:left w:val="single" w:sz="4" w:space="0" w:color="auto"/>
              <w:bottom w:val="nil"/>
              <w:right w:val="single" w:sz="4" w:space="0" w:color="auto"/>
            </w:tcBorders>
          </w:tcPr>
          <w:p w14:paraId="55226F77" w14:textId="77777777" w:rsidR="00A36404" w:rsidRPr="00A36404" w:rsidRDefault="00A36404" w:rsidP="00A36404">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nil"/>
              <w:right w:val="single" w:sz="4" w:space="0" w:color="auto"/>
            </w:tcBorders>
          </w:tcPr>
          <w:p w14:paraId="251B0A17" w14:textId="77777777" w:rsidR="00A36404" w:rsidRPr="00A36404" w:rsidRDefault="00A36404" w:rsidP="00A36404">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5ED0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6CB9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70DDBA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2D46DE1" w14:textId="77777777" w:rsidTr="00DF1A27">
        <w:trPr>
          <w:trHeight w:val="29"/>
        </w:trPr>
        <w:tc>
          <w:tcPr>
            <w:tcW w:w="2756" w:type="dxa"/>
            <w:tcBorders>
              <w:top w:val="nil"/>
              <w:left w:val="single" w:sz="4" w:space="0" w:color="auto"/>
              <w:bottom w:val="nil"/>
              <w:right w:val="single" w:sz="4" w:space="0" w:color="auto"/>
            </w:tcBorders>
          </w:tcPr>
          <w:p w14:paraId="49DC0EA8" w14:textId="77777777" w:rsidR="00A36404" w:rsidRPr="00A36404" w:rsidRDefault="00A36404" w:rsidP="00A36404">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nil"/>
              <w:right w:val="single" w:sz="4" w:space="0" w:color="auto"/>
            </w:tcBorders>
          </w:tcPr>
          <w:p w14:paraId="1A2B2C88" w14:textId="77777777" w:rsidR="00A36404" w:rsidRPr="00A36404" w:rsidRDefault="00A36404" w:rsidP="00A36404">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582D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2DC4E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8AD7E5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153E37B" w14:textId="77777777" w:rsidTr="00DF1A27">
        <w:trPr>
          <w:trHeight w:val="29"/>
        </w:trPr>
        <w:tc>
          <w:tcPr>
            <w:tcW w:w="2756" w:type="dxa"/>
            <w:tcBorders>
              <w:top w:val="nil"/>
              <w:left w:val="single" w:sz="4" w:space="0" w:color="auto"/>
              <w:bottom w:val="single" w:sz="4" w:space="0" w:color="auto"/>
              <w:right w:val="single" w:sz="4" w:space="0" w:color="auto"/>
            </w:tcBorders>
          </w:tcPr>
          <w:p w14:paraId="1A8812E7" w14:textId="77777777" w:rsidR="00A36404" w:rsidRPr="00A36404" w:rsidRDefault="00A36404" w:rsidP="00A36404">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49EA4D" w14:textId="77777777" w:rsidR="00A36404" w:rsidRPr="00A36404" w:rsidRDefault="00A36404" w:rsidP="00A36404">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AE89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1E2B0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099A4C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B582E8" w14:textId="77777777" w:rsidTr="00DF1A27">
        <w:trPr>
          <w:trHeight w:val="29"/>
        </w:trPr>
        <w:tc>
          <w:tcPr>
            <w:tcW w:w="2756" w:type="dxa"/>
            <w:tcBorders>
              <w:top w:val="single" w:sz="4" w:space="0" w:color="auto"/>
              <w:left w:val="single" w:sz="4" w:space="0" w:color="auto"/>
              <w:bottom w:val="nil"/>
              <w:right w:val="single" w:sz="4" w:space="0" w:color="auto"/>
            </w:tcBorders>
          </w:tcPr>
          <w:p w14:paraId="0A4A9019" w14:textId="77777777" w:rsidR="00A36404" w:rsidRPr="00A36404" w:rsidRDefault="00A36404" w:rsidP="00A36404">
            <w:pPr>
              <w:keepNext/>
              <w:keepLines/>
              <w:spacing w:after="0"/>
              <w:jc w:val="center"/>
              <w:rPr>
                <w:rFonts w:ascii="Arial" w:eastAsia="SimSun" w:hAnsi="Arial" w:cs="Arial"/>
                <w:kern w:val="2"/>
                <w:sz w:val="18"/>
                <w:lang w:val="en-US"/>
              </w:rPr>
            </w:pPr>
            <w:r w:rsidRPr="00A36404">
              <w:rPr>
                <w:rFonts w:ascii="Arial" w:eastAsia="SimSun" w:hAnsi="Arial" w:cs="Arial"/>
                <w:sz w:val="18"/>
                <w:lang w:val="en-US" w:eastAsia="zh-CN" w:bidi="ar"/>
              </w:rPr>
              <w:lastRenderedPageBreak/>
              <w:t>CA_n1A-n3A-n7B-n26A</w:t>
            </w:r>
          </w:p>
        </w:tc>
        <w:tc>
          <w:tcPr>
            <w:tcW w:w="2822" w:type="dxa"/>
            <w:tcBorders>
              <w:top w:val="single" w:sz="4" w:space="0" w:color="auto"/>
              <w:left w:val="single" w:sz="4" w:space="0" w:color="auto"/>
              <w:bottom w:val="nil"/>
              <w:right w:val="single" w:sz="4" w:space="0" w:color="auto"/>
            </w:tcBorders>
          </w:tcPr>
          <w:p w14:paraId="6986BB37"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CA_n1A-n3A</w:t>
            </w:r>
          </w:p>
          <w:p w14:paraId="70C911CB"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CA_n1A-n7A</w:t>
            </w:r>
          </w:p>
          <w:p w14:paraId="6CBC94FA"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CA_n1A-n26A</w:t>
            </w:r>
          </w:p>
          <w:p w14:paraId="19AC1AF5"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CA_n3A-n7A</w:t>
            </w:r>
          </w:p>
          <w:p w14:paraId="7A92DE46"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CA_n3A-n26A</w:t>
            </w:r>
          </w:p>
          <w:p w14:paraId="6F662940"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CA_n7A-n26A</w:t>
            </w:r>
          </w:p>
          <w:p w14:paraId="3D4965F9" w14:textId="77777777" w:rsidR="00A36404" w:rsidRPr="00A36404" w:rsidRDefault="00A36404" w:rsidP="00A36404">
            <w:pPr>
              <w:keepNext/>
              <w:keepLines/>
              <w:spacing w:after="0"/>
              <w:jc w:val="center"/>
              <w:rPr>
                <w:rFonts w:ascii="Arial" w:eastAsia="SimSun" w:hAnsi="Arial" w:cs="Arial"/>
                <w:kern w:val="2"/>
                <w:sz w:val="18"/>
                <w:lang w:val="en-US"/>
              </w:rPr>
            </w:pPr>
            <w:r w:rsidRPr="00A36404">
              <w:rPr>
                <w:rFonts w:ascii="Arial" w:eastAsia="SimSun"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43D9E6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973B0A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64BB6E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lang w:val="en-US" w:eastAsia="zh-CN" w:bidi="ar"/>
              </w:rPr>
              <w:t>0</w:t>
            </w:r>
          </w:p>
        </w:tc>
      </w:tr>
      <w:tr w:rsidR="00A36404" w:rsidRPr="00A36404" w14:paraId="4730BD43" w14:textId="77777777" w:rsidTr="00DF1A27">
        <w:trPr>
          <w:trHeight w:val="29"/>
        </w:trPr>
        <w:tc>
          <w:tcPr>
            <w:tcW w:w="2756" w:type="dxa"/>
            <w:tcBorders>
              <w:top w:val="nil"/>
              <w:left w:val="single" w:sz="4" w:space="0" w:color="auto"/>
              <w:bottom w:val="nil"/>
              <w:right w:val="single" w:sz="4" w:space="0" w:color="auto"/>
            </w:tcBorders>
          </w:tcPr>
          <w:p w14:paraId="4B6BCBD5" w14:textId="77777777" w:rsidR="00A36404" w:rsidRPr="00A36404" w:rsidRDefault="00A36404" w:rsidP="00A36404">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nil"/>
              <w:right w:val="single" w:sz="4" w:space="0" w:color="auto"/>
            </w:tcBorders>
          </w:tcPr>
          <w:p w14:paraId="01778426" w14:textId="77777777" w:rsidR="00A36404" w:rsidRPr="00A36404" w:rsidRDefault="00A36404" w:rsidP="00A36404">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1154A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CA4AF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3AA4BF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794AE09" w14:textId="77777777" w:rsidTr="00DF1A27">
        <w:trPr>
          <w:trHeight w:val="29"/>
        </w:trPr>
        <w:tc>
          <w:tcPr>
            <w:tcW w:w="2756" w:type="dxa"/>
            <w:tcBorders>
              <w:top w:val="nil"/>
              <w:left w:val="single" w:sz="4" w:space="0" w:color="auto"/>
              <w:bottom w:val="nil"/>
              <w:right w:val="single" w:sz="4" w:space="0" w:color="auto"/>
            </w:tcBorders>
          </w:tcPr>
          <w:p w14:paraId="33D98337" w14:textId="77777777" w:rsidR="00A36404" w:rsidRPr="00A36404" w:rsidRDefault="00A36404" w:rsidP="00A36404">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nil"/>
              <w:right w:val="single" w:sz="4" w:space="0" w:color="auto"/>
            </w:tcBorders>
          </w:tcPr>
          <w:p w14:paraId="3A8BA095" w14:textId="77777777" w:rsidR="00A36404" w:rsidRPr="00A36404" w:rsidRDefault="00A36404" w:rsidP="00A36404">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99C588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DFD428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7EE2F2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97345CD" w14:textId="77777777" w:rsidTr="00DF1A27">
        <w:trPr>
          <w:trHeight w:val="29"/>
        </w:trPr>
        <w:tc>
          <w:tcPr>
            <w:tcW w:w="2756" w:type="dxa"/>
            <w:tcBorders>
              <w:top w:val="nil"/>
              <w:left w:val="single" w:sz="4" w:space="0" w:color="auto"/>
              <w:bottom w:val="single" w:sz="4" w:space="0" w:color="auto"/>
              <w:right w:val="single" w:sz="4" w:space="0" w:color="auto"/>
            </w:tcBorders>
          </w:tcPr>
          <w:p w14:paraId="0DE55D33" w14:textId="77777777" w:rsidR="00A36404" w:rsidRPr="00A36404" w:rsidRDefault="00A36404" w:rsidP="00A36404">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33351D68" w14:textId="77777777" w:rsidR="00A36404" w:rsidRPr="00A36404" w:rsidRDefault="00A36404" w:rsidP="00A36404">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7B5FB3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B7458E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9839EE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BA0F280" w14:textId="77777777" w:rsidTr="00DF1A27">
        <w:trPr>
          <w:trHeight w:val="29"/>
        </w:trPr>
        <w:tc>
          <w:tcPr>
            <w:tcW w:w="2756" w:type="dxa"/>
            <w:tcBorders>
              <w:top w:val="single" w:sz="4" w:space="0" w:color="auto"/>
              <w:left w:val="single" w:sz="4" w:space="0" w:color="auto"/>
              <w:bottom w:val="nil"/>
              <w:right w:val="single" w:sz="4" w:space="0" w:color="auto"/>
            </w:tcBorders>
          </w:tcPr>
          <w:p w14:paraId="6649B3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3477E9CD"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CA_n3B</w:t>
            </w:r>
          </w:p>
          <w:p w14:paraId="77512F11"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CA_n7B</w:t>
            </w:r>
          </w:p>
          <w:p w14:paraId="008797F7"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CA_n1A-n3A</w:t>
            </w:r>
          </w:p>
          <w:p w14:paraId="6CDD8AB6"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CA_n1A-n7A</w:t>
            </w:r>
          </w:p>
          <w:p w14:paraId="0A1F59DD"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CA_n1A-n26A</w:t>
            </w:r>
          </w:p>
          <w:p w14:paraId="6FC727F5"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CA_n3A-n7A</w:t>
            </w:r>
          </w:p>
          <w:p w14:paraId="4654D671" w14:textId="77777777" w:rsidR="00A36404" w:rsidRPr="00A36404" w:rsidRDefault="00A36404" w:rsidP="00A36404">
            <w:pPr>
              <w:keepNext/>
              <w:keepLines/>
              <w:spacing w:after="0"/>
              <w:jc w:val="center"/>
              <w:rPr>
                <w:rFonts w:ascii="Arial" w:eastAsia="SimSun" w:hAnsi="Arial" w:cs="Arial"/>
                <w:sz w:val="18"/>
                <w:lang w:val="en-US" w:eastAsia="zh-CN" w:bidi="ar"/>
              </w:rPr>
            </w:pPr>
            <w:r w:rsidRPr="00A36404">
              <w:rPr>
                <w:rFonts w:ascii="Arial" w:eastAsia="SimSun" w:hAnsi="Arial" w:cs="Arial"/>
                <w:sz w:val="18"/>
                <w:lang w:val="en-US" w:eastAsia="zh-CN" w:bidi="ar"/>
              </w:rPr>
              <w:t>CA_n3A-n26A</w:t>
            </w:r>
          </w:p>
          <w:p w14:paraId="3FB391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6DD18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AFDB2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1B8DA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CA70BDE" w14:textId="77777777" w:rsidTr="00DF1A27">
        <w:trPr>
          <w:trHeight w:val="29"/>
        </w:trPr>
        <w:tc>
          <w:tcPr>
            <w:tcW w:w="2756" w:type="dxa"/>
            <w:tcBorders>
              <w:top w:val="nil"/>
              <w:left w:val="single" w:sz="4" w:space="0" w:color="auto"/>
              <w:bottom w:val="nil"/>
              <w:right w:val="single" w:sz="4" w:space="0" w:color="auto"/>
            </w:tcBorders>
          </w:tcPr>
          <w:p w14:paraId="5883DCF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C1A12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4FA3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A45A1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C6292D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6B4B6B4" w14:textId="77777777" w:rsidTr="00DF1A27">
        <w:trPr>
          <w:trHeight w:val="29"/>
        </w:trPr>
        <w:tc>
          <w:tcPr>
            <w:tcW w:w="2756" w:type="dxa"/>
            <w:tcBorders>
              <w:top w:val="nil"/>
              <w:left w:val="single" w:sz="4" w:space="0" w:color="auto"/>
              <w:bottom w:val="nil"/>
              <w:right w:val="single" w:sz="4" w:space="0" w:color="auto"/>
            </w:tcBorders>
          </w:tcPr>
          <w:p w14:paraId="0F7F3E3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F81CD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B91A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535029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DB1BD3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D4D27E8" w14:textId="77777777" w:rsidTr="00DF1A27">
        <w:trPr>
          <w:trHeight w:val="29"/>
        </w:trPr>
        <w:tc>
          <w:tcPr>
            <w:tcW w:w="2756" w:type="dxa"/>
            <w:tcBorders>
              <w:top w:val="nil"/>
              <w:left w:val="single" w:sz="4" w:space="0" w:color="auto"/>
              <w:bottom w:val="single" w:sz="4" w:space="0" w:color="auto"/>
              <w:right w:val="single" w:sz="4" w:space="0" w:color="auto"/>
            </w:tcBorders>
          </w:tcPr>
          <w:p w14:paraId="1DD1FB6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BA724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30C4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7E8A55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31B670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486E7DC" w14:textId="77777777" w:rsidTr="00DF1A27">
        <w:trPr>
          <w:trHeight w:val="29"/>
        </w:trPr>
        <w:tc>
          <w:tcPr>
            <w:tcW w:w="2756" w:type="dxa"/>
            <w:tcBorders>
              <w:top w:val="single" w:sz="4" w:space="0" w:color="auto"/>
              <w:left w:val="single" w:sz="4" w:space="0" w:color="auto"/>
              <w:bottom w:val="nil"/>
              <w:right w:val="single" w:sz="4" w:space="0" w:color="auto"/>
            </w:tcBorders>
          </w:tcPr>
          <w:p w14:paraId="64009C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CA_n1A-n3A-n7A-n26(2A)</w:t>
            </w:r>
          </w:p>
        </w:tc>
        <w:tc>
          <w:tcPr>
            <w:tcW w:w="2822" w:type="dxa"/>
            <w:tcBorders>
              <w:top w:val="single" w:sz="4" w:space="0" w:color="auto"/>
              <w:left w:val="single" w:sz="4" w:space="0" w:color="auto"/>
              <w:bottom w:val="nil"/>
              <w:right w:val="single" w:sz="4" w:space="0" w:color="auto"/>
            </w:tcBorders>
          </w:tcPr>
          <w:p w14:paraId="066E09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467A57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5E69C7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CA_n1A-n26A</w:t>
            </w:r>
          </w:p>
          <w:p w14:paraId="1B0985E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576195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CA_n3A-n26A</w:t>
            </w:r>
          </w:p>
          <w:p w14:paraId="559EFF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4FB49A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E8E06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A11A9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565CB5E" w14:textId="77777777" w:rsidTr="00DF1A27">
        <w:trPr>
          <w:trHeight w:val="29"/>
        </w:trPr>
        <w:tc>
          <w:tcPr>
            <w:tcW w:w="2756" w:type="dxa"/>
            <w:tcBorders>
              <w:top w:val="nil"/>
              <w:left w:val="single" w:sz="4" w:space="0" w:color="auto"/>
              <w:bottom w:val="nil"/>
              <w:right w:val="single" w:sz="4" w:space="0" w:color="auto"/>
            </w:tcBorders>
          </w:tcPr>
          <w:p w14:paraId="467988D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83502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A612C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D2A26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522DC2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27B4692" w14:textId="77777777" w:rsidTr="00DF1A27">
        <w:trPr>
          <w:trHeight w:val="29"/>
        </w:trPr>
        <w:tc>
          <w:tcPr>
            <w:tcW w:w="2756" w:type="dxa"/>
            <w:tcBorders>
              <w:top w:val="nil"/>
              <w:left w:val="single" w:sz="4" w:space="0" w:color="auto"/>
              <w:bottom w:val="nil"/>
              <w:right w:val="single" w:sz="4" w:space="0" w:color="auto"/>
            </w:tcBorders>
          </w:tcPr>
          <w:p w14:paraId="3D37BC5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409A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65B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A9012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427B5E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57A46F7" w14:textId="77777777" w:rsidTr="00DF1A27">
        <w:trPr>
          <w:trHeight w:val="29"/>
        </w:trPr>
        <w:tc>
          <w:tcPr>
            <w:tcW w:w="2756" w:type="dxa"/>
            <w:tcBorders>
              <w:top w:val="nil"/>
              <w:left w:val="single" w:sz="4" w:space="0" w:color="auto"/>
              <w:bottom w:val="single" w:sz="4" w:space="0" w:color="auto"/>
              <w:right w:val="single" w:sz="4" w:space="0" w:color="auto"/>
            </w:tcBorders>
          </w:tcPr>
          <w:p w14:paraId="7E4F4A7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2E7D78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44F1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6F174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4812D4C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BF9F116" w14:textId="77777777" w:rsidTr="00DF1A27">
        <w:trPr>
          <w:trHeight w:val="29"/>
        </w:trPr>
        <w:tc>
          <w:tcPr>
            <w:tcW w:w="2756" w:type="dxa"/>
            <w:tcBorders>
              <w:top w:val="single" w:sz="4" w:space="0" w:color="auto"/>
              <w:left w:val="single" w:sz="4" w:space="0" w:color="auto"/>
              <w:bottom w:val="nil"/>
              <w:right w:val="single" w:sz="4" w:space="0" w:color="auto"/>
            </w:tcBorders>
          </w:tcPr>
          <w:p w14:paraId="0F0135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3C759779"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CA_n3B</w:t>
            </w:r>
          </w:p>
          <w:p w14:paraId="0640E4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02884A3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419517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CA_n1A-n26A</w:t>
            </w:r>
          </w:p>
          <w:p w14:paraId="0FA5D2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6788F3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CA_n3A-n26A</w:t>
            </w:r>
          </w:p>
          <w:p w14:paraId="0BEEA9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5DDB5A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333DE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7E7A0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03569E4" w14:textId="77777777" w:rsidTr="00DF1A27">
        <w:trPr>
          <w:trHeight w:val="29"/>
        </w:trPr>
        <w:tc>
          <w:tcPr>
            <w:tcW w:w="2756" w:type="dxa"/>
            <w:tcBorders>
              <w:top w:val="nil"/>
              <w:left w:val="single" w:sz="4" w:space="0" w:color="auto"/>
              <w:bottom w:val="nil"/>
              <w:right w:val="single" w:sz="4" w:space="0" w:color="auto"/>
            </w:tcBorders>
          </w:tcPr>
          <w:p w14:paraId="4EA2BF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87F1F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5AA3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63732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EA522D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B56F21" w14:textId="77777777" w:rsidTr="00DF1A27">
        <w:trPr>
          <w:trHeight w:val="29"/>
        </w:trPr>
        <w:tc>
          <w:tcPr>
            <w:tcW w:w="2756" w:type="dxa"/>
            <w:tcBorders>
              <w:top w:val="nil"/>
              <w:left w:val="single" w:sz="4" w:space="0" w:color="auto"/>
              <w:bottom w:val="nil"/>
              <w:right w:val="single" w:sz="4" w:space="0" w:color="auto"/>
            </w:tcBorders>
          </w:tcPr>
          <w:p w14:paraId="7C2C31F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86687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616D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DA24A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609EC2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92DA8D4" w14:textId="77777777" w:rsidTr="00DF1A27">
        <w:trPr>
          <w:trHeight w:val="29"/>
        </w:trPr>
        <w:tc>
          <w:tcPr>
            <w:tcW w:w="2756" w:type="dxa"/>
            <w:tcBorders>
              <w:top w:val="nil"/>
              <w:left w:val="single" w:sz="4" w:space="0" w:color="auto"/>
              <w:bottom w:val="single" w:sz="4" w:space="0" w:color="auto"/>
              <w:right w:val="single" w:sz="4" w:space="0" w:color="auto"/>
            </w:tcBorders>
          </w:tcPr>
          <w:p w14:paraId="7C75327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1D9AC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C8A4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D628A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4876307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7C51F24" w14:textId="77777777" w:rsidTr="00DF1A27">
        <w:trPr>
          <w:trHeight w:val="29"/>
        </w:trPr>
        <w:tc>
          <w:tcPr>
            <w:tcW w:w="2756" w:type="dxa"/>
            <w:tcBorders>
              <w:top w:val="single" w:sz="4" w:space="0" w:color="auto"/>
              <w:left w:val="single" w:sz="4" w:space="0" w:color="auto"/>
              <w:bottom w:val="nil"/>
              <w:right w:val="single" w:sz="4" w:space="0" w:color="auto"/>
            </w:tcBorders>
          </w:tcPr>
          <w:p w14:paraId="67B2D3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5260848A"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CA_n7B</w:t>
            </w:r>
          </w:p>
          <w:p w14:paraId="5BC986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5D4C5E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55C386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CA_n1A-n26A</w:t>
            </w:r>
          </w:p>
          <w:p w14:paraId="49043D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42AF5F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CA_n3A-n26A</w:t>
            </w:r>
          </w:p>
          <w:p w14:paraId="5CE501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5881CA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6397B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644C8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5A6B747" w14:textId="77777777" w:rsidTr="00DF1A27">
        <w:trPr>
          <w:trHeight w:val="29"/>
        </w:trPr>
        <w:tc>
          <w:tcPr>
            <w:tcW w:w="2756" w:type="dxa"/>
            <w:tcBorders>
              <w:top w:val="nil"/>
              <w:left w:val="single" w:sz="4" w:space="0" w:color="auto"/>
              <w:bottom w:val="nil"/>
              <w:right w:val="single" w:sz="4" w:space="0" w:color="auto"/>
            </w:tcBorders>
          </w:tcPr>
          <w:p w14:paraId="60489AD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C6A1AF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99CA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00CB0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1E4128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2271A63" w14:textId="77777777" w:rsidTr="00DF1A27">
        <w:trPr>
          <w:trHeight w:val="29"/>
        </w:trPr>
        <w:tc>
          <w:tcPr>
            <w:tcW w:w="2756" w:type="dxa"/>
            <w:tcBorders>
              <w:top w:val="nil"/>
              <w:left w:val="single" w:sz="4" w:space="0" w:color="auto"/>
              <w:bottom w:val="nil"/>
              <w:right w:val="single" w:sz="4" w:space="0" w:color="auto"/>
            </w:tcBorders>
          </w:tcPr>
          <w:p w14:paraId="47D205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2A9A4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6D83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45189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71A2C6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1F2BF1" w14:textId="77777777" w:rsidTr="00DF1A27">
        <w:trPr>
          <w:trHeight w:val="29"/>
        </w:trPr>
        <w:tc>
          <w:tcPr>
            <w:tcW w:w="2756" w:type="dxa"/>
            <w:tcBorders>
              <w:top w:val="nil"/>
              <w:left w:val="single" w:sz="4" w:space="0" w:color="auto"/>
              <w:bottom w:val="single" w:sz="4" w:space="0" w:color="auto"/>
              <w:right w:val="single" w:sz="4" w:space="0" w:color="auto"/>
            </w:tcBorders>
          </w:tcPr>
          <w:p w14:paraId="412C18D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C0BD0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208A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F773C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6C50D59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24CDF47" w14:textId="77777777" w:rsidTr="00DF1A27">
        <w:trPr>
          <w:trHeight w:val="29"/>
        </w:trPr>
        <w:tc>
          <w:tcPr>
            <w:tcW w:w="2756" w:type="dxa"/>
            <w:tcBorders>
              <w:top w:val="single" w:sz="4" w:space="0" w:color="auto"/>
              <w:left w:val="single" w:sz="4" w:space="0" w:color="auto"/>
              <w:bottom w:val="nil"/>
              <w:right w:val="single" w:sz="4" w:space="0" w:color="auto"/>
            </w:tcBorders>
          </w:tcPr>
          <w:p w14:paraId="6AE5A2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06AA365A"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CA_n3B</w:t>
            </w:r>
          </w:p>
          <w:p w14:paraId="4AF3D2F7"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CA_n7B</w:t>
            </w:r>
          </w:p>
          <w:p w14:paraId="06F1376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6EE662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175AAF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CA_n1A-n26A</w:t>
            </w:r>
          </w:p>
          <w:p w14:paraId="0D092C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33F2DD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CA_n3A-n26A</w:t>
            </w:r>
          </w:p>
          <w:p w14:paraId="0731F46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27AE6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FDA01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96B3E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C3BF4BD" w14:textId="77777777" w:rsidTr="00DF1A27">
        <w:trPr>
          <w:trHeight w:val="29"/>
        </w:trPr>
        <w:tc>
          <w:tcPr>
            <w:tcW w:w="2756" w:type="dxa"/>
            <w:tcBorders>
              <w:top w:val="nil"/>
              <w:left w:val="single" w:sz="4" w:space="0" w:color="auto"/>
              <w:bottom w:val="nil"/>
              <w:right w:val="single" w:sz="4" w:space="0" w:color="auto"/>
            </w:tcBorders>
          </w:tcPr>
          <w:p w14:paraId="4A1E780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EF076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FB94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F8247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3FBC18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3C2B804" w14:textId="77777777" w:rsidTr="00DF1A27">
        <w:trPr>
          <w:trHeight w:val="29"/>
        </w:trPr>
        <w:tc>
          <w:tcPr>
            <w:tcW w:w="2756" w:type="dxa"/>
            <w:tcBorders>
              <w:top w:val="nil"/>
              <w:left w:val="single" w:sz="4" w:space="0" w:color="auto"/>
              <w:bottom w:val="nil"/>
              <w:right w:val="single" w:sz="4" w:space="0" w:color="auto"/>
            </w:tcBorders>
          </w:tcPr>
          <w:p w14:paraId="5328E64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180A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5EDF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EA94CE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FF777F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618370F" w14:textId="77777777" w:rsidTr="00DF1A27">
        <w:trPr>
          <w:trHeight w:val="29"/>
        </w:trPr>
        <w:tc>
          <w:tcPr>
            <w:tcW w:w="2756" w:type="dxa"/>
            <w:tcBorders>
              <w:top w:val="nil"/>
              <w:left w:val="single" w:sz="4" w:space="0" w:color="auto"/>
              <w:bottom w:val="single" w:sz="4" w:space="0" w:color="auto"/>
              <w:right w:val="single" w:sz="4" w:space="0" w:color="auto"/>
            </w:tcBorders>
          </w:tcPr>
          <w:p w14:paraId="401A578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9BD8D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DA75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DEB5D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5960152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A72C9D4" w14:textId="77777777" w:rsidTr="00DF1A27">
        <w:trPr>
          <w:trHeight w:val="29"/>
        </w:trPr>
        <w:tc>
          <w:tcPr>
            <w:tcW w:w="2756" w:type="dxa"/>
            <w:tcBorders>
              <w:top w:val="single" w:sz="4" w:space="0" w:color="auto"/>
              <w:left w:val="single" w:sz="4" w:space="0" w:color="auto"/>
              <w:bottom w:val="nil"/>
              <w:right w:val="single" w:sz="4" w:space="0" w:color="auto"/>
            </w:tcBorders>
          </w:tcPr>
          <w:p w14:paraId="7A0515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301BEA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39F58F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C7C14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F32C9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07BD7C2" w14:textId="77777777" w:rsidTr="00DF1A27">
        <w:trPr>
          <w:trHeight w:val="29"/>
        </w:trPr>
        <w:tc>
          <w:tcPr>
            <w:tcW w:w="2756" w:type="dxa"/>
            <w:tcBorders>
              <w:top w:val="nil"/>
              <w:left w:val="single" w:sz="4" w:space="0" w:color="auto"/>
              <w:bottom w:val="nil"/>
              <w:right w:val="single" w:sz="4" w:space="0" w:color="auto"/>
            </w:tcBorders>
          </w:tcPr>
          <w:p w14:paraId="60B5A64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B7D61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9D1F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CC78D5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E871D4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76BC30A" w14:textId="77777777" w:rsidTr="00DF1A27">
        <w:trPr>
          <w:trHeight w:val="29"/>
        </w:trPr>
        <w:tc>
          <w:tcPr>
            <w:tcW w:w="2756" w:type="dxa"/>
            <w:tcBorders>
              <w:top w:val="nil"/>
              <w:left w:val="single" w:sz="4" w:space="0" w:color="auto"/>
              <w:bottom w:val="nil"/>
              <w:right w:val="single" w:sz="4" w:space="0" w:color="auto"/>
            </w:tcBorders>
          </w:tcPr>
          <w:p w14:paraId="3A10FDB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E290A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D426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3D48E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C612F9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38AB5D" w14:textId="77777777" w:rsidTr="00DF1A27">
        <w:trPr>
          <w:trHeight w:val="29"/>
        </w:trPr>
        <w:tc>
          <w:tcPr>
            <w:tcW w:w="2756" w:type="dxa"/>
            <w:tcBorders>
              <w:top w:val="nil"/>
              <w:left w:val="single" w:sz="4" w:space="0" w:color="auto"/>
              <w:bottom w:val="nil"/>
              <w:right w:val="single" w:sz="4" w:space="0" w:color="auto"/>
            </w:tcBorders>
          </w:tcPr>
          <w:p w14:paraId="7C265B4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87B9E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F4E0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04C4D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A41FAA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FAB93F7" w14:textId="77777777" w:rsidTr="00DF1A27">
        <w:trPr>
          <w:trHeight w:val="29"/>
        </w:trPr>
        <w:tc>
          <w:tcPr>
            <w:tcW w:w="2756" w:type="dxa"/>
            <w:tcBorders>
              <w:top w:val="nil"/>
              <w:left w:val="single" w:sz="4" w:space="0" w:color="auto"/>
              <w:bottom w:val="nil"/>
              <w:right w:val="single" w:sz="4" w:space="0" w:color="auto"/>
            </w:tcBorders>
          </w:tcPr>
          <w:p w14:paraId="6912BD1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EECFE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34FD00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68F6C0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CA_n1A-n28A</w:t>
            </w:r>
          </w:p>
          <w:p w14:paraId="5D53CF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p w14:paraId="735CF8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CA_n3A-n28A</w:t>
            </w:r>
          </w:p>
          <w:p w14:paraId="50B5A6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63B32E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C0088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B81DA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46A8FA92" w14:textId="77777777" w:rsidTr="00DF1A27">
        <w:trPr>
          <w:trHeight w:val="29"/>
        </w:trPr>
        <w:tc>
          <w:tcPr>
            <w:tcW w:w="2756" w:type="dxa"/>
            <w:tcBorders>
              <w:top w:val="nil"/>
              <w:left w:val="single" w:sz="4" w:space="0" w:color="auto"/>
              <w:bottom w:val="nil"/>
              <w:right w:val="single" w:sz="4" w:space="0" w:color="auto"/>
            </w:tcBorders>
            <w:vAlign w:val="center"/>
          </w:tcPr>
          <w:p w14:paraId="2458651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E2AEE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1291E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375045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B34763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A22C344" w14:textId="77777777" w:rsidTr="00DF1A27">
        <w:trPr>
          <w:trHeight w:val="29"/>
        </w:trPr>
        <w:tc>
          <w:tcPr>
            <w:tcW w:w="2756" w:type="dxa"/>
            <w:tcBorders>
              <w:top w:val="nil"/>
              <w:left w:val="single" w:sz="4" w:space="0" w:color="auto"/>
              <w:bottom w:val="nil"/>
              <w:right w:val="single" w:sz="4" w:space="0" w:color="auto"/>
            </w:tcBorders>
            <w:vAlign w:val="center"/>
          </w:tcPr>
          <w:p w14:paraId="5BA188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F0E0C4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F95A5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10B293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43A42D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30DBD0F"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62A9D2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7EB5DF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7FA2A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A8F61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r w:rsidRPr="00A36404">
              <w:rPr>
                <w:rFonts w:ascii="Arial" w:eastAsia="SimSun"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299638C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AEBB04" w14:textId="77777777" w:rsidTr="00DF1A27">
        <w:trPr>
          <w:trHeight w:val="29"/>
        </w:trPr>
        <w:tc>
          <w:tcPr>
            <w:tcW w:w="2756" w:type="dxa"/>
            <w:tcBorders>
              <w:top w:val="single" w:sz="4" w:space="0" w:color="auto"/>
              <w:left w:val="single" w:sz="4" w:space="0" w:color="auto"/>
              <w:bottom w:val="nil"/>
              <w:right w:val="single" w:sz="4" w:space="0" w:color="auto"/>
            </w:tcBorders>
          </w:tcPr>
          <w:p w14:paraId="411A9E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354CBF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C642B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9ED1F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8DBC2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7487CEE" w14:textId="77777777" w:rsidTr="00DF1A27">
        <w:trPr>
          <w:trHeight w:val="29"/>
        </w:trPr>
        <w:tc>
          <w:tcPr>
            <w:tcW w:w="2756" w:type="dxa"/>
            <w:tcBorders>
              <w:top w:val="nil"/>
              <w:left w:val="single" w:sz="4" w:space="0" w:color="auto"/>
              <w:bottom w:val="nil"/>
              <w:right w:val="single" w:sz="4" w:space="0" w:color="auto"/>
            </w:tcBorders>
          </w:tcPr>
          <w:p w14:paraId="37495E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C2AF2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C53E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8E8B5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281593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064073" w14:textId="77777777" w:rsidTr="00DF1A27">
        <w:trPr>
          <w:trHeight w:val="29"/>
        </w:trPr>
        <w:tc>
          <w:tcPr>
            <w:tcW w:w="2756" w:type="dxa"/>
            <w:tcBorders>
              <w:top w:val="nil"/>
              <w:left w:val="single" w:sz="4" w:space="0" w:color="auto"/>
              <w:bottom w:val="nil"/>
              <w:right w:val="single" w:sz="4" w:space="0" w:color="auto"/>
            </w:tcBorders>
          </w:tcPr>
          <w:p w14:paraId="72ED8A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DA0D4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3B3F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90660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4BBB47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F8292E6" w14:textId="77777777" w:rsidTr="00DF1A27">
        <w:trPr>
          <w:trHeight w:val="29"/>
        </w:trPr>
        <w:tc>
          <w:tcPr>
            <w:tcW w:w="2756" w:type="dxa"/>
            <w:tcBorders>
              <w:top w:val="nil"/>
              <w:left w:val="single" w:sz="4" w:space="0" w:color="auto"/>
              <w:bottom w:val="nil"/>
              <w:right w:val="single" w:sz="4" w:space="0" w:color="auto"/>
            </w:tcBorders>
          </w:tcPr>
          <w:p w14:paraId="2AE336B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9B8155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1800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1EA44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3452AA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3CFD11B" w14:textId="77777777" w:rsidTr="00DF1A27">
        <w:trPr>
          <w:trHeight w:val="29"/>
        </w:trPr>
        <w:tc>
          <w:tcPr>
            <w:tcW w:w="2756" w:type="dxa"/>
            <w:tcBorders>
              <w:top w:val="nil"/>
              <w:left w:val="single" w:sz="4" w:space="0" w:color="auto"/>
              <w:bottom w:val="nil"/>
              <w:right w:val="single" w:sz="4" w:space="0" w:color="auto"/>
            </w:tcBorders>
          </w:tcPr>
          <w:p w14:paraId="5F4A64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40E12F0" w14:textId="77777777" w:rsidR="00A36404" w:rsidRPr="00A36404" w:rsidRDefault="00A36404" w:rsidP="00A36404">
            <w:pPr>
              <w:keepNext/>
              <w:keepLines/>
              <w:spacing w:after="0"/>
              <w:jc w:val="center"/>
              <w:rPr>
                <w:rFonts w:ascii="Arial" w:eastAsia="DengXian" w:hAnsi="Arial" w:cs="Arial"/>
                <w:sz w:val="18"/>
                <w:lang w:val="es-US" w:eastAsia="zh-CN"/>
              </w:rPr>
            </w:pPr>
            <w:r w:rsidRPr="00A36404">
              <w:rPr>
                <w:rFonts w:ascii="Arial" w:eastAsia="DengXian" w:hAnsi="Arial" w:cs="Arial"/>
                <w:sz w:val="18"/>
                <w:lang w:val="es-US" w:eastAsia="zh-CN"/>
              </w:rPr>
              <w:t>CA_n1A-n3A</w:t>
            </w:r>
          </w:p>
          <w:p w14:paraId="6AF96849" w14:textId="77777777" w:rsidR="00A36404" w:rsidRPr="00A36404" w:rsidRDefault="00A36404" w:rsidP="00A36404">
            <w:pPr>
              <w:keepNext/>
              <w:keepLines/>
              <w:spacing w:after="0"/>
              <w:jc w:val="center"/>
              <w:rPr>
                <w:rFonts w:ascii="Arial" w:eastAsia="DengXian" w:hAnsi="Arial" w:cs="Arial"/>
                <w:sz w:val="18"/>
                <w:lang w:val="es-US" w:eastAsia="zh-CN"/>
              </w:rPr>
            </w:pPr>
            <w:r w:rsidRPr="00A36404">
              <w:rPr>
                <w:rFonts w:ascii="Arial" w:eastAsia="DengXian" w:hAnsi="Arial" w:cs="Arial"/>
                <w:sz w:val="18"/>
                <w:lang w:val="es-US" w:eastAsia="zh-CN"/>
              </w:rPr>
              <w:t>CA_n1A-n7A</w:t>
            </w:r>
          </w:p>
          <w:p w14:paraId="7D22B652" w14:textId="77777777" w:rsidR="00A36404" w:rsidRPr="00A36404" w:rsidRDefault="00A36404" w:rsidP="00A36404">
            <w:pPr>
              <w:keepNext/>
              <w:keepLines/>
              <w:spacing w:after="0"/>
              <w:jc w:val="center"/>
              <w:rPr>
                <w:rFonts w:ascii="Arial" w:eastAsia="DengXian" w:hAnsi="Arial" w:cs="Arial"/>
                <w:sz w:val="18"/>
                <w:lang w:val="es-US" w:eastAsia="zh-CN"/>
              </w:rPr>
            </w:pPr>
            <w:r w:rsidRPr="00A36404">
              <w:rPr>
                <w:rFonts w:ascii="Arial" w:eastAsia="DengXian" w:hAnsi="Arial" w:cs="Arial"/>
                <w:sz w:val="18"/>
                <w:lang w:val="es-US" w:eastAsia="zh-CN"/>
              </w:rPr>
              <w:t>CA_n1A-n28A</w:t>
            </w:r>
          </w:p>
          <w:p w14:paraId="37B96718" w14:textId="77777777" w:rsidR="00A36404" w:rsidRPr="00A36404" w:rsidRDefault="00A36404" w:rsidP="00A36404">
            <w:pPr>
              <w:keepNext/>
              <w:keepLines/>
              <w:spacing w:after="0"/>
              <w:jc w:val="center"/>
              <w:rPr>
                <w:rFonts w:ascii="Arial" w:eastAsia="DengXian" w:hAnsi="Arial" w:cs="Arial"/>
                <w:sz w:val="18"/>
                <w:lang w:val="es-US" w:eastAsia="zh-CN"/>
              </w:rPr>
            </w:pPr>
            <w:r w:rsidRPr="00A36404">
              <w:rPr>
                <w:rFonts w:ascii="Arial" w:eastAsia="DengXian" w:hAnsi="Arial" w:cs="Arial"/>
                <w:sz w:val="18"/>
                <w:lang w:val="es-US" w:eastAsia="zh-CN"/>
              </w:rPr>
              <w:t>CA_n3A-n7A</w:t>
            </w:r>
          </w:p>
          <w:p w14:paraId="5EB4CE92" w14:textId="77777777" w:rsidR="00A36404" w:rsidRPr="00A36404" w:rsidRDefault="00A36404" w:rsidP="00A36404">
            <w:pPr>
              <w:keepNext/>
              <w:keepLines/>
              <w:spacing w:after="0"/>
              <w:jc w:val="center"/>
              <w:rPr>
                <w:rFonts w:ascii="Arial" w:eastAsia="DengXian" w:hAnsi="Arial" w:cs="Arial"/>
                <w:sz w:val="18"/>
                <w:lang w:val="es-US" w:eastAsia="zh-CN"/>
              </w:rPr>
            </w:pPr>
            <w:r w:rsidRPr="00A36404">
              <w:rPr>
                <w:rFonts w:ascii="Arial" w:eastAsia="DengXian" w:hAnsi="Arial" w:cs="Arial"/>
                <w:sz w:val="18"/>
                <w:lang w:val="es-US" w:eastAsia="zh-CN"/>
              </w:rPr>
              <w:t>CA_n3A-n28A</w:t>
            </w:r>
          </w:p>
          <w:p w14:paraId="5965A2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2B175B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3A0B9ED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AD977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479EEE45" w14:textId="77777777" w:rsidTr="00DF1A27">
        <w:trPr>
          <w:trHeight w:val="29"/>
        </w:trPr>
        <w:tc>
          <w:tcPr>
            <w:tcW w:w="2756" w:type="dxa"/>
            <w:tcBorders>
              <w:top w:val="nil"/>
              <w:left w:val="single" w:sz="4" w:space="0" w:color="auto"/>
              <w:bottom w:val="nil"/>
              <w:right w:val="single" w:sz="4" w:space="0" w:color="auto"/>
            </w:tcBorders>
          </w:tcPr>
          <w:p w14:paraId="4695BC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6C22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46B0F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A414CE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62FECD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833173B" w14:textId="77777777" w:rsidTr="00DF1A27">
        <w:trPr>
          <w:trHeight w:val="29"/>
        </w:trPr>
        <w:tc>
          <w:tcPr>
            <w:tcW w:w="2756" w:type="dxa"/>
            <w:tcBorders>
              <w:top w:val="nil"/>
              <w:left w:val="single" w:sz="4" w:space="0" w:color="auto"/>
              <w:bottom w:val="nil"/>
              <w:right w:val="single" w:sz="4" w:space="0" w:color="auto"/>
            </w:tcBorders>
          </w:tcPr>
          <w:p w14:paraId="37279CF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BC95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B2DD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EEB13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B4B060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0AA7BE4" w14:textId="77777777" w:rsidTr="00DF1A27">
        <w:trPr>
          <w:trHeight w:val="29"/>
        </w:trPr>
        <w:tc>
          <w:tcPr>
            <w:tcW w:w="2756" w:type="dxa"/>
            <w:tcBorders>
              <w:top w:val="nil"/>
              <w:left w:val="single" w:sz="4" w:space="0" w:color="auto"/>
              <w:bottom w:val="single" w:sz="4" w:space="0" w:color="auto"/>
              <w:right w:val="single" w:sz="4" w:space="0" w:color="auto"/>
            </w:tcBorders>
          </w:tcPr>
          <w:p w14:paraId="6B0F005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8D9FA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3319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85E389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1AE241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8B6F680" w14:textId="77777777" w:rsidTr="00DF1A27">
        <w:trPr>
          <w:trHeight w:val="29"/>
        </w:trPr>
        <w:tc>
          <w:tcPr>
            <w:tcW w:w="2756" w:type="dxa"/>
            <w:tcBorders>
              <w:top w:val="single" w:sz="4" w:space="0" w:color="auto"/>
              <w:left w:val="single" w:sz="4" w:space="0" w:color="auto"/>
              <w:bottom w:val="nil"/>
              <w:right w:val="single" w:sz="4" w:space="0" w:color="auto"/>
            </w:tcBorders>
          </w:tcPr>
          <w:p w14:paraId="175F99E5" w14:textId="20DAC909"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CA_n1A-n3A-n7A-n38A</w:t>
            </w:r>
            <w:ins w:id="27" w:author="Laurent Noel" w:date="2023-08-02T19:42:00Z">
              <w:r w:rsidR="00AB283E" w:rsidRPr="00AB283E">
                <w:rPr>
                  <w:rFonts w:ascii="Arial" w:eastAsia="SimSun" w:hAnsi="Arial"/>
                  <w:sz w:val="18"/>
                  <w:vertAlign w:val="superscript"/>
                  <w:lang w:eastAsia="zh-CN"/>
                  <w:rPrChange w:id="28" w:author="Laurent Noel" w:date="2023-08-02T19:42:00Z">
                    <w:rPr>
                      <w:rFonts w:ascii="Arial" w:eastAsia="SimSun" w:hAnsi="Arial"/>
                      <w:sz w:val="18"/>
                      <w:lang w:eastAsia="zh-CN"/>
                    </w:rPr>
                  </w:rPrChange>
                </w:rPr>
                <w:t>7</w:t>
              </w:r>
            </w:ins>
          </w:p>
        </w:tc>
        <w:tc>
          <w:tcPr>
            <w:tcW w:w="2822" w:type="dxa"/>
            <w:tcBorders>
              <w:top w:val="single" w:sz="4" w:space="0" w:color="auto"/>
              <w:left w:val="single" w:sz="4" w:space="0" w:color="auto"/>
              <w:bottom w:val="nil"/>
              <w:right w:val="single" w:sz="4" w:space="0" w:color="auto"/>
            </w:tcBorders>
          </w:tcPr>
          <w:p w14:paraId="079AE601" w14:textId="77777777" w:rsidR="00AB283E" w:rsidRDefault="00AB283E" w:rsidP="00A36404">
            <w:pPr>
              <w:keepNext/>
              <w:keepLines/>
              <w:spacing w:after="0"/>
              <w:jc w:val="center"/>
              <w:rPr>
                <w:ins w:id="29" w:author="Laurent Noel" w:date="2023-08-02T19:42:00Z"/>
                <w:rFonts w:ascii="Arial" w:eastAsia="SimSun" w:hAnsi="Arial"/>
                <w:sz w:val="18"/>
                <w:lang w:val="en-US" w:eastAsia="zh-CN" w:bidi="ar"/>
              </w:rPr>
            </w:pPr>
            <w:ins w:id="30" w:author="Laurent Noel" w:date="2023-08-02T19:42:00Z">
              <w:r>
                <w:rPr>
                  <w:rFonts w:ascii="Arial" w:eastAsia="SimSun" w:hAnsi="Arial"/>
                  <w:sz w:val="18"/>
                  <w:lang w:val="en-US" w:eastAsia="zh-CN" w:bidi="ar"/>
                </w:rPr>
                <w:t>n1A</w:t>
              </w:r>
            </w:ins>
          </w:p>
          <w:p w14:paraId="499FA548" w14:textId="5D4E2B3D" w:rsidR="00A36404" w:rsidRPr="00A36404" w:rsidRDefault="00AB283E" w:rsidP="00A36404">
            <w:pPr>
              <w:keepNext/>
              <w:keepLines/>
              <w:spacing w:after="0"/>
              <w:jc w:val="center"/>
              <w:rPr>
                <w:rFonts w:ascii="Arial" w:eastAsia="SimSun" w:hAnsi="Arial"/>
                <w:sz w:val="18"/>
                <w:lang w:val="en-US" w:eastAsia="zh-CN" w:bidi="ar"/>
              </w:rPr>
            </w:pPr>
            <w:ins w:id="31" w:author="Laurent Noel" w:date="2023-08-02T19:42:00Z">
              <w:r>
                <w:rPr>
                  <w:rFonts w:ascii="Arial" w:eastAsia="SimSun" w:hAnsi="Arial"/>
                  <w:sz w:val="18"/>
                  <w:lang w:val="en-US" w:eastAsia="zh-CN" w:bidi="ar"/>
                </w:rPr>
                <w:t>n3A</w:t>
              </w:r>
            </w:ins>
            <w:del w:id="32" w:author="Laurent Noel" w:date="2023-08-02T19:42:00Z">
              <w:r w:rsidR="00A36404" w:rsidRPr="00A36404" w:rsidDel="00AB283E">
                <w:rPr>
                  <w:rFonts w:ascii="Arial" w:eastAsia="SimSun" w:hAnsi="Arial"/>
                  <w:sz w:val="18"/>
                  <w:lang w:val="en-US" w:eastAsia="zh-CN" w:bidi="ar"/>
                </w:rPr>
                <w:delText>-</w:delText>
              </w:r>
            </w:del>
          </w:p>
        </w:tc>
        <w:tc>
          <w:tcPr>
            <w:tcW w:w="1321" w:type="dxa"/>
            <w:tcBorders>
              <w:top w:val="single" w:sz="4" w:space="0" w:color="auto"/>
              <w:left w:val="single" w:sz="4" w:space="0" w:color="auto"/>
              <w:bottom w:val="single" w:sz="4" w:space="0" w:color="auto"/>
              <w:right w:val="single" w:sz="4" w:space="0" w:color="auto"/>
            </w:tcBorders>
          </w:tcPr>
          <w:p w14:paraId="0C9492C0"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CE90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17E63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49586ED" w14:textId="77777777" w:rsidTr="00DF1A27">
        <w:trPr>
          <w:trHeight w:val="29"/>
        </w:trPr>
        <w:tc>
          <w:tcPr>
            <w:tcW w:w="2756" w:type="dxa"/>
            <w:tcBorders>
              <w:top w:val="nil"/>
              <w:left w:val="single" w:sz="4" w:space="0" w:color="auto"/>
              <w:bottom w:val="nil"/>
              <w:right w:val="single" w:sz="4" w:space="0" w:color="auto"/>
            </w:tcBorders>
          </w:tcPr>
          <w:p w14:paraId="6E1B4ECF"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8AB51E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714083"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C4D3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7F7B2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65D654E" w14:textId="77777777" w:rsidTr="00DF1A27">
        <w:trPr>
          <w:trHeight w:val="29"/>
        </w:trPr>
        <w:tc>
          <w:tcPr>
            <w:tcW w:w="2756" w:type="dxa"/>
            <w:tcBorders>
              <w:top w:val="nil"/>
              <w:left w:val="single" w:sz="4" w:space="0" w:color="auto"/>
              <w:bottom w:val="nil"/>
              <w:right w:val="single" w:sz="4" w:space="0" w:color="auto"/>
            </w:tcBorders>
          </w:tcPr>
          <w:p w14:paraId="3766063E"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00A51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ECACA0"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0A727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7B1AD9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1E9B13A" w14:textId="77777777" w:rsidTr="00DF1A27">
        <w:trPr>
          <w:trHeight w:val="29"/>
        </w:trPr>
        <w:tc>
          <w:tcPr>
            <w:tcW w:w="2756" w:type="dxa"/>
            <w:tcBorders>
              <w:top w:val="nil"/>
              <w:left w:val="single" w:sz="4" w:space="0" w:color="auto"/>
              <w:bottom w:val="single" w:sz="4" w:space="0" w:color="auto"/>
              <w:right w:val="single" w:sz="4" w:space="0" w:color="auto"/>
            </w:tcBorders>
          </w:tcPr>
          <w:p w14:paraId="680426F1"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256E1F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268DBA"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417F4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7614AAC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0B76DC" w14:textId="77777777" w:rsidTr="00DF1A27">
        <w:trPr>
          <w:trHeight w:val="29"/>
        </w:trPr>
        <w:tc>
          <w:tcPr>
            <w:tcW w:w="2756" w:type="dxa"/>
            <w:tcBorders>
              <w:top w:val="single" w:sz="4" w:space="0" w:color="auto"/>
              <w:left w:val="single" w:sz="4" w:space="0" w:color="auto"/>
              <w:bottom w:val="nil"/>
              <w:right w:val="single" w:sz="4" w:space="0" w:color="auto"/>
            </w:tcBorders>
          </w:tcPr>
          <w:p w14:paraId="4D40B27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CA_n1A-n3A-n7A-n67A</w:t>
            </w:r>
          </w:p>
        </w:tc>
        <w:tc>
          <w:tcPr>
            <w:tcW w:w="2822" w:type="dxa"/>
            <w:tcBorders>
              <w:top w:val="single" w:sz="4" w:space="0" w:color="auto"/>
              <w:left w:val="single" w:sz="4" w:space="0" w:color="auto"/>
              <w:bottom w:val="nil"/>
              <w:right w:val="single" w:sz="4" w:space="0" w:color="auto"/>
            </w:tcBorders>
          </w:tcPr>
          <w:p w14:paraId="460A97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CA_n1A-n3A</w:t>
            </w:r>
          </w:p>
          <w:p w14:paraId="1F7546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CA_n1A-n7A</w:t>
            </w:r>
          </w:p>
          <w:p w14:paraId="711DD5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209EAE6D"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29646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A1E00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A2681E1" w14:textId="77777777" w:rsidTr="00DF1A27">
        <w:trPr>
          <w:trHeight w:val="29"/>
        </w:trPr>
        <w:tc>
          <w:tcPr>
            <w:tcW w:w="2756" w:type="dxa"/>
            <w:tcBorders>
              <w:top w:val="nil"/>
              <w:left w:val="single" w:sz="4" w:space="0" w:color="auto"/>
              <w:bottom w:val="nil"/>
              <w:right w:val="single" w:sz="4" w:space="0" w:color="auto"/>
            </w:tcBorders>
          </w:tcPr>
          <w:p w14:paraId="6EDBBA40"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E850B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136CD2"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1429E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3CBBD3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F49FB03" w14:textId="77777777" w:rsidTr="00DF1A27">
        <w:trPr>
          <w:trHeight w:val="29"/>
        </w:trPr>
        <w:tc>
          <w:tcPr>
            <w:tcW w:w="2756" w:type="dxa"/>
            <w:tcBorders>
              <w:top w:val="nil"/>
              <w:left w:val="single" w:sz="4" w:space="0" w:color="auto"/>
              <w:bottom w:val="nil"/>
              <w:right w:val="single" w:sz="4" w:space="0" w:color="auto"/>
            </w:tcBorders>
          </w:tcPr>
          <w:p w14:paraId="12517699"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A3F87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41E561"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5098A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A07260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85B97E4" w14:textId="77777777" w:rsidTr="00DF1A27">
        <w:trPr>
          <w:trHeight w:val="29"/>
        </w:trPr>
        <w:tc>
          <w:tcPr>
            <w:tcW w:w="2756" w:type="dxa"/>
            <w:tcBorders>
              <w:top w:val="nil"/>
              <w:left w:val="single" w:sz="4" w:space="0" w:color="auto"/>
              <w:bottom w:val="single" w:sz="4" w:space="0" w:color="auto"/>
              <w:right w:val="single" w:sz="4" w:space="0" w:color="auto"/>
            </w:tcBorders>
          </w:tcPr>
          <w:p w14:paraId="742F6539"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94B325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D63BF2"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9C689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09CBF1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1AFD81" w14:textId="77777777" w:rsidTr="00DF1A27">
        <w:trPr>
          <w:trHeight w:val="29"/>
        </w:trPr>
        <w:tc>
          <w:tcPr>
            <w:tcW w:w="2756" w:type="dxa"/>
            <w:tcBorders>
              <w:top w:val="single" w:sz="4" w:space="0" w:color="auto"/>
              <w:left w:val="single" w:sz="4" w:space="0" w:color="auto"/>
              <w:bottom w:val="nil"/>
              <w:right w:val="single" w:sz="4" w:space="0" w:color="auto"/>
            </w:tcBorders>
          </w:tcPr>
          <w:p w14:paraId="7CDEEB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0EEC6124"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CA_n1A-n3A</w:t>
            </w:r>
          </w:p>
          <w:p w14:paraId="1D5748AB"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CA_n1A-n7A</w:t>
            </w:r>
          </w:p>
          <w:p w14:paraId="388B9081"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CA_n1A-n78A</w:t>
            </w:r>
          </w:p>
          <w:p w14:paraId="5D336A2C"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CA_n3A-n7A</w:t>
            </w:r>
          </w:p>
          <w:p w14:paraId="187CF480"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CA_n3A-n78A</w:t>
            </w:r>
          </w:p>
          <w:p w14:paraId="0CBC96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9D97D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7B2A8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BF8D5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EE88592" w14:textId="77777777" w:rsidTr="00DF1A27">
        <w:trPr>
          <w:trHeight w:val="29"/>
        </w:trPr>
        <w:tc>
          <w:tcPr>
            <w:tcW w:w="2756" w:type="dxa"/>
            <w:tcBorders>
              <w:top w:val="nil"/>
              <w:left w:val="single" w:sz="4" w:space="0" w:color="auto"/>
              <w:bottom w:val="nil"/>
              <w:right w:val="single" w:sz="4" w:space="0" w:color="auto"/>
            </w:tcBorders>
          </w:tcPr>
          <w:p w14:paraId="3A7C093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7B5F0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F938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9F1DA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E6AB68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3AB00DE" w14:textId="77777777" w:rsidTr="00DF1A27">
        <w:trPr>
          <w:trHeight w:val="29"/>
        </w:trPr>
        <w:tc>
          <w:tcPr>
            <w:tcW w:w="2756" w:type="dxa"/>
            <w:tcBorders>
              <w:top w:val="nil"/>
              <w:left w:val="single" w:sz="4" w:space="0" w:color="auto"/>
              <w:bottom w:val="nil"/>
              <w:right w:val="single" w:sz="4" w:space="0" w:color="auto"/>
            </w:tcBorders>
          </w:tcPr>
          <w:p w14:paraId="1959250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EF5CF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CDF8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0CE83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D89345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CFBC5A" w14:textId="77777777" w:rsidTr="00DF1A27">
        <w:trPr>
          <w:trHeight w:val="29"/>
        </w:trPr>
        <w:tc>
          <w:tcPr>
            <w:tcW w:w="2756" w:type="dxa"/>
            <w:tcBorders>
              <w:top w:val="nil"/>
              <w:left w:val="single" w:sz="4" w:space="0" w:color="auto"/>
              <w:bottom w:val="nil"/>
              <w:right w:val="single" w:sz="4" w:space="0" w:color="auto"/>
            </w:tcBorders>
          </w:tcPr>
          <w:p w14:paraId="024D35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FB8C1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A90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0D49A2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72B57B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B539DA" w14:textId="77777777" w:rsidTr="00DF1A27">
        <w:trPr>
          <w:trHeight w:val="29"/>
        </w:trPr>
        <w:tc>
          <w:tcPr>
            <w:tcW w:w="2756" w:type="dxa"/>
            <w:tcBorders>
              <w:top w:val="nil"/>
              <w:left w:val="single" w:sz="4" w:space="0" w:color="auto"/>
              <w:bottom w:val="nil"/>
              <w:right w:val="single" w:sz="4" w:space="0" w:color="auto"/>
            </w:tcBorders>
          </w:tcPr>
          <w:p w14:paraId="707992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E7AFC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4EB9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02DB3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45562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5354FA01" w14:textId="77777777" w:rsidTr="00DF1A27">
        <w:trPr>
          <w:trHeight w:val="29"/>
        </w:trPr>
        <w:tc>
          <w:tcPr>
            <w:tcW w:w="2756" w:type="dxa"/>
            <w:tcBorders>
              <w:top w:val="nil"/>
              <w:left w:val="single" w:sz="4" w:space="0" w:color="auto"/>
              <w:bottom w:val="nil"/>
              <w:right w:val="single" w:sz="4" w:space="0" w:color="auto"/>
            </w:tcBorders>
          </w:tcPr>
          <w:p w14:paraId="0579385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6738FD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6274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E1859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723613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A3B85C1" w14:textId="77777777" w:rsidTr="00DF1A27">
        <w:trPr>
          <w:trHeight w:val="29"/>
        </w:trPr>
        <w:tc>
          <w:tcPr>
            <w:tcW w:w="2756" w:type="dxa"/>
            <w:tcBorders>
              <w:top w:val="nil"/>
              <w:left w:val="single" w:sz="4" w:space="0" w:color="auto"/>
              <w:bottom w:val="nil"/>
              <w:right w:val="single" w:sz="4" w:space="0" w:color="auto"/>
            </w:tcBorders>
          </w:tcPr>
          <w:p w14:paraId="7E07EAB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C3DC4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E63E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FE648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0835AB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11B3C16" w14:textId="77777777" w:rsidTr="00DF1A27">
        <w:trPr>
          <w:trHeight w:val="29"/>
        </w:trPr>
        <w:tc>
          <w:tcPr>
            <w:tcW w:w="2756" w:type="dxa"/>
            <w:tcBorders>
              <w:top w:val="nil"/>
              <w:left w:val="single" w:sz="4" w:space="0" w:color="auto"/>
              <w:bottom w:val="nil"/>
              <w:right w:val="single" w:sz="4" w:space="0" w:color="auto"/>
            </w:tcBorders>
          </w:tcPr>
          <w:p w14:paraId="3887193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DE9C6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241F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8CCB4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03374F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685DF81" w14:textId="77777777" w:rsidTr="00DF1A27">
        <w:trPr>
          <w:trHeight w:val="29"/>
        </w:trPr>
        <w:tc>
          <w:tcPr>
            <w:tcW w:w="2756" w:type="dxa"/>
            <w:tcBorders>
              <w:top w:val="nil"/>
              <w:left w:val="single" w:sz="4" w:space="0" w:color="auto"/>
              <w:bottom w:val="nil"/>
              <w:right w:val="single" w:sz="4" w:space="0" w:color="auto"/>
            </w:tcBorders>
          </w:tcPr>
          <w:p w14:paraId="3CDD0AB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6F09F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17E1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739C9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6F060F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454B5762" w14:textId="77777777" w:rsidTr="00DF1A27">
        <w:trPr>
          <w:trHeight w:val="29"/>
        </w:trPr>
        <w:tc>
          <w:tcPr>
            <w:tcW w:w="2756" w:type="dxa"/>
            <w:tcBorders>
              <w:top w:val="nil"/>
              <w:left w:val="single" w:sz="4" w:space="0" w:color="auto"/>
              <w:bottom w:val="nil"/>
              <w:right w:val="single" w:sz="4" w:space="0" w:color="auto"/>
            </w:tcBorders>
          </w:tcPr>
          <w:p w14:paraId="68DC2C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9CA15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E7AF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334458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75BBC1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300A96A" w14:textId="77777777" w:rsidTr="00DF1A27">
        <w:trPr>
          <w:trHeight w:val="29"/>
        </w:trPr>
        <w:tc>
          <w:tcPr>
            <w:tcW w:w="2756" w:type="dxa"/>
            <w:tcBorders>
              <w:top w:val="nil"/>
              <w:left w:val="single" w:sz="4" w:space="0" w:color="auto"/>
              <w:bottom w:val="nil"/>
              <w:right w:val="single" w:sz="4" w:space="0" w:color="auto"/>
            </w:tcBorders>
          </w:tcPr>
          <w:p w14:paraId="766417B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8EE2AB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E945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70FF76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A93611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EBAA453" w14:textId="77777777" w:rsidTr="00DF1A27">
        <w:trPr>
          <w:trHeight w:val="29"/>
        </w:trPr>
        <w:tc>
          <w:tcPr>
            <w:tcW w:w="2756" w:type="dxa"/>
            <w:tcBorders>
              <w:top w:val="nil"/>
              <w:left w:val="single" w:sz="4" w:space="0" w:color="auto"/>
              <w:bottom w:val="single" w:sz="4" w:space="0" w:color="auto"/>
              <w:right w:val="single" w:sz="4" w:space="0" w:color="auto"/>
            </w:tcBorders>
          </w:tcPr>
          <w:p w14:paraId="5B701D3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71E0C1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C3B0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C612F5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761D1C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2253002" w14:textId="77777777" w:rsidTr="00DF1A27">
        <w:trPr>
          <w:trHeight w:val="29"/>
        </w:trPr>
        <w:tc>
          <w:tcPr>
            <w:tcW w:w="2756" w:type="dxa"/>
            <w:tcBorders>
              <w:top w:val="single" w:sz="4" w:space="0" w:color="auto"/>
              <w:left w:val="single" w:sz="4" w:space="0" w:color="auto"/>
              <w:bottom w:val="nil"/>
              <w:right w:val="single" w:sz="4" w:space="0" w:color="auto"/>
            </w:tcBorders>
          </w:tcPr>
          <w:p w14:paraId="093EF1D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4ED0E8AC"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CA_n3B</w:t>
            </w:r>
          </w:p>
          <w:p w14:paraId="3F7AFC54"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CA_n1A-n3A</w:t>
            </w:r>
          </w:p>
          <w:p w14:paraId="6C2F074B"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CA_n1A-n7A</w:t>
            </w:r>
          </w:p>
          <w:p w14:paraId="6337ADD9"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CA_n1A-n78A</w:t>
            </w:r>
          </w:p>
          <w:p w14:paraId="6A15435C"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CA_n3A-n7A</w:t>
            </w:r>
          </w:p>
          <w:p w14:paraId="4CC5FEFB"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CA_n3A-n78A</w:t>
            </w:r>
          </w:p>
          <w:p w14:paraId="62D3C5DD"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15A9197"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9033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91B94B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0</w:t>
            </w:r>
          </w:p>
        </w:tc>
      </w:tr>
      <w:tr w:rsidR="00A36404" w:rsidRPr="00A36404" w14:paraId="443337F2" w14:textId="77777777" w:rsidTr="00DF1A27">
        <w:trPr>
          <w:trHeight w:val="29"/>
        </w:trPr>
        <w:tc>
          <w:tcPr>
            <w:tcW w:w="2756" w:type="dxa"/>
            <w:tcBorders>
              <w:top w:val="nil"/>
              <w:left w:val="single" w:sz="4" w:space="0" w:color="auto"/>
              <w:bottom w:val="nil"/>
              <w:right w:val="single" w:sz="4" w:space="0" w:color="auto"/>
            </w:tcBorders>
          </w:tcPr>
          <w:p w14:paraId="27AF9C69"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7104043" w14:textId="77777777" w:rsidR="00A36404" w:rsidRPr="00A36404" w:rsidRDefault="00A36404" w:rsidP="00A36404">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7E1531"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0FFE44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3E430DB"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38C308A" w14:textId="77777777" w:rsidTr="00DF1A27">
        <w:trPr>
          <w:trHeight w:val="29"/>
        </w:trPr>
        <w:tc>
          <w:tcPr>
            <w:tcW w:w="2756" w:type="dxa"/>
            <w:tcBorders>
              <w:top w:val="nil"/>
              <w:left w:val="single" w:sz="4" w:space="0" w:color="auto"/>
              <w:bottom w:val="nil"/>
              <w:right w:val="single" w:sz="4" w:space="0" w:color="auto"/>
            </w:tcBorders>
          </w:tcPr>
          <w:p w14:paraId="7BF61873"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B14F64E" w14:textId="77777777" w:rsidR="00A36404" w:rsidRPr="00A36404" w:rsidRDefault="00A36404" w:rsidP="00A36404">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39D1FF"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B39FE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ADDA192"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37DEBE15" w14:textId="77777777" w:rsidTr="00DF1A27">
        <w:trPr>
          <w:trHeight w:val="29"/>
        </w:trPr>
        <w:tc>
          <w:tcPr>
            <w:tcW w:w="2756" w:type="dxa"/>
            <w:tcBorders>
              <w:top w:val="nil"/>
              <w:left w:val="single" w:sz="4" w:space="0" w:color="auto"/>
              <w:bottom w:val="single" w:sz="4" w:space="0" w:color="auto"/>
              <w:right w:val="single" w:sz="4" w:space="0" w:color="auto"/>
            </w:tcBorders>
          </w:tcPr>
          <w:p w14:paraId="042ED117"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3180041" w14:textId="77777777" w:rsidR="00A36404" w:rsidRPr="00A36404" w:rsidRDefault="00A36404" w:rsidP="00A36404">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CE6720"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5702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3FD4F79"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3271B46F" w14:textId="77777777" w:rsidTr="00DF1A27">
        <w:trPr>
          <w:trHeight w:val="29"/>
        </w:trPr>
        <w:tc>
          <w:tcPr>
            <w:tcW w:w="2756" w:type="dxa"/>
            <w:tcBorders>
              <w:top w:val="single" w:sz="4" w:space="0" w:color="auto"/>
              <w:left w:val="single" w:sz="4" w:space="0" w:color="auto"/>
              <w:bottom w:val="nil"/>
              <w:right w:val="single" w:sz="4" w:space="0" w:color="auto"/>
            </w:tcBorders>
          </w:tcPr>
          <w:p w14:paraId="772EFF6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lastRenderedPageBreak/>
              <w:t>CA_n1A-n3B-n7B-n78A</w:t>
            </w:r>
          </w:p>
        </w:tc>
        <w:tc>
          <w:tcPr>
            <w:tcW w:w="2822" w:type="dxa"/>
            <w:tcBorders>
              <w:top w:val="single" w:sz="4" w:space="0" w:color="auto"/>
              <w:left w:val="single" w:sz="4" w:space="0" w:color="auto"/>
              <w:bottom w:val="nil"/>
              <w:right w:val="single" w:sz="4" w:space="0" w:color="auto"/>
            </w:tcBorders>
          </w:tcPr>
          <w:p w14:paraId="6108C8BD"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CA_n3B</w:t>
            </w:r>
          </w:p>
          <w:p w14:paraId="2909EF07"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CA_n7B</w:t>
            </w:r>
          </w:p>
          <w:p w14:paraId="7D239663"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CA_n1A-n3A</w:t>
            </w:r>
          </w:p>
          <w:p w14:paraId="594D52AB"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CA_n1A-n7A</w:t>
            </w:r>
          </w:p>
          <w:p w14:paraId="066949F5"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CA_n1A-n78A</w:t>
            </w:r>
          </w:p>
          <w:p w14:paraId="1046FBB2"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CA_n3A-n7A</w:t>
            </w:r>
          </w:p>
          <w:p w14:paraId="0E329E47"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CA_n3A-n78A</w:t>
            </w:r>
          </w:p>
          <w:p w14:paraId="46EECFA0"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2A0120D"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1E170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09C97A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0</w:t>
            </w:r>
          </w:p>
        </w:tc>
      </w:tr>
      <w:tr w:rsidR="00A36404" w:rsidRPr="00A36404" w14:paraId="4A5399B7" w14:textId="77777777" w:rsidTr="00DF1A27">
        <w:trPr>
          <w:trHeight w:val="29"/>
        </w:trPr>
        <w:tc>
          <w:tcPr>
            <w:tcW w:w="2756" w:type="dxa"/>
            <w:tcBorders>
              <w:top w:val="nil"/>
              <w:left w:val="single" w:sz="4" w:space="0" w:color="auto"/>
              <w:bottom w:val="nil"/>
              <w:right w:val="single" w:sz="4" w:space="0" w:color="auto"/>
            </w:tcBorders>
          </w:tcPr>
          <w:p w14:paraId="4F23E1F6"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EA079D4" w14:textId="77777777" w:rsidR="00A36404" w:rsidRPr="00A36404" w:rsidRDefault="00A36404" w:rsidP="00A36404">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6E7D3A"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2C6F1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52367D8"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24591731" w14:textId="77777777" w:rsidTr="00DF1A27">
        <w:trPr>
          <w:trHeight w:val="29"/>
        </w:trPr>
        <w:tc>
          <w:tcPr>
            <w:tcW w:w="2756" w:type="dxa"/>
            <w:tcBorders>
              <w:top w:val="nil"/>
              <w:left w:val="single" w:sz="4" w:space="0" w:color="auto"/>
              <w:bottom w:val="nil"/>
              <w:right w:val="single" w:sz="4" w:space="0" w:color="auto"/>
            </w:tcBorders>
          </w:tcPr>
          <w:p w14:paraId="043CEFEE"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0CD26E6" w14:textId="77777777" w:rsidR="00A36404" w:rsidRPr="00A36404" w:rsidRDefault="00A36404" w:rsidP="00A36404">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5A0A30"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E45BB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448B51D"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0845D95C" w14:textId="77777777" w:rsidTr="00DF1A27">
        <w:trPr>
          <w:trHeight w:val="29"/>
        </w:trPr>
        <w:tc>
          <w:tcPr>
            <w:tcW w:w="2756" w:type="dxa"/>
            <w:tcBorders>
              <w:top w:val="nil"/>
              <w:left w:val="single" w:sz="4" w:space="0" w:color="auto"/>
              <w:bottom w:val="single" w:sz="4" w:space="0" w:color="auto"/>
              <w:right w:val="single" w:sz="4" w:space="0" w:color="auto"/>
            </w:tcBorders>
          </w:tcPr>
          <w:p w14:paraId="08DB7DCF"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7761ADB" w14:textId="77777777" w:rsidR="00A36404" w:rsidRPr="00A36404" w:rsidRDefault="00A36404" w:rsidP="00A36404">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F1274A"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67D12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7418987"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6E0DD060" w14:textId="77777777" w:rsidTr="00DF1A27">
        <w:trPr>
          <w:trHeight w:val="29"/>
        </w:trPr>
        <w:tc>
          <w:tcPr>
            <w:tcW w:w="2756" w:type="dxa"/>
            <w:tcBorders>
              <w:top w:val="single" w:sz="4" w:space="0" w:color="auto"/>
              <w:left w:val="single" w:sz="4" w:space="0" w:color="auto"/>
              <w:bottom w:val="nil"/>
              <w:right w:val="single" w:sz="4" w:space="0" w:color="auto"/>
            </w:tcBorders>
          </w:tcPr>
          <w:p w14:paraId="7AB065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CA_n1A-n3A-n7A-n78(2A)</w:t>
            </w:r>
          </w:p>
        </w:tc>
        <w:tc>
          <w:tcPr>
            <w:tcW w:w="2822" w:type="dxa"/>
            <w:tcBorders>
              <w:top w:val="single" w:sz="4" w:space="0" w:color="auto"/>
              <w:left w:val="single" w:sz="4" w:space="0" w:color="auto"/>
              <w:bottom w:val="nil"/>
              <w:right w:val="single" w:sz="4" w:space="0" w:color="auto"/>
            </w:tcBorders>
          </w:tcPr>
          <w:p w14:paraId="5C399415"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CA_n78(2A)</w:t>
            </w:r>
          </w:p>
          <w:p w14:paraId="27F2DBBF"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CA_n1A-n3A</w:t>
            </w:r>
          </w:p>
          <w:p w14:paraId="2AE4FA5E"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CA_n1A-n7A</w:t>
            </w:r>
          </w:p>
          <w:p w14:paraId="2D65A2AB"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CA_n1A-n78A</w:t>
            </w:r>
          </w:p>
          <w:p w14:paraId="2F1E4EA4"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CA_n3A-n7A</w:t>
            </w:r>
          </w:p>
          <w:p w14:paraId="38BBBF39"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CA_n3A-n78A</w:t>
            </w:r>
          </w:p>
          <w:p w14:paraId="15A3B8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4F4D10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F03195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EFC96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202CF7F1" w14:textId="77777777" w:rsidTr="00DF1A27">
        <w:trPr>
          <w:trHeight w:val="29"/>
        </w:trPr>
        <w:tc>
          <w:tcPr>
            <w:tcW w:w="2756" w:type="dxa"/>
            <w:tcBorders>
              <w:top w:val="nil"/>
              <w:left w:val="single" w:sz="4" w:space="0" w:color="auto"/>
              <w:bottom w:val="nil"/>
              <w:right w:val="single" w:sz="4" w:space="0" w:color="auto"/>
            </w:tcBorders>
          </w:tcPr>
          <w:p w14:paraId="22FFE4E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DFDD0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35BDF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1C638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C706DB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AA23441" w14:textId="77777777" w:rsidTr="00DF1A27">
        <w:trPr>
          <w:trHeight w:val="29"/>
        </w:trPr>
        <w:tc>
          <w:tcPr>
            <w:tcW w:w="2756" w:type="dxa"/>
            <w:tcBorders>
              <w:top w:val="nil"/>
              <w:left w:val="single" w:sz="4" w:space="0" w:color="auto"/>
              <w:bottom w:val="nil"/>
              <w:right w:val="single" w:sz="4" w:space="0" w:color="auto"/>
            </w:tcBorders>
          </w:tcPr>
          <w:p w14:paraId="7830ADD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E891FE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99362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9BE9B2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05226A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F39270D" w14:textId="77777777" w:rsidTr="00DF1A27">
        <w:trPr>
          <w:trHeight w:val="29"/>
        </w:trPr>
        <w:tc>
          <w:tcPr>
            <w:tcW w:w="2756" w:type="dxa"/>
            <w:tcBorders>
              <w:top w:val="nil"/>
              <w:left w:val="single" w:sz="4" w:space="0" w:color="auto"/>
              <w:bottom w:val="single" w:sz="4" w:space="0" w:color="auto"/>
              <w:right w:val="single" w:sz="4" w:space="0" w:color="auto"/>
            </w:tcBorders>
          </w:tcPr>
          <w:p w14:paraId="7BBB7C0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292E1C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EC6E3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44D863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CA_n78(2</w:t>
            </w:r>
            <w:proofErr w:type="gramStart"/>
            <w:r w:rsidRPr="00A36404">
              <w:rPr>
                <w:rFonts w:ascii="Arial" w:eastAsia="SimSun" w:hAnsi="Arial" w:cs="Arial"/>
                <w:sz w:val="18"/>
                <w:lang w:val="en-US" w:eastAsia="zh-CN"/>
              </w:rPr>
              <w:t>A)_</w:t>
            </w:r>
            <w:proofErr w:type="gramEnd"/>
            <w:r w:rsidRPr="00A36404">
              <w:rPr>
                <w:rFonts w:ascii="Arial" w:eastAsia="SimSun" w:hAnsi="Arial" w:cs="Arial"/>
                <w:sz w:val="18"/>
                <w:lang w:val="en-US" w:eastAsia="zh-CN"/>
              </w:rPr>
              <w:t>BCS2</w:t>
            </w:r>
          </w:p>
        </w:tc>
        <w:tc>
          <w:tcPr>
            <w:tcW w:w="2561" w:type="dxa"/>
            <w:tcBorders>
              <w:top w:val="nil"/>
              <w:left w:val="single" w:sz="4" w:space="0" w:color="auto"/>
              <w:bottom w:val="single" w:sz="4" w:space="0" w:color="auto"/>
              <w:right w:val="single" w:sz="4" w:space="0" w:color="auto"/>
            </w:tcBorders>
            <w:vAlign w:val="center"/>
          </w:tcPr>
          <w:p w14:paraId="2D23532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1522A9B" w14:textId="77777777" w:rsidTr="00DF1A27">
        <w:trPr>
          <w:trHeight w:val="29"/>
        </w:trPr>
        <w:tc>
          <w:tcPr>
            <w:tcW w:w="2756" w:type="dxa"/>
            <w:tcBorders>
              <w:top w:val="single" w:sz="4" w:space="0" w:color="auto"/>
              <w:left w:val="single" w:sz="4" w:space="0" w:color="auto"/>
              <w:bottom w:val="nil"/>
              <w:right w:val="single" w:sz="4" w:space="0" w:color="auto"/>
            </w:tcBorders>
          </w:tcPr>
          <w:p w14:paraId="0E9C06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12B407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F81F7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7F039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5EC9D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F25D29D" w14:textId="77777777" w:rsidTr="00DF1A27">
        <w:trPr>
          <w:trHeight w:val="29"/>
        </w:trPr>
        <w:tc>
          <w:tcPr>
            <w:tcW w:w="2756" w:type="dxa"/>
            <w:tcBorders>
              <w:top w:val="nil"/>
              <w:left w:val="single" w:sz="4" w:space="0" w:color="auto"/>
              <w:bottom w:val="nil"/>
              <w:right w:val="single" w:sz="4" w:space="0" w:color="auto"/>
            </w:tcBorders>
          </w:tcPr>
          <w:p w14:paraId="5839543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6004D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A67D8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E2B75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4370E2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E52CDF7" w14:textId="77777777" w:rsidTr="00DF1A27">
        <w:trPr>
          <w:trHeight w:val="29"/>
        </w:trPr>
        <w:tc>
          <w:tcPr>
            <w:tcW w:w="2756" w:type="dxa"/>
            <w:tcBorders>
              <w:top w:val="nil"/>
              <w:left w:val="single" w:sz="4" w:space="0" w:color="auto"/>
              <w:bottom w:val="nil"/>
              <w:right w:val="single" w:sz="4" w:space="0" w:color="auto"/>
            </w:tcBorders>
          </w:tcPr>
          <w:p w14:paraId="690DCDF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A268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938B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D599A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192F87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3762736" w14:textId="77777777" w:rsidTr="00DF1A27">
        <w:trPr>
          <w:trHeight w:val="29"/>
        </w:trPr>
        <w:tc>
          <w:tcPr>
            <w:tcW w:w="2756" w:type="dxa"/>
            <w:tcBorders>
              <w:top w:val="nil"/>
              <w:left w:val="single" w:sz="4" w:space="0" w:color="auto"/>
              <w:bottom w:val="nil"/>
              <w:right w:val="single" w:sz="4" w:space="0" w:color="auto"/>
            </w:tcBorders>
          </w:tcPr>
          <w:p w14:paraId="19B4435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8731F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94019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D0E78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F2B841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39740DC" w14:textId="77777777" w:rsidTr="00DF1A27">
        <w:trPr>
          <w:trHeight w:val="29"/>
        </w:trPr>
        <w:tc>
          <w:tcPr>
            <w:tcW w:w="2756" w:type="dxa"/>
            <w:tcBorders>
              <w:top w:val="nil"/>
              <w:left w:val="single" w:sz="4" w:space="0" w:color="auto"/>
              <w:bottom w:val="nil"/>
              <w:right w:val="single" w:sz="4" w:space="0" w:color="auto"/>
            </w:tcBorders>
          </w:tcPr>
          <w:p w14:paraId="76CB34C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CB5BC24"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CA_n1A-n3A</w:t>
            </w:r>
          </w:p>
          <w:p w14:paraId="12FFB448"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CA_n1A-n7A</w:t>
            </w:r>
          </w:p>
          <w:p w14:paraId="76B3E3BA"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CA_n1A-n78A</w:t>
            </w:r>
          </w:p>
          <w:p w14:paraId="6E3451E6"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CA_n3A-n7A</w:t>
            </w:r>
          </w:p>
          <w:p w14:paraId="6836E428"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CA_n3A-n78A</w:t>
            </w:r>
          </w:p>
          <w:p w14:paraId="1CDBB943"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CA_n7A-n78A</w:t>
            </w:r>
          </w:p>
          <w:p w14:paraId="345EF3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9C12B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2B4B4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976F4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572B7CA6" w14:textId="77777777" w:rsidTr="00DF1A27">
        <w:trPr>
          <w:trHeight w:val="29"/>
        </w:trPr>
        <w:tc>
          <w:tcPr>
            <w:tcW w:w="2756" w:type="dxa"/>
            <w:tcBorders>
              <w:top w:val="nil"/>
              <w:left w:val="single" w:sz="4" w:space="0" w:color="auto"/>
              <w:bottom w:val="nil"/>
              <w:right w:val="single" w:sz="4" w:space="0" w:color="auto"/>
            </w:tcBorders>
          </w:tcPr>
          <w:p w14:paraId="6CA028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2ED0F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13B9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1BC48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F42F7D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853D615" w14:textId="77777777" w:rsidTr="00DF1A27">
        <w:trPr>
          <w:trHeight w:val="29"/>
        </w:trPr>
        <w:tc>
          <w:tcPr>
            <w:tcW w:w="2756" w:type="dxa"/>
            <w:tcBorders>
              <w:top w:val="nil"/>
              <w:left w:val="single" w:sz="4" w:space="0" w:color="auto"/>
              <w:bottom w:val="nil"/>
              <w:right w:val="single" w:sz="4" w:space="0" w:color="auto"/>
            </w:tcBorders>
          </w:tcPr>
          <w:p w14:paraId="3A59E25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4C1A7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A0F7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14FCE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DB448A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0E3912B" w14:textId="77777777" w:rsidTr="00DF1A27">
        <w:trPr>
          <w:trHeight w:val="29"/>
        </w:trPr>
        <w:tc>
          <w:tcPr>
            <w:tcW w:w="2756" w:type="dxa"/>
            <w:tcBorders>
              <w:top w:val="nil"/>
              <w:left w:val="single" w:sz="4" w:space="0" w:color="auto"/>
              <w:bottom w:val="single" w:sz="4" w:space="0" w:color="auto"/>
              <w:right w:val="single" w:sz="4" w:space="0" w:color="auto"/>
            </w:tcBorders>
          </w:tcPr>
          <w:p w14:paraId="0348B77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B3809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59D0D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CADB5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F21707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8F75C3B" w14:textId="77777777" w:rsidTr="00DF1A27">
        <w:trPr>
          <w:trHeight w:val="29"/>
        </w:trPr>
        <w:tc>
          <w:tcPr>
            <w:tcW w:w="2756" w:type="dxa"/>
            <w:tcBorders>
              <w:top w:val="single" w:sz="4" w:space="0" w:color="auto"/>
              <w:left w:val="single" w:sz="4" w:space="0" w:color="auto"/>
              <w:bottom w:val="nil"/>
              <w:right w:val="single" w:sz="4" w:space="0" w:color="auto"/>
            </w:tcBorders>
          </w:tcPr>
          <w:p w14:paraId="2544EA9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5FE8D076"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CA_n3B</w:t>
            </w:r>
          </w:p>
          <w:p w14:paraId="019239C1"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CA_n1A-n3A</w:t>
            </w:r>
          </w:p>
          <w:p w14:paraId="61BE5064"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CA_n1A-n7A</w:t>
            </w:r>
          </w:p>
          <w:p w14:paraId="5D1EFDC5"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CA_n1A-n78A</w:t>
            </w:r>
          </w:p>
          <w:p w14:paraId="08FA5406"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CA_n3A-n7A</w:t>
            </w:r>
          </w:p>
          <w:p w14:paraId="06761B69"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CA_n3A-n78A</w:t>
            </w:r>
          </w:p>
          <w:p w14:paraId="7C064B94" w14:textId="77777777" w:rsidR="00A36404" w:rsidRPr="00A36404" w:rsidRDefault="00A36404" w:rsidP="00A36404">
            <w:pPr>
              <w:keepNext/>
              <w:keepLines/>
              <w:spacing w:after="0"/>
              <w:jc w:val="center"/>
              <w:rPr>
                <w:rFonts w:ascii="Arial" w:eastAsia="SimSun" w:hAnsi="Arial" w:cs="Arial"/>
                <w:sz w:val="18"/>
              </w:rPr>
            </w:pPr>
            <w:r w:rsidRPr="00A36404">
              <w:rPr>
                <w:rFonts w:ascii="Arial" w:eastAsia="SimSun"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88E751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C2DA9E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EDABFA7"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0</w:t>
            </w:r>
          </w:p>
        </w:tc>
      </w:tr>
      <w:tr w:rsidR="00A36404" w:rsidRPr="00A36404" w14:paraId="5E8235D1" w14:textId="77777777" w:rsidTr="00DF1A27">
        <w:trPr>
          <w:trHeight w:val="29"/>
        </w:trPr>
        <w:tc>
          <w:tcPr>
            <w:tcW w:w="2756" w:type="dxa"/>
            <w:tcBorders>
              <w:top w:val="nil"/>
              <w:left w:val="single" w:sz="4" w:space="0" w:color="auto"/>
              <w:bottom w:val="nil"/>
              <w:right w:val="single" w:sz="4" w:space="0" w:color="auto"/>
            </w:tcBorders>
          </w:tcPr>
          <w:p w14:paraId="249A394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B94E7BC"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A8AE9F2"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E3DA9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EA802DB"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70BD9704" w14:textId="77777777" w:rsidTr="00DF1A27">
        <w:trPr>
          <w:trHeight w:val="29"/>
        </w:trPr>
        <w:tc>
          <w:tcPr>
            <w:tcW w:w="2756" w:type="dxa"/>
            <w:tcBorders>
              <w:top w:val="nil"/>
              <w:left w:val="single" w:sz="4" w:space="0" w:color="auto"/>
              <w:bottom w:val="nil"/>
              <w:right w:val="single" w:sz="4" w:space="0" w:color="auto"/>
            </w:tcBorders>
          </w:tcPr>
          <w:p w14:paraId="44577DD9"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B83CF63"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AB7F5D6"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E5EE9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A39A6B7"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799FD88C" w14:textId="77777777" w:rsidTr="00DF1A27">
        <w:trPr>
          <w:trHeight w:val="29"/>
        </w:trPr>
        <w:tc>
          <w:tcPr>
            <w:tcW w:w="2756" w:type="dxa"/>
            <w:tcBorders>
              <w:top w:val="nil"/>
              <w:left w:val="single" w:sz="4" w:space="0" w:color="auto"/>
              <w:bottom w:val="single" w:sz="4" w:space="0" w:color="auto"/>
              <w:right w:val="single" w:sz="4" w:space="0" w:color="auto"/>
            </w:tcBorders>
          </w:tcPr>
          <w:p w14:paraId="34575ACE"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6436F79"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418383E"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03280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CA_n78(2</w:t>
            </w:r>
            <w:proofErr w:type="gramStart"/>
            <w:r w:rsidRPr="00A36404">
              <w:rPr>
                <w:rFonts w:ascii="Arial" w:eastAsia="SimSun" w:hAnsi="Arial" w:cs="Arial"/>
                <w:sz w:val="18"/>
                <w:lang w:val="en-US" w:eastAsia="zh-CN"/>
              </w:rPr>
              <w:t>A)_</w:t>
            </w:r>
            <w:proofErr w:type="gramEnd"/>
            <w:r w:rsidRPr="00A36404">
              <w:rPr>
                <w:rFonts w:ascii="Arial" w:eastAsia="SimSun" w:hAnsi="Arial" w:cs="Arial"/>
                <w:sz w:val="18"/>
                <w:lang w:val="en-US" w:eastAsia="zh-CN"/>
              </w:rPr>
              <w:t>BCS2</w:t>
            </w:r>
          </w:p>
        </w:tc>
        <w:tc>
          <w:tcPr>
            <w:tcW w:w="2561" w:type="dxa"/>
            <w:tcBorders>
              <w:top w:val="nil"/>
              <w:left w:val="single" w:sz="4" w:space="0" w:color="auto"/>
              <w:bottom w:val="single" w:sz="4" w:space="0" w:color="auto"/>
              <w:right w:val="single" w:sz="4" w:space="0" w:color="auto"/>
            </w:tcBorders>
            <w:vAlign w:val="center"/>
          </w:tcPr>
          <w:p w14:paraId="4C8085F5"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0FF1F883" w14:textId="77777777" w:rsidTr="00DF1A27">
        <w:trPr>
          <w:trHeight w:val="29"/>
        </w:trPr>
        <w:tc>
          <w:tcPr>
            <w:tcW w:w="2756" w:type="dxa"/>
            <w:tcBorders>
              <w:top w:val="single" w:sz="4" w:space="0" w:color="auto"/>
              <w:left w:val="single" w:sz="4" w:space="0" w:color="auto"/>
              <w:bottom w:val="nil"/>
              <w:right w:val="single" w:sz="4" w:space="0" w:color="auto"/>
            </w:tcBorders>
          </w:tcPr>
          <w:p w14:paraId="04437D2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2C260D2D"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CA_n1A-n3A</w:t>
            </w:r>
          </w:p>
          <w:p w14:paraId="4AD44B6B"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CA_n1A-n7A</w:t>
            </w:r>
          </w:p>
          <w:p w14:paraId="4D5E1A11"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CA_n1A-n78A</w:t>
            </w:r>
          </w:p>
          <w:p w14:paraId="2E1AE1FB"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CA_n3A-n7A</w:t>
            </w:r>
          </w:p>
          <w:p w14:paraId="585C31EC"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CA_n3A-n78A</w:t>
            </w:r>
          </w:p>
          <w:p w14:paraId="63F41F79"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CA_n7A-n78A</w:t>
            </w:r>
          </w:p>
          <w:p w14:paraId="27683EA6" w14:textId="77777777" w:rsidR="00A36404" w:rsidRPr="00A36404" w:rsidRDefault="00A36404" w:rsidP="00A36404">
            <w:pPr>
              <w:keepNext/>
              <w:keepLines/>
              <w:spacing w:after="0"/>
              <w:jc w:val="center"/>
              <w:rPr>
                <w:rFonts w:ascii="Arial" w:eastAsia="SimSun" w:hAnsi="Arial" w:cs="Arial"/>
                <w:sz w:val="18"/>
              </w:rPr>
            </w:pPr>
            <w:r w:rsidRPr="00A36404">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5382A0A"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6B1A3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7D1352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0</w:t>
            </w:r>
          </w:p>
        </w:tc>
      </w:tr>
      <w:tr w:rsidR="00A36404" w:rsidRPr="00A36404" w14:paraId="2546D248" w14:textId="77777777" w:rsidTr="00DF1A27">
        <w:trPr>
          <w:trHeight w:val="29"/>
        </w:trPr>
        <w:tc>
          <w:tcPr>
            <w:tcW w:w="2756" w:type="dxa"/>
            <w:tcBorders>
              <w:top w:val="nil"/>
              <w:left w:val="single" w:sz="4" w:space="0" w:color="auto"/>
              <w:bottom w:val="nil"/>
              <w:right w:val="single" w:sz="4" w:space="0" w:color="auto"/>
            </w:tcBorders>
          </w:tcPr>
          <w:p w14:paraId="50D7620D"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1D969DB"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CBEEE4B"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C897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1604513"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2E3623C4" w14:textId="77777777" w:rsidTr="00DF1A27">
        <w:trPr>
          <w:trHeight w:val="29"/>
        </w:trPr>
        <w:tc>
          <w:tcPr>
            <w:tcW w:w="2756" w:type="dxa"/>
            <w:tcBorders>
              <w:top w:val="nil"/>
              <w:left w:val="single" w:sz="4" w:space="0" w:color="auto"/>
              <w:bottom w:val="nil"/>
              <w:right w:val="single" w:sz="4" w:space="0" w:color="auto"/>
            </w:tcBorders>
          </w:tcPr>
          <w:p w14:paraId="28FDC89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B05C1D8"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6EA45A7"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47EC4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E4167C0"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4662D833" w14:textId="77777777" w:rsidTr="00DF1A27">
        <w:trPr>
          <w:trHeight w:val="29"/>
        </w:trPr>
        <w:tc>
          <w:tcPr>
            <w:tcW w:w="2756" w:type="dxa"/>
            <w:tcBorders>
              <w:top w:val="nil"/>
              <w:left w:val="single" w:sz="4" w:space="0" w:color="auto"/>
              <w:bottom w:val="single" w:sz="4" w:space="0" w:color="auto"/>
              <w:right w:val="single" w:sz="4" w:space="0" w:color="auto"/>
            </w:tcBorders>
          </w:tcPr>
          <w:p w14:paraId="6E06E92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A2B3392"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66616B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58270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CA_n78(2</w:t>
            </w:r>
            <w:proofErr w:type="gramStart"/>
            <w:r w:rsidRPr="00A36404">
              <w:rPr>
                <w:rFonts w:ascii="Arial" w:eastAsia="SimSun" w:hAnsi="Arial" w:cs="Arial"/>
                <w:sz w:val="18"/>
                <w:lang w:val="en-US" w:eastAsia="zh-CN"/>
              </w:rPr>
              <w:t>A)_</w:t>
            </w:r>
            <w:proofErr w:type="gramEnd"/>
            <w:r w:rsidRPr="00A36404">
              <w:rPr>
                <w:rFonts w:ascii="Arial" w:eastAsia="SimSun" w:hAnsi="Arial" w:cs="Arial"/>
                <w:sz w:val="18"/>
                <w:lang w:val="en-US" w:eastAsia="zh-CN"/>
              </w:rPr>
              <w:t>BCS2</w:t>
            </w:r>
          </w:p>
        </w:tc>
        <w:tc>
          <w:tcPr>
            <w:tcW w:w="2561" w:type="dxa"/>
            <w:tcBorders>
              <w:top w:val="nil"/>
              <w:left w:val="single" w:sz="4" w:space="0" w:color="auto"/>
              <w:bottom w:val="single" w:sz="4" w:space="0" w:color="auto"/>
              <w:right w:val="single" w:sz="4" w:space="0" w:color="auto"/>
            </w:tcBorders>
            <w:vAlign w:val="center"/>
          </w:tcPr>
          <w:p w14:paraId="48322283"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B3F786F" w14:textId="77777777" w:rsidTr="00DF1A27">
        <w:trPr>
          <w:trHeight w:val="29"/>
        </w:trPr>
        <w:tc>
          <w:tcPr>
            <w:tcW w:w="2756" w:type="dxa"/>
            <w:tcBorders>
              <w:top w:val="single" w:sz="4" w:space="0" w:color="auto"/>
              <w:left w:val="single" w:sz="4" w:space="0" w:color="auto"/>
              <w:bottom w:val="nil"/>
              <w:right w:val="single" w:sz="4" w:space="0" w:color="auto"/>
            </w:tcBorders>
          </w:tcPr>
          <w:p w14:paraId="590D09D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CA_n1A-n3B-n7B-n78(2A)</w:t>
            </w:r>
          </w:p>
        </w:tc>
        <w:tc>
          <w:tcPr>
            <w:tcW w:w="2822" w:type="dxa"/>
            <w:tcBorders>
              <w:top w:val="single" w:sz="4" w:space="0" w:color="auto"/>
              <w:left w:val="single" w:sz="4" w:space="0" w:color="auto"/>
              <w:bottom w:val="nil"/>
              <w:right w:val="single" w:sz="4" w:space="0" w:color="auto"/>
            </w:tcBorders>
          </w:tcPr>
          <w:p w14:paraId="643FA432"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CA_n1A-n3A</w:t>
            </w:r>
          </w:p>
          <w:p w14:paraId="788AEE3F"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CA_n1A-n7A</w:t>
            </w:r>
          </w:p>
          <w:p w14:paraId="04E2F029"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CA_n1A-n78A</w:t>
            </w:r>
          </w:p>
          <w:p w14:paraId="1123FF62"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CA_n3A-n7A</w:t>
            </w:r>
          </w:p>
          <w:p w14:paraId="2D0905B4"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CA_n3A-n78A</w:t>
            </w:r>
          </w:p>
          <w:p w14:paraId="4E2C9F95"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CA_n3B</w:t>
            </w:r>
          </w:p>
          <w:p w14:paraId="20F30520"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CA_n7A-n78A</w:t>
            </w:r>
          </w:p>
          <w:p w14:paraId="261868FB" w14:textId="77777777" w:rsidR="00A36404" w:rsidRPr="00A36404" w:rsidRDefault="00A36404" w:rsidP="00A36404">
            <w:pPr>
              <w:keepNext/>
              <w:keepLines/>
              <w:spacing w:after="0"/>
              <w:jc w:val="center"/>
              <w:rPr>
                <w:rFonts w:ascii="Arial" w:eastAsia="SimSun" w:hAnsi="Arial" w:cs="Arial"/>
                <w:sz w:val="18"/>
              </w:rPr>
            </w:pPr>
            <w:r w:rsidRPr="00A36404">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1801C2F"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AC5F6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7A11F6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0</w:t>
            </w:r>
          </w:p>
        </w:tc>
      </w:tr>
      <w:tr w:rsidR="00A36404" w:rsidRPr="00A36404" w14:paraId="0FF891D2" w14:textId="77777777" w:rsidTr="00DF1A27">
        <w:trPr>
          <w:trHeight w:val="29"/>
        </w:trPr>
        <w:tc>
          <w:tcPr>
            <w:tcW w:w="2756" w:type="dxa"/>
            <w:tcBorders>
              <w:top w:val="nil"/>
              <w:left w:val="single" w:sz="4" w:space="0" w:color="auto"/>
              <w:bottom w:val="nil"/>
              <w:right w:val="single" w:sz="4" w:space="0" w:color="auto"/>
            </w:tcBorders>
          </w:tcPr>
          <w:p w14:paraId="6CFBFA0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9B32E11"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9FB0816"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E71F98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57E7918"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42A1EF3B" w14:textId="77777777" w:rsidTr="00DF1A27">
        <w:trPr>
          <w:trHeight w:val="29"/>
        </w:trPr>
        <w:tc>
          <w:tcPr>
            <w:tcW w:w="2756" w:type="dxa"/>
            <w:tcBorders>
              <w:top w:val="nil"/>
              <w:left w:val="single" w:sz="4" w:space="0" w:color="auto"/>
              <w:bottom w:val="nil"/>
              <w:right w:val="single" w:sz="4" w:space="0" w:color="auto"/>
            </w:tcBorders>
          </w:tcPr>
          <w:p w14:paraId="4DFEE1C1"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627995B"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83315A4"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AD22F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C7F16FE"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9FE91C1" w14:textId="77777777" w:rsidTr="00DF1A27">
        <w:trPr>
          <w:trHeight w:val="29"/>
        </w:trPr>
        <w:tc>
          <w:tcPr>
            <w:tcW w:w="2756" w:type="dxa"/>
            <w:tcBorders>
              <w:top w:val="nil"/>
              <w:left w:val="single" w:sz="4" w:space="0" w:color="auto"/>
              <w:bottom w:val="single" w:sz="4" w:space="0" w:color="auto"/>
              <w:right w:val="single" w:sz="4" w:space="0" w:color="auto"/>
            </w:tcBorders>
          </w:tcPr>
          <w:p w14:paraId="596385E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A158041"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5E62F6F"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AB665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CA_n78(2</w:t>
            </w:r>
            <w:proofErr w:type="gramStart"/>
            <w:r w:rsidRPr="00A36404">
              <w:rPr>
                <w:rFonts w:ascii="Arial" w:eastAsia="SimSun" w:hAnsi="Arial" w:cs="Arial"/>
                <w:sz w:val="18"/>
                <w:lang w:val="en-US" w:eastAsia="zh-CN"/>
              </w:rPr>
              <w:t>A)_</w:t>
            </w:r>
            <w:proofErr w:type="gramEnd"/>
            <w:r w:rsidRPr="00A36404">
              <w:rPr>
                <w:rFonts w:ascii="Arial" w:eastAsia="SimSun" w:hAnsi="Arial" w:cs="Arial"/>
                <w:sz w:val="18"/>
                <w:lang w:val="en-US" w:eastAsia="zh-CN"/>
              </w:rPr>
              <w:t>BCS0</w:t>
            </w:r>
          </w:p>
        </w:tc>
        <w:tc>
          <w:tcPr>
            <w:tcW w:w="2561" w:type="dxa"/>
            <w:tcBorders>
              <w:top w:val="nil"/>
              <w:left w:val="single" w:sz="4" w:space="0" w:color="auto"/>
              <w:bottom w:val="single" w:sz="4" w:space="0" w:color="auto"/>
              <w:right w:val="single" w:sz="4" w:space="0" w:color="auto"/>
            </w:tcBorders>
            <w:vAlign w:val="center"/>
          </w:tcPr>
          <w:p w14:paraId="725DF7F6"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6D204085" w14:textId="77777777" w:rsidTr="00DF1A27">
        <w:trPr>
          <w:trHeight w:val="29"/>
        </w:trPr>
        <w:tc>
          <w:tcPr>
            <w:tcW w:w="2756" w:type="dxa"/>
            <w:tcBorders>
              <w:top w:val="single" w:sz="4" w:space="0" w:color="auto"/>
              <w:left w:val="single" w:sz="4" w:space="0" w:color="auto"/>
              <w:bottom w:val="nil"/>
              <w:right w:val="single" w:sz="4" w:space="0" w:color="auto"/>
            </w:tcBorders>
          </w:tcPr>
          <w:p w14:paraId="562A567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CA_n1A-n3A-n7A-n79A</w:t>
            </w:r>
          </w:p>
        </w:tc>
        <w:tc>
          <w:tcPr>
            <w:tcW w:w="2822" w:type="dxa"/>
            <w:tcBorders>
              <w:top w:val="single" w:sz="4" w:space="0" w:color="auto"/>
              <w:left w:val="single" w:sz="4" w:space="0" w:color="auto"/>
              <w:bottom w:val="nil"/>
              <w:right w:val="single" w:sz="4" w:space="0" w:color="auto"/>
            </w:tcBorders>
          </w:tcPr>
          <w:p w14:paraId="31447D75" w14:textId="77777777" w:rsidR="00A36404" w:rsidRPr="00A36404" w:rsidRDefault="00A36404" w:rsidP="00A36404">
            <w:pPr>
              <w:keepNext/>
              <w:keepLines/>
              <w:spacing w:after="0"/>
              <w:jc w:val="center"/>
              <w:rPr>
                <w:rFonts w:ascii="Arial" w:eastAsia="SimSun" w:hAnsi="Arial" w:cs="Arial"/>
                <w:sz w:val="18"/>
              </w:rPr>
            </w:pPr>
            <w:r w:rsidRPr="00A36404">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2B8DC40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8A50D5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6EFCA3A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zh-CN"/>
              </w:rPr>
              <w:t>0</w:t>
            </w:r>
          </w:p>
        </w:tc>
      </w:tr>
      <w:tr w:rsidR="00A36404" w:rsidRPr="00A36404" w14:paraId="09D6727D" w14:textId="77777777" w:rsidTr="00DF1A27">
        <w:trPr>
          <w:trHeight w:val="29"/>
        </w:trPr>
        <w:tc>
          <w:tcPr>
            <w:tcW w:w="2756" w:type="dxa"/>
            <w:tcBorders>
              <w:top w:val="nil"/>
              <w:left w:val="single" w:sz="4" w:space="0" w:color="auto"/>
              <w:bottom w:val="nil"/>
              <w:right w:val="single" w:sz="4" w:space="0" w:color="auto"/>
            </w:tcBorders>
          </w:tcPr>
          <w:p w14:paraId="09582754"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5E9827B"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A3F6EAB"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E8562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E25590F"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4ACCF28E" w14:textId="77777777" w:rsidTr="00DF1A27">
        <w:trPr>
          <w:trHeight w:val="29"/>
        </w:trPr>
        <w:tc>
          <w:tcPr>
            <w:tcW w:w="2756" w:type="dxa"/>
            <w:tcBorders>
              <w:top w:val="nil"/>
              <w:left w:val="single" w:sz="4" w:space="0" w:color="auto"/>
              <w:bottom w:val="nil"/>
              <w:right w:val="single" w:sz="4" w:space="0" w:color="auto"/>
            </w:tcBorders>
          </w:tcPr>
          <w:p w14:paraId="02F2D751"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93AF0DA"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536BE6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03352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BFB8293"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E2F7D82" w14:textId="77777777" w:rsidTr="00DF1A27">
        <w:trPr>
          <w:trHeight w:val="29"/>
        </w:trPr>
        <w:tc>
          <w:tcPr>
            <w:tcW w:w="2756" w:type="dxa"/>
            <w:tcBorders>
              <w:top w:val="nil"/>
              <w:left w:val="single" w:sz="4" w:space="0" w:color="auto"/>
              <w:bottom w:val="single" w:sz="4" w:space="0" w:color="auto"/>
              <w:right w:val="single" w:sz="4" w:space="0" w:color="auto"/>
            </w:tcBorders>
          </w:tcPr>
          <w:p w14:paraId="3382116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FE31BED" w14:textId="77777777" w:rsidR="00A36404" w:rsidRPr="00A36404" w:rsidRDefault="00A36404" w:rsidP="00A36404">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6B315B5"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7F54AC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hint="eastAsia"/>
                <w:sz w:val="18"/>
                <w:lang w:val="en-US" w:eastAsia="zh-CN"/>
              </w:rPr>
              <w:t>4</w:t>
            </w:r>
            <w:r w:rsidRPr="00A36404">
              <w:rPr>
                <w:rFonts w:ascii="Arial" w:eastAsia="SimSun"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
          <w:p w14:paraId="6E7BCB34"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FEB2D8D" w14:textId="77777777" w:rsidTr="00DF1A27">
        <w:trPr>
          <w:trHeight w:val="29"/>
        </w:trPr>
        <w:tc>
          <w:tcPr>
            <w:tcW w:w="2756" w:type="dxa"/>
            <w:tcBorders>
              <w:top w:val="single" w:sz="4" w:space="0" w:color="auto"/>
              <w:left w:val="single" w:sz="4" w:space="0" w:color="auto"/>
              <w:bottom w:val="nil"/>
              <w:right w:val="single" w:sz="4" w:space="0" w:color="auto"/>
            </w:tcBorders>
          </w:tcPr>
          <w:p w14:paraId="1EEEA2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CA_n1A-n3A-n8A-n77A</w:t>
            </w:r>
          </w:p>
        </w:tc>
        <w:tc>
          <w:tcPr>
            <w:tcW w:w="2822" w:type="dxa"/>
            <w:tcBorders>
              <w:top w:val="single" w:sz="4" w:space="0" w:color="auto"/>
              <w:left w:val="single" w:sz="4" w:space="0" w:color="auto"/>
              <w:bottom w:val="nil"/>
              <w:right w:val="single" w:sz="4" w:space="0" w:color="auto"/>
            </w:tcBorders>
          </w:tcPr>
          <w:p w14:paraId="43D113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46F775E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E72AE8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09D5C5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401154DC" w14:textId="77777777" w:rsidTr="00DF1A27">
        <w:trPr>
          <w:trHeight w:val="29"/>
        </w:trPr>
        <w:tc>
          <w:tcPr>
            <w:tcW w:w="2756" w:type="dxa"/>
            <w:tcBorders>
              <w:top w:val="nil"/>
              <w:left w:val="single" w:sz="4" w:space="0" w:color="auto"/>
              <w:bottom w:val="nil"/>
              <w:right w:val="single" w:sz="4" w:space="0" w:color="auto"/>
            </w:tcBorders>
          </w:tcPr>
          <w:p w14:paraId="1C3F2E7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EE5BC6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79B85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EA11A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5740C8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9A444C2" w14:textId="77777777" w:rsidTr="00DF1A27">
        <w:trPr>
          <w:trHeight w:val="29"/>
        </w:trPr>
        <w:tc>
          <w:tcPr>
            <w:tcW w:w="2756" w:type="dxa"/>
            <w:tcBorders>
              <w:top w:val="nil"/>
              <w:left w:val="single" w:sz="4" w:space="0" w:color="auto"/>
              <w:bottom w:val="nil"/>
              <w:right w:val="single" w:sz="4" w:space="0" w:color="auto"/>
            </w:tcBorders>
          </w:tcPr>
          <w:p w14:paraId="73F1502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B9C553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7DD44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0144A11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0E4191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050081B" w14:textId="77777777" w:rsidTr="00DF1A27">
        <w:trPr>
          <w:trHeight w:val="29"/>
        </w:trPr>
        <w:tc>
          <w:tcPr>
            <w:tcW w:w="2756" w:type="dxa"/>
            <w:tcBorders>
              <w:top w:val="nil"/>
              <w:left w:val="single" w:sz="4" w:space="0" w:color="auto"/>
              <w:bottom w:val="single" w:sz="4" w:space="0" w:color="auto"/>
              <w:right w:val="single" w:sz="4" w:space="0" w:color="auto"/>
            </w:tcBorders>
          </w:tcPr>
          <w:p w14:paraId="7DEE6F8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39C94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EBF2B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4CB910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5088848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9634FE" w14:textId="77777777" w:rsidTr="00DF1A27">
        <w:trPr>
          <w:trHeight w:val="29"/>
        </w:trPr>
        <w:tc>
          <w:tcPr>
            <w:tcW w:w="2756" w:type="dxa"/>
            <w:tcBorders>
              <w:top w:val="single" w:sz="4" w:space="0" w:color="auto"/>
              <w:left w:val="single" w:sz="4" w:space="0" w:color="auto"/>
              <w:bottom w:val="nil"/>
              <w:right w:val="single" w:sz="4" w:space="0" w:color="auto"/>
            </w:tcBorders>
          </w:tcPr>
          <w:p w14:paraId="3953B2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CA_n1A-n3A-n8A-n77</w:t>
            </w:r>
            <w:r w:rsidRPr="00A36404">
              <w:rPr>
                <w:rFonts w:ascii="Arial" w:eastAsia="SimSun" w:hAnsi="Arial"/>
                <w:sz w:val="18"/>
                <w:lang w:val="en-US"/>
              </w:rPr>
              <w:t>(2</w:t>
            </w:r>
            <w:r w:rsidRPr="00A36404">
              <w:rPr>
                <w:rFonts w:ascii="Arial" w:eastAsia="SimSun" w:hAnsi="Arial"/>
                <w:sz w:val="18"/>
              </w:rPr>
              <w:t>A</w:t>
            </w:r>
            <w:r w:rsidRPr="00A36404">
              <w:rPr>
                <w:rFonts w:ascii="Arial" w:eastAsia="SimSun" w:hAnsi="Arial"/>
                <w:sz w:val="18"/>
                <w:lang w:val="en-US"/>
              </w:rPr>
              <w:t>)</w:t>
            </w:r>
          </w:p>
        </w:tc>
        <w:tc>
          <w:tcPr>
            <w:tcW w:w="2822" w:type="dxa"/>
            <w:tcBorders>
              <w:top w:val="single" w:sz="4" w:space="0" w:color="auto"/>
              <w:left w:val="single" w:sz="4" w:space="0" w:color="auto"/>
              <w:bottom w:val="nil"/>
              <w:right w:val="single" w:sz="4" w:space="0" w:color="auto"/>
            </w:tcBorders>
          </w:tcPr>
          <w:p w14:paraId="5B05D9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0A63512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F2C67A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5917DD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2F94D34A" w14:textId="77777777" w:rsidTr="00DF1A27">
        <w:trPr>
          <w:trHeight w:val="29"/>
        </w:trPr>
        <w:tc>
          <w:tcPr>
            <w:tcW w:w="2756" w:type="dxa"/>
            <w:tcBorders>
              <w:top w:val="nil"/>
              <w:left w:val="single" w:sz="4" w:space="0" w:color="auto"/>
              <w:bottom w:val="nil"/>
              <w:right w:val="single" w:sz="4" w:space="0" w:color="auto"/>
            </w:tcBorders>
          </w:tcPr>
          <w:p w14:paraId="527BC67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79CD6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C999C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91DF5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D624F9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8555B2F" w14:textId="77777777" w:rsidTr="00DF1A27">
        <w:trPr>
          <w:trHeight w:val="29"/>
        </w:trPr>
        <w:tc>
          <w:tcPr>
            <w:tcW w:w="2756" w:type="dxa"/>
            <w:tcBorders>
              <w:top w:val="nil"/>
              <w:left w:val="single" w:sz="4" w:space="0" w:color="auto"/>
              <w:bottom w:val="nil"/>
              <w:right w:val="single" w:sz="4" w:space="0" w:color="auto"/>
            </w:tcBorders>
          </w:tcPr>
          <w:p w14:paraId="7B7A79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494FA0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47904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0E76585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D28FBE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1F4A807" w14:textId="77777777" w:rsidTr="00DF1A27">
        <w:trPr>
          <w:trHeight w:val="29"/>
        </w:trPr>
        <w:tc>
          <w:tcPr>
            <w:tcW w:w="2756" w:type="dxa"/>
            <w:tcBorders>
              <w:top w:val="nil"/>
              <w:left w:val="single" w:sz="4" w:space="0" w:color="auto"/>
              <w:bottom w:val="single" w:sz="4" w:space="0" w:color="auto"/>
              <w:right w:val="single" w:sz="4" w:space="0" w:color="auto"/>
            </w:tcBorders>
          </w:tcPr>
          <w:p w14:paraId="5D97FAC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A7D9DC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1ADF8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1FEA1D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CA_n77(2</w:t>
            </w:r>
            <w:proofErr w:type="gramStart"/>
            <w:r w:rsidRPr="00A36404">
              <w:rPr>
                <w:rFonts w:ascii="Arial" w:eastAsia="SimSun" w:hAnsi="Arial" w:cs="Arial"/>
                <w:sz w:val="18"/>
                <w:lang w:val="en-US" w:eastAsia="zh-CN"/>
              </w:rPr>
              <w:t>A)_</w:t>
            </w:r>
            <w:proofErr w:type="gramEnd"/>
            <w:r w:rsidRPr="00A36404">
              <w:rPr>
                <w:rFonts w:ascii="Arial" w:eastAsia="SimSun" w:hAnsi="Arial" w:cs="Arial"/>
                <w:sz w:val="18"/>
                <w:lang w:val="en-US" w:eastAsia="zh-CN"/>
              </w:rPr>
              <w:t>BCS1</w:t>
            </w:r>
          </w:p>
        </w:tc>
        <w:tc>
          <w:tcPr>
            <w:tcW w:w="2561" w:type="dxa"/>
            <w:tcBorders>
              <w:top w:val="nil"/>
              <w:left w:val="single" w:sz="4" w:space="0" w:color="auto"/>
              <w:bottom w:val="single" w:sz="4" w:space="0" w:color="auto"/>
              <w:right w:val="single" w:sz="4" w:space="0" w:color="auto"/>
            </w:tcBorders>
            <w:vAlign w:val="center"/>
          </w:tcPr>
          <w:p w14:paraId="7092FCA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F57152B" w14:textId="77777777" w:rsidTr="00DF1A27">
        <w:trPr>
          <w:trHeight w:val="29"/>
        </w:trPr>
        <w:tc>
          <w:tcPr>
            <w:tcW w:w="2756" w:type="dxa"/>
            <w:tcBorders>
              <w:top w:val="single" w:sz="4" w:space="0" w:color="auto"/>
              <w:left w:val="single" w:sz="4" w:space="0" w:color="auto"/>
              <w:bottom w:val="nil"/>
              <w:right w:val="single" w:sz="4" w:space="0" w:color="auto"/>
            </w:tcBorders>
          </w:tcPr>
          <w:p w14:paraId="31DF08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54544A44"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CA_n1A-n3A</w:t>
            </w:r>
          </w:p>
          <w:p w14:paraId="40B203C5"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CA_n1A-n8A</w:t>
            </w:r>
          </w:p>
          <w:p w14:paraId="08477A15"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CA_n1A-n78A</w:t>
            </w:r>
          </w:p>
          <w:p w14:paraId="39231F1E"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CA_n3A-n8A</w:t>
            </w:r>
          </w:p>
          <w:p w14:paraId="136D912D"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CA_n3A-n78A</w:t>
            </w:r>
          </w:p>
          <w:p w14:paraId="6D6725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29190AB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0BBC1B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E02DFF7"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50ECC5D7" w14:textId="77777777" w:rsidTr="00DF1A27">
        <w:trPr>
          <w:trHeight w:val="29"/>
        </w:trPr>
        <w:tc>
          <w:tcPr>
            <w:tcW w:w="2756" w:type="dxa"/>
            <w:tcBorders>
              <w:top w:val="nil"/>
              <w:left w:val="single" w:sz="4" w:space="0" w:color="auto"/>
              <w:bottom w:val="nil"/>
              <w:right w:val="single" w:sz="4" w:space="0" w:color="auto"/>
            </w:tcBorders>
          </w:tcPr>
          <w:p w14:paraId="5AD3F7F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DDE8A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3206B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3749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1FD63D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57D3728" w14:textId="77777777" w:rsidTr="00DF1A27">
        <w:trPr>
          <w:trHeight w:val="29"/>
        </w:trPr>
        <w:tc>
          <w:tcPr>
            <w:tcW w:w="2756" w:type="dxa"/>
            <w:tcBorders>
              <w:top w:val="nil"/>
              <w:left w:val="single" w:sz="4" w:space="0" w:color="auto"/>
              <w:bottom w:val="nil"/>
              <w:right w:val="single" w:sz="4" w:space="0" w:color="auto"/>
            </w:tcBorders>
          </w:tcPr>
          <w:p w14:paraId="266E978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BB9033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BE478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5C9DB9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BF9B40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673D40E" w14:textId="77777777" w:rsidTr="00DF1A27">
        <w:trPr>
          <w:trHeight w:val="29"/>
        </w:trPr>
        <w:tc>
          <w:tcPr>
            <w:tcW w:w="2756" w:type="dxa"/>
            <w:tcBorders>
              <w:top w:val="nil"/>
              <w:left w:val="single" w:sz="4" w:space="0" w:color="auto"/>
              <w:bottom w:val="single" w:sz="4" w:space="0" w:color="auto"/>
              <w:right w:val="single" w:sz="4" w:space="0" w:color="auto"/>
            </w:tcBorders>
          </w:tcPr>
          <w:p w14:paraId="3FB9CA9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9E645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7B404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B5CECB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10, 15, 20, 40, 50, 60, 80, 90</w:t>
            </w:r>
            <w:r w:rsidRPr="00A36404">
              <w:rPr>
                <w:rFonts w:ascii="Arial" w:eastAsia="SimSun" w:hAnsi="Arial" w:cs="Arial"/>
                <w:sz w:val="18"/>
                <w:vertAlign w:val="superscript"/>
                <w:lang w:val="en-US" w:eastAsia="zh-CN"/>
              </w:rPr>
              <w:t>1</w:t>
            </w:r>
            <w:r w:rsidRPr="00A36404">
              <w:rPr>
                <w:rFonts w:ascii="Arial" w:eastAsia="SimSun"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66F2AA1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F4DE0AE" w14:textId="77777777" w:rsidTr="00DF1A27">
        <w:trPr>
          <w:trHeight w:val="29"/>
        </w:trPr>
        <w:tc>
          <w:tcPr>
            <w:tcW w:w="2756" w:type="dxa"/>
            <w:tcBorders>
              <w:top w:val="single" w:sz="4" w:space="0" w:color="auto"/>
              <w:left w:val="single" w:sz="4" w:space="0" w:color="auto"/>
              <w:bottom w:val="nil"/>
              <w:right w:val="single" w:sz="4" w:space="0" w:color="auto"/>
            </w:tcBorders>
          </w:tcPr>
          <w:p w14:paraId="249ACA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614BA0FA"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CA_n1A-n3A</w:t>
            </w:r>
          </w:p>
          <w:p w14:paraId="2D6B753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CA_n1A-n18A</w:t>
            </w:r>
          </w:p>
          <w:p w14:paraId="0E7D2D2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CA_n1A-n28A</w:t>
            </w:r>
          </w:p>
          <w:p w14:paraId="733B01E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CA_n3A-n18A</w:t>
            </w:r>
          </w:p>
          <w:p w14:paraId="39C493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4552994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CCE2EA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CDF8C1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p w14:paraId="070D16C9"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1C2FCFC0"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7141AB19"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38952C98" w14:textId="77777777" w:rsidTr="00DF1A27">
        <w:trPr>
          <w:trHeight w:val="29"/>
        </w:trPr>
        <w:tc>
          <w:tcPr>
            <w:tcW w:w="2756" w:type="dxa"/>
            <w:tcBorders>
              <w:top w:val="nil"/>
              <w:left w:val="single" w:sz="4" w:space="0" w:color="auto"/>
              <w:bottom w:val="nil"/>
              <w:right w:val="single" w:sz="4" w:space="0" w:color="auto"/>
            </w:tcBorders>
          </w:tcPr>
          <w:p w14:paraId="69B1642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55B15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59EB4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EA3CD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D03DF2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CD52BD2" w14:textId="77777777" w:rsidTr="00DF1A27">
        <w:trPr>
          <w:trHeight w:val="29"/>
        </w:trPr>
        <w:tc>
          <w:tcPr>
            <w:tcW w:w="2756" w:type="dxa"/>
            <w:tcBorders>
              <w:top w:val="nil"/>
              <w:left w:val="single" w:sz="4" w:space="0" w:color="auto"/>
              <w:bottom w:val="nil"/>
              <w:right w:val="single" w:sz="4" w:space="0" w:color="auto"/>
            </w:tcBorders>
          </w:tcPr>
          <w:p w14:paraId="4DDC90F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B34EF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E8584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4A8E943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5ADA1E9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EFAD3BA" w14:textId="77777777" w:rsidTr="00DF1A27">
        <w:trPr>
          <w:trHeight w:val="29"/>
        </w:trPr>
        <w:tc>
          <w:tcPr>
            <w:tcW w:w="2756" w:type="dxa"/>
            <w:tcBorders>
              <w:top w:val="nil"/>
              <w:left w:val="single" w:sz="4" w:space="0" w:color="auto"/>
              <w:bottom w:val="single" w:sz="4" w:space="0" w:color="auto"/>
              <w:right w:val="single" w:sz="4" w:space="0" w:color="auto"/>
            </w:tcBorders>
          </w:tcPr>
          <w:p w14:paraId="18FF1FB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71404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BC64A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B6E014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0633095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3748E5A" w14:textId="77777777" w:rsidTr="00DF1A27">
        <w:trPr>
          <w:trHeight w:val="29"/>
        </w:trPr>
        <w:tc>
          <w:tcPr>
            <w:tcW w:w="2756" w:type="dxa"/>
            <w:tcBorders>
              <w:top w:val="single" w:sz="4" w:space="0" w:color="auto"/>
              <w:left w:val="single" w:sz="4" w:space="0" w:color="auto"/>
              <w:bottom w:val="nil"/>
              <w:right w:val="single" w:sz="4" w:space="0" w:color="auto"/>
            </w:tcBorders>
          </w:tcPr>
          <w:p w14:paraId="279987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CA_n1A-n3A-n18A-n41A</w:t>
            </w:r>
          </w:p>
        </w:tc>
        <w:tc>
          <w:tcPr>
            <w:tcW w:w="2822" w:type="dxa"/>
            <w:tcBorders>
              <w:top w:val="single" w:sz="4" w:space="0" w:color="auto"/>
              <w:left w:val="single" w:sz="4" w:space="0" w:color="auto"/>
              <w:bottom w:val="nil"/>
              <w:right w:val="single" w:sz="4" w:space="0" w:color="auto"/>
            </w:tcBorders>
          </w:tcPr>
          <w:p w14:paraId="47EE0A7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CA_n1A-n3A</w:t>
            </w:r>
          </w:p>
          <w:p w14:paraId="1213455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CA_n1A-n18A</w:t>
            </w:r>
          </w:p>
          <w:p w14:paraId="08585F4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CA_n1A-n41A</w:t>
            </w:r>
          </w:p>
          <w:p w14:paraId="414C92A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CA_n3A-n18A</w:t>
            </w:r>
          </w:p>
          <w:p w14:paraId="31A37C7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CA_n3A-n41A</w:t>
            </w:r>
          </w:p>
          <w:p w14:paraId="67EAD2F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36AC69F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69AB2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3D6E3A2"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p w14:paraId="45E7A51A"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62B5BBD2"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70F35E46"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5FB5BA1B" w14:textId="77777777" w:rsidTr="00DF1A27">
        <w:trPr>
          <w:trHeight w:val="29"/>
        </w:trPr>
        <w:tc>
          <w:tcPr>
            <w:tcW w:w="2756" w:type="dxa"/>
            <w:tcBorders>
              <w:top w:val="nil"/>
              <w:left w:val="single" w:sz="4" w:space="0" w:color="auto"/>
              <w:bottom w:val="nil"/>
              <w:right w:val="single" w:sz="4" w:space="0" w:color="auto"/>
            </w:tcBorders>
          </w:tcPr>
          <w:p w14:paraId="6985F45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2FB07F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6E6E1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E81775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7CD07E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8E0BE27" w14:textId="77777777" w:rsidTr="00DF1A27">
        <w:trPr>
          <w:trHeight w:val="29"/>
        </w:trPr>
        <w:tc>
          <w:tcPr>
            <w:tcW w:w="2756" w:type="dxa"/>
            <w:tcBorders>
              <w:top w:val="nil"/>
              <w:left w:val="single" w:sz="4" w:space="0" w:color="auto"/>
              <w:bottom w:val="nil"/>
              <w:right w:val="single" w:sz="4" w:space="0" w:color="auto"/>
            </w:tcBorders>
          </w:tcPr>
          <w:p w14:paraId="59B181B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C91BA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36799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BE23D0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114B82A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C2F234E" w14:textId="77777777" w:rsidTr="00DF1A27">
        <w:trPr>
          <w:trHeight w:val="29"/>
        </w:trPr>
        <w:tc>
          <w:tcPr>
            <w:tcW w:w="2756" w:type="dxa"/>
            <w:tcBorders>
              <w:top w:val="nil"/>
              <w:left w:val="single" w:sz="4" w:space="0" w:color="auto"/>
              <w:bottom w:val="single" w:sz="4" w:space="0" w:color="auto"/>
              <w:right w:val="single" w:sz="4" w:space="0" w:color="auto"/>
            </w:tcBorders>
          </w:tcPr>
          <w:p w14:paraId="00EBA47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B10B82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758AF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761AA4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28CD6F2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7E37CA0" w14:textId="77777777" w:rsidTr="00DF1A27">
        <w:trPr>
          <w:trHeight w:val="29"/>
        </w:trPr>
        <w:tc>
          <w:tcPr>
            <w:tcW w:w="2756" w:type="dxa"/>
            <w:tcBorders>
              <w:top w:val="single" w:sz="4" w:space="0" w:color="auto"/>
              <w:left w:val="single" w:sz="4" w:space="0" w:color="auto"/>
              <w:bottom w:val="nil"/>
              <w:right w:val="single" w:sz="4" w:space="0" w:color="auto"/>
            </w:tcBorders>
          </w:tcPr>
          <w:p w14:paraId="676A61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772175B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CA_n1A-n3A</w:t>
            </w:r>
          </w:p>
          <w:p w14:paraId="59AEDB4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CA_n1A-n18A</w:t>
            </w:r>
          </w:p>
          <w:p w14:paraId="241F2A4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CA_n1A-n77A</w:t>
            </w:r>
          </w:p>
          <w:p w14:paraId="5AA6C14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CA_n3A-n18A</w:t>
            </w:r>
          </w:p>
          <w:p w14:paraId="4A52DEC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CA_n3A-n77A</w:t>
            </w:r>
          </w:p>
          <w:p w14:paraId="68391B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71CFF31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1AD1DE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962216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p w14:paraId="44A771FC"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66CCB22D"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55DC5C30"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01C9703D"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0E9869D" w14:textId="77777777" w:rsidTr="00DF1A27">
        <w:trPr>
          <w:trHeight w:val="29"/>
        </w:trPr>
        <w:tc>
          <w:tcPr>
            <w:tcW w:w="2756" w:type="dxa"/>
            <w:tcBorders>
              <w:top w:val="nil"/>
              <w:left w:val="single" w:sz="4" w:space="0" w:color="auto"/>
              <w:bottom w:val="nil"/>
              <w:right w:val="single" w:sz="4" w:space="0" w:color="auto"/>
            </w:tcBorders>
          </w:tcPr>
          <w:p w14:paraId="5D30BCE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CBABE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8FA44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A9DF0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831FDF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F0F4AA" w14:textId="77777777" w:rsidTr="00DF1A27">
        <w:trPr>
          <w:trHeight w:val="29"/>
        </w:trPr>
        <w:tc>
          <w:tcPr>
            <w:tcW w:w="2756" w:type="dxa"/>
            <w:tcBorders>
              <w:top w:val="nil"/>
              <w:left w:val="single" w:sz="4" w:space="0" w:color="auto"/>
              <w:bottom w:val="nil"/>
              <w:right w:val="single" w:sz="4" w:space="0" w:color="auto"/>
            </w:tcBorders>
          </w:tcPr>
          <w:p w14:paraId="69DDF53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16654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38242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DCF60A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57BAF25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E0E6925" w14:textId="77777777" w:rsidTr="00DF1A27">
        <w:trPr>
          <w:trHeight w:val="29"/>
        </w:trPr>
        <w:tc>
          <w:tcPr>
            <w:tcW w:w="2756" w:type="dxa"/>
            <w:tcBorders>
              <w:top w:val="nil"/>
              <w:left w:val="single" w:sz="4" w:space="0" w:color="auto"/>
              <w:bottom w:val="single" w:sz="4" w:space="0" w:color="auto"/>
              <w:right w:val="single" w:sz="4" w:space="0" w:color="auto"/>
            </w:tcBorders>
          </w:tcPr>
          <w:p w14:paraId="6BE6E28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38DBE9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D5ADC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379707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4DD04C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ECC7D77" w14:textId="77777777" w:rsidTr="00DF1A27">
        <w:trPr>
          <w:trHeight w:val="29"/>
        </w:trPr>
        <w:tc>
          <w:tcPr>
            <w:tcW w:w="2756" w:type="dxa"/>
            <w:tcBorders>
              <w:top w:val="single" w:sz="4" w:space="0" w:color="auto"/>
              <w:left w:val="single" w:sz="4" w:space="0" w:color="auto"/>
              <w:bottom w:val="nil"/>
              <w:right w:val="single" w:sz="4" w:space="0" w:color="auto"/>
            </w:tcBorders>
          </w:tcPr>
          <w:p w14:paraId="59E47227"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rPr>
              <w:t>CA_n1A-n3A-n26A-n78A</w:t>
            </w:r>
          </w:p>
        </w:tc>
        <w:tc>
          <w:tcPr>
            <w:tcW w:w="2822" w:type="dxa"/>
            <w:tcBorders>
              <w:top w:val="single" w:sz="4" w:space="0" w:color="auto"/>
              <w:left w:val="single" w:sz="4" w:space="0" w:color="auto"/>
              <w:bottom w:val="nil"/>
              <w:right w:val="single" w:sz="4" w:space="0" w:color="auto"/>
            </w:tcBorders>
          </w:tcPr>
          <w:p w14:paraId="2BFC277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0383169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57074DB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4E3D46A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1FCCB1C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0ACD578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2A43C14"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1A170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97168C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lang w:val="en-US" w:eastAsia="zh-CN" w:bidi="ar"/>
              </w:rPr>
              <w:t>0</w:t>
            </w:r>
          </w:p>
        </w:tc>
      </w:tr>
      <w:tr w:rsidR="00A36404" w:rsidRPr="00A36404" w14:paraId="2853B1D5" w14:textId="77777777" w:rsidTr="00DF1A27">
        <w:trPr>
          <w:trHeight w:val="29"/>
        </w:trPr>
        <w:tc>
          <w:tcPr>
            <w:tcW w:w="2756" w:type="dxa"/>
            <w:tcBorders>
              <w:top w:val="nil"/>
              <w:left w:val="single" w:sz="4" w:space="0" w:color="auto"/>
              <w:bottom w:val="nil"/>
              <w:right w:val="single" w:sz="4" w:space="0" w:color="auto"/>
            </w:tcBorders>
          </w:tcPr>
          <w:p w14:paraId="35F637C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1C625A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9F747F"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5451D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789B0E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75A532B" w14:textId="77777777" w:rsidTr="00DF1A27">
        <w:trPr>
          <w:trHeight w:val="29"/>
        </w:trPr>
        <w:tc>
          <w:tcPr>
            <w:tcW w:w="2756" w:type="dxa"/>
            <w:tcBorders>
              <w:top w:val="nil"/>
              <w:left w:val="single" w:sz="4" w:space="0" w:color="auto"/>
              <w:bottom w:val="nil"/>
              <w:right w:val="single" w:sz="4" w:space="0" w:color="auto"/>
            </w:tcBorders>
          </w:tcPr>
          <w:p w14:paraId="2DDA092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9DEFA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002612"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EC16E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DABEAC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7DEE65A" w14:textId="77777777" w:rsidTr="00DF1A27">
        <w:trPr>
          <w:trHeight w:val="29"/>
        </w:trPr>
        <w:tc>
          <w:tcPr>
            <w:tcW w:w="2756" w:type="dxa"/>
            <w:tcBorders>
              <w:top w:val="nil"/>
              <w:left w:val="single" w:sz="4" w:space="0" w:color="auto"/>
              <w:bottom w:val="single" w:sz="4" w:space="0" w:color="auto"/>
              <w:right w:val="single" w:sz="4" w:space="0" w:color="auto"/>
            </w:tcBorders>
          </w:tcPr>
          <w:p w14:paraId="3F357D0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0A384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1EDC1B"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3EED48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C5AF11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B866F3F" w14:textId="77777777" w:rsidTr="00DF1A27">
        <w:trPr>
          <w:trHeight w:val="29"/>
        </w:trPr>
        <w:tc>
          <w:tcPr>
            <w:tcW w:w="2756" w:type="dxa"/>
            <w:tcBorders>
              <w:top w:val="single" w:sz="4" w:space="0" w:color="auto"/>
              <w:left w:val="single" w:sz="4" w:space="0" w:color="auto"/>
              <w:bottom w:val="nil"/>
              <w:right w:val="single" w:sz="4" w:space="0" w:color="auto"/>
            </w:tcBorders>
          </w:tcPr>
          <w:p w14:paraId="4D37E8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lastRenderedPageBreak/>
              <w:t>CA_n1A-n3A-n26(2A)-n78A</w:t>
            </w:r>
          </w:p>
        </w:tc>
        <w:tc>
          <w:tcPr>
            <w:tcW w:w="2822" w:type="dxa"/>
            <w:tcBorders>
              <w:top w:val="single" w:sz="4" w:space="0" w:color="auto"/>
              <w:left w:val="single" w:sz="4" w:space="0" w:color="auto"/>
              <w:bottom w:val="nil"/>
              <w:right w:val="single" w:sz="4" w:space="0" w:color="auto"/>
            </w:tcBorders>
          </w:tcPr>
          <w:p w14:paraId="74D1273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CA_n1A-n3A</w:t>
            </w:r>
          </w:p>
          <w:p w14:paraId="16DAFC32"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CA_n1A-n26A</w:t>
            </w:r>
          </w:p>
          <w:p w14:paraId="6A09C415"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CA_n1A-n78A</w:t>
            </w:r>
          </w:p>
          <w:p w14:paraId="13B44322"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CA_n3A-n26A</w:t>
            </w:r>
          </w:p>
          <w:p w14:paraId="0580193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CA_n3A-n78A</w:t>
            </w:r>
          </w:p>
          <w:p w14:paraId="1E55013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E1D7753"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B776F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0085A8C"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4260CC8A" w14:textId="77777777" w:rsidTr="00DF1A27">
        <w:trPr>
          <w:trHeight w:val="29"/>
        </w:trPr>
        <w:tc>
          <w:tcPr>
            <w:tcW w:w="2756" w:type="dxa"/>
            <w:tcBorders>
              <w:top w:val="nil"/>
              <w:left w:val="single" w:sz="4" w:space="0" w:color="auto"/>
              <w:bottom w:val="nil"/>
              <w:right w:val="single" w:sz="4" w:space="0" w:color="auto"/>
            </w:tcBorders>
          </w:tcPr>
          <w:p w14:paraId="4F669B2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5C0C47" w14:textId="77777777" w:rsidR="00A36404" w:rsidRPr="00A36404" w:rsidRDefault="00A36404" w:rsidP="00A36404">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4FCE18"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A241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7B553E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7D968761" w14:textId="77777777" w:rsidTr="00DF1A27">
        <w:trPr>
          <w:trHeight w:val="29"/>
        </w:trPr>
        <w:tc>
          <w:tcPr>
            <w:tcW w:w="2756" w:type="dxa"/>
            <w:tcBorders>
              <w:top w:val="nil"/>
              <w:left w:val="single" w:sz="4" w:space="0" w:color="auto"/>
              <w:bottom w:val="nil"/>
              <w:right w:val="single" w:sz="4" w:space="0" w:color="auto"/>
            </w:tcBorders>
          </w:tcPr>
          <w:p w14:paraId="16939B2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B32864" w14:textId="77777777" w:rsidR="00A36404" w:rsidRPr="00A36404" w:rsidRDefault="00A36404" w:rsidP="00A36404">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215147"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C37FF8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vAlign w:val="center"/>
          </w:tcPr>
          <w:p w14:paraId="3B53169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3C1126B" w14:textId="77777777" w:rsidTr="00DF1A27">
        <w:trPr>
          <w:trHeight w:val="29"/>
        </w:trPr>
        <w:tc>
          <w:tcPr>
            <w:tcW w:w="2756" w:type="dxa"/>
            <w:tcBorders>
              <w:top w:val="nil"/>
              <w:left w:val="single" w:sz="4" w:space="0" w:color="auto"/>
              <w:bottom w:val="single" w:sz="4" w:space="0" w:color="auto"/>
              <w:right w:val="single" w:sz="4" w:space="0" w:color="auto"/>
            </w:tcBorders>
          </w:tcPr>
          <w:p w14:paraId="12D47C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CCBCD59" w14:textId="77777777" w:rsidR="00A36404" w:rsidRPr="00A36404" w:rsidRDefault="00A36404" w:rsidP="00A36404">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91CE90"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1AE2E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232039A"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0A6D28D0" w14:textId="77777777" w:rsidTr="00DF1A27">
        <w:trPr>
          <w:trHeight w:val="29"/>
        </w:trPr>
        <w:tc>
          <w:tcPr>
            <w:tcW w:w="2756" w:type="dxa"/>
            <w:tcBorders>
              <w:top w:val="single" w:sz="4" w:space="0" w:color="auto"/>
              <w:left w:val="single" w:sz="4" w:space="0" w:color="auto"/>
              <w:bottom w:val="nil"/>
              <w:right w:val="single" w:sz="4" w:space="0" w:color="auto"/>
            </w:tcBorders>
          </w:tcPr>
          <w:p w14:paraId="00EC8D29"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0DEFFBC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CA_n1A-n3A</w:t>
            </w:r>
          </w:p>
          <w:p w14:paraId="4A9B606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CA_n1A-n26A</w:t>
            </w:r>
          </w:p>
          <w:p w14:paraId="45CF3E74"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CA_n1A-n78A</w:t>
            </w:r>
          </w:p>
          <w:p w14:paraId="3A9BCC3F"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CA_n3A-n26A</w:t>
            </w:r>
          </w:p>
          <w:p w14:paraId="05F75A24"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CA_n3A-n78A</w:t>
            </w:r>
          </w:p>
          <w:p w14:paraId="7D49D4F7"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47C0949"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57CEB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54598C6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72BD4299" w14:textId="77777777" w:rsidTr="00DF1A27">
        <w:trPr>
          <w:trHeight w:val="29"/>
        </w:trPr>
        <w:tc>
          <w:tcPr>
            <w:tcW w:w="2756" w:type="dxa"/>
            <w:tcBorders>
              <w:top w:val="nil"/>
              <w:left w:val="single" w:sz="4" w:space="0" w:color="auto"/>
              <w:bottom w:val="nil"/>
              <w:right w:val="single" w:sz="4" w:space="0" w:color="auto"/>
            </w:tcBorders>
          </w:tcPr>
          <w:p w14:paraId="18C366AB"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B465CF4"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568C445"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F3E7D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B6C3F1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00416360" w14:textId="77777777" w:rsidTr="00DF1A27">
        <w:trPr>
          <w:trHeight w:val="29"/>
        </w:trPr>
        <w:tc>
          <w:tcPr>
            <w:tcW w:w="2756" w:type="dxa"/>
            <w:tcBorders>
              <w:top w:val="nil"/>
              <w:left w:val="single" w:sz="4" w:space="0" w:color="auto"/>
              <w:bottom w:val="nil"/>
              <w:right w:val="single" w:sz="4" w:space="0" w:color="auto"/>
            </w:tcBorders>
          </w:tcPr>
          <w:p w14:paraId="61B0E157"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9C1A6E3"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52C3BF6"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D0542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DE75F5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99609FA" w14:textId="77777777" w:rsidTr="00DF1A27">
        <w:trPr>
          <w:trHeight w:val="29"/>
        </w:trPr>
        <w:tc>
          <w:tcPr>
            <w:tcW w:w="2756" w:type="dxa"/>
            <w:tcBorders>
              <w:top w:val="nil"/>
              <w:left w:val="single" w:sz="4" w:space="0" w:color="auto"/>
              <w:bottom w:val="single" w:sz="4" w:space="0" w:color="auto"/>
              <w:right w:val="single" w:sz="4" w:space="0" w:color="auto"/>
            </w:tcBorders>
          </w:tcPr>
          <w:p w14:paraId="678E1A63"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519730DD"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03A81E7"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F9638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510E3863"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7EC31837" w14:textId="77777777" w:rsidTr="00DF1A27">
        <w:trPr>
          <w:trHeight w:val="29"/>
        </w:trPr>
        <w:tc>
          <w:tcPr>
            <w:tcW w:w="2756" w:type="dxa"/>
            <w:tcBorders>
              <w:top w:val="single" w:sz="4" w:space="0" w:color="auto"/>
              <w:left w:val="single" w:sz="4" w:space="0" w:color="auto"/>
              <w:bottom w:val="nil"/>
              <w:right w:val="single" w:sz="4" w:space="0" w:color="auto"/>
            </w:tcBorders>
          </w:tcPr>
          <w:p w14:paraId="7C0997C1"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CA_n1A-n3A-n26(2A)-n78(2A)</w:t>
            </w:r>
          </w:p>
        </w:tc>
        <w:tc>
          <w:tcPr>
            <w:tcW w:w="2822" w:type="dxa"/>
            <w:tcBorders>
              <w:top w:val="single" w:sz="4" w:space="0" w:color="auto"/>
              <w:left w:val="single" w:sz="4" w:space="0" w:color="auto"/>
              <w:bottom w:val="nil"/>
              <w:right w:val="single" w:sz="4" w:space="0" w:color="auto"/>
            </w:tcBorders>
          </w:tcPr>
          <w:p w14:paraId="170FC273"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CA_n1A-n3A</w:t>
            </w:r>
          </w:p>
          <w:p w14:paraId="52A368A7"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CA_n1A-n26A</w:t>
            </w:r>
          </w:p>
          <w:p w14:paraId="61F2B551"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CA_n1A-n78A</w:t>
            </w:r>
          </w:p>
          <w:p w14:paraId="3722DEC9"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CA_n3A-n26A</w:t>
            </w:r>
          </w:p>
          <w:p w14:paraId="4FC9903F"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CA_n3A-n78A</w:t>
            </w:r>
          </w:p>
          <w:p w14:paraId="02AFA8D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7EC0AE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56C1E5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FD58E5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4F1DC2E9" w14:textId="77777777" w:rsidTr="00DF1A27">
        <w:trPr>
          <w:trHeight w:val="29"/>
        </w:trPr>
        <w:tc>
          <w:tcPr>
            <w:tcW w:w="2756" w:type="dxa"/>
            <w:tcBorders>
              <w:top w:val="nil"/>
              <w:left w:val="single" w:sz="4" w:space="0" w:color="auto"/>
              <w:bottom w:val="nil"/>
              <w:right w:val="single" w:sz="4" w:space="0" w:color="auto"/>
            </w:tcBorders>
          </w:tcPr>
          <w:p w14:paraId="1D84EA0C"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F138FC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7F685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ED36B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4FD23A92"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55966F91" w14:textId="77777777" w:rsidTr="00DF1A27">
        <w:trPr>
          <w:trHeight w:val="29"/>
        </w:trPr>
        <w:tc>
          <w:tcPr>
            <w:tcW w:w="2756" w:type="dxa"/>
            <w:tcBorders>
              <w:top w:val="nil"/>
              <w:left w:val="single" w:sz="4" w:space="0" w:color="auto"/>
              <w:bottom w:val="nil"/>
              <w:right w:val="single" w:sz="4" w:space="0" w:color="auto"/>
            </w:tcBorders>
          </w:tcPr>
          <w:p w14:paraId="43CB569C"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AC6831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9F590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82735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vAlign w:val="center"/>
          </w:tcPr>
          <w:p w14:paraId="4337FA9F"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EDBFD3A" w14:textId="77777777" w:rsidTr="00DF1A27">
        <w:trPr>
          <w:trHeight w:val="29"/>
        </w:trPr>
        <w:tc>
          <w:tcPr>
            <w:tcW w:w="2756" w:type="dxa"/>
            <w:tcBorders>
              <w:top w:val="nil"/>
              <w:left w:val="single" w:sz="4" w:space="0" w:color="auto"/>
              <w:bottom w:val="single" w:sz="4" w:space="0" w:color="auto"/>
              <w:right w:val="single" w:sz="4" w:space="0" w:color="auto"/>
            </w:tcBorders>
          </w:tcPr>
          <w:p w14:paraId="0742E44C"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2C3CEA3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F0FE3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35568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6E95409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DDA446F" w14:textId="77777777" w:rsidTr="00DF1A27">
        <w:trPr>
          <w:trHeight w:val="29"/>
        </w:trPr>
        <w:tc>
          <w:tcPr>
            <w:tcW w:w="2756" w:type="dxa"/>
            <w:tcBorders>
              <w:top w:val="single" w:sz="4" w:space="0" w:color="auto"/>
              <w:left w:val="single" w:sz="4" w:space="0" w:color="auto"/>
              <w:bottom w:val="nil"/>
              <w:right w:val="single" w:sz="4" w:space="0" w:color="auto"/>
            </w:tcBorders>
          </w:tcPr>
          <w:p w14:paraId="088E9D93"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623FBB7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42086EE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589321C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1F83C04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1C74871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3D6E42C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4A04E7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942067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4FF43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FD01C4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bidi="ar"/>
              </w:rPr>
              <w:t>0</w:t>
            </w:r>
          </w:p>
        </w:tc>
      </w:tr>
      <w:tr w:rsidR="00A36404" w:rsidRPr="00A36404" w14:paraId="0688F82E" w14:textId="77777777" w:rsidTr="00DF1A27">
        <w:trPr>
          <w:trHeight w:val="29"/>
        </w:trPr>
        <w:tc>
          <w:tcPr>
            <w:tcW w:w="2756" w:type="dxa"/>
            <w:tcBorders>
              <w:top w:val="nil"/>
              <w:left w:val="single" w:sz="4" w:space="0" w:color="auto"/>
              <w:bottom w:val="nil"/>
              <w:right w:val="single" w:sz="4" w:space="0" w:color="auto"/>
            </w:tcBorders>
          </w:tcPr>
          <w:p w14:paraId="29803256"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617E92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595EA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59212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FD4ECB0"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3DDFBD9F" w14:textId="77777777" w:rsidTr="00DF1A27">
        <w:trPr>
          <w:trHeight w:val="29"/>
        </w:trPr>
        <w:tc>
          <w:tcPr>
            <w:tcW w:w="2756" w:type="dxa"/>
            <w:tcBorders>
              <w:top w:val="nil"/>
              <w:left w:val="single" w:sz="4" w:space="0" w:color="auto"/>
              <w:bottom w:val="nil"/>
              <w:right w:val="single" w:sz="4" w:space="0" w:color="auto"/>
            </w:tcBorders>
          </w:tcPr>
          <w:p w14:paraId="4FA5A0D3"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017AD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6C86F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982F2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FAFFF3E"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37707C40" w14:textId="77777777" w:rsidTr="00DF1A27">
        <w:trPr>
          <w:trHeight w:val="29"/>
        </w:trPr>
        <w:tc>
          <w:tcPr>
            <w:tcW w:w="2756" w:type="dxa"/>
            <w:tcBorders>
              <w:top w:val="nil"/>
              <w:left w:val="single" w:sz="4" w:space="0" w:color="auto"/>
              <w:bottom w:val="single" w:sz="4" w:space="0" w:color="auto"/>
              <w:right w:val="single" w:sz="4" w:space="0" w:color="auto"/>
            </w:tcBorders>
          </w:tcPr>
          <w:p w14:paraId="4B7A5D45"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058F81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330E0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1AF1E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637D844"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425171F8" w14:textId="77777777" w:rsidTr="00DF1A27">
        <w:trPr>
          <w:trHeight w:val="29"/>
        </w:trPr>
        <w:tc>
          <w:tcPr>
            <w:tcW w:w="2756" w:type="dxa"/>
            <w:tcBorders>
              <w:top w:val="single" w:sz="4" w:space="0" w:color="auto"/>
              <w:left w:val="single" w:sz="4" w:space="0" w:color="auto"/>
              <w:bottom w:val="nil"/>
              <w:right w:val="single" w:sz="4" w:space="0" w:color="auto"/>
            </w:tcBorders>
          </w:tcPr>
          <w:p w14:paraId="715B6B07"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5B25EC3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58E30F5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CA_n1A-n3A</w:t>
            </w:r>
          </w:p>
          <w:p w14:paraId="19D1040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CA_n1A-n26A</w:t>
            </w:r>
          </w:p>
          <w:p w14:paraId="02955971"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CA_n1A-n78A</w:t>
            </w:r>
          </w:p>
          <w:p w14:paraId="3694FB0D"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CA_n3A-n26A</w:t>
            </w:r>
          </w:p>
          <w:p w14:paraId="0C6FE1A4"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CA_n3A-n78A</w:t>
            </w:r>
          </w:p>
          <w:p w14:paraId="3B3018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F31BB1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1E23BB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F18B7D7"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64DA3446" w14:textId="77777777" w:rsidTr="00DF1A27">
        <w:trPr>
          <w:trHeight w:val="29"/>
        </w:trPr>
        <w:tc>
          <w:tcPr>
            <w:tcW w:w="2756" w:type="dxa"/>
            <w:tcBorders>
              <w:top w:val="nil"/>
              <w:left w:val="single" w:sz="4" w:space="0" w:color="auto"/>
              <w:bottom w:val="nil"/>
              <w:right w:val="single" w:sz="4" w:space="0" w:color="auto"/>
            </w:tcBorders>
          </w:tcPr>
          <w:p w14:paraId="498E2025"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C73F83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07435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9AEE1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50B12BA"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4BA32214" w14:textId="77777777" w:rsidTr="00DF1A27">
        <w:trPr>
          <w:trHeight w:val="29"/>
        </w:trPr>
        <w:tc>
          <w:tcPr>
            <w:tcW w:w="2756" w:type="dxa"/>
            <w:tcBorders>
              <w:top w:val="nil"/>
              <w:left w:val="single" w:sz="4" w:space="0" w:color="auto"/>
              <w:bottom w:val="nil"/>
              <w:right w:val="single" w:sz="4" w:space="0" w:color="auto"/>
            </w:tcBorders>
          </w:tcPr>
          <w:p w14:paraId="22143EF1"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DBF716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6E4BB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65AA6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vAlign w:val="center"/>
          </w:tcPr>
          <w:p w14:paraId="5EA06DDA"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30C2A33F" w14:textId="77777777" w:rsidTr="00DF1A27">
        <w:trPr>
          <w:trHeight w:val="29"/>
        </w:trPr>
        <w:tc>
          <w:tcPr>
            <w:tcW w:w="2756" w:type="dxa"/>
            <w:tcBorders>
              <w:top w:val="nil"/>
              <w:left w:val="single" w:sz="4" w:space="0" w:color="auto"/>
              <w:bottom w:val="single" w:sz="4" w:space="0" w:color="auto"/>
              <w:right w:val="single" w:sz="4" w:space="0" w:color="auto"/>
            </w:tcBorders>
          </w:tcPr>
          <w:p w14:paraId="4C5F49F5"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7EA51D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57C4B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522E1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6233C07"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3C6D4B0" w14:textId="77777777" w:rsidTr="00DF1A27">
        <w:trPr>
          <w:trHeight w:val="29"/>
        </w:trPr>
        <w:tc>
          <w:tcPr>
            <w:tcW w:w="2756" w:type="dxa"/>
            <w:tcBorders>
              <w:top w:val="single" w:sz="4" w:space="0" w:color="auto"/>
              <w:left w:val="single" w:sz="4" w:space="0" w:color="auto"/>
              <w:bottom w:val="nil"/>
              <w:right w:val="single" w:sz="4" w:space="0" w:color="auto"/>
            </w:tcBorders>
          </w:tcPr>
          <w:p w14:paraId="35FD8566"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59F367E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69E5FE8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CA_n1A-n3A</w:t>
            </w:r>
          </w:p>
          <w:p w14:paraId="37636E2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CA_n1A-n26A</w:t>
            </w:r>
          </w:p>
          <w:p w14:paraId="7C8646A0"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CA_n1A-n78A</w:t>
            </w:r>
          </w:p>
          <w:p w14:paraId="4650749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CA_n3A-n26A</w:t>
            </w:r>
          </w:p>
          <w:p w14:paraId="17969B0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CA_n3A-n78A</w:t>
            </w:r>
          </w:p>
          <w:p w14:paraId="07C730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FA6B06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8C98F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7A5EECC"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2FBAADA3" w14:textId="77777777" w:rsidTr="00DF1A27">
        <w:trPr>
          <w:trHeight w:val="29"/>
        </w:trPr>
        <w:tc>
          <w:tcPr>
            <w:tcW w:w="2756" w:type="dxa"/>
            <w:tcBorders>
              <w:top w:val="nil"/>
              <w:left w:val="single" w:sz="4" w:space="0" w:color="auto"/>
              <w:bottom w:val="nil"/>
              <w:right w:val="single" w:sz="4" w:space="0" w:color="auto"/>
            </w:tcBorders>
          </w:tcPr>
          <w:p w14:paraId="1DDA2FD8"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66A250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1B097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546A2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1DF548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421811A" w14:textId="77777777" w:rsidTr="00DF1A27">
        <w:trPr>
          <w:trHeight w:val="29"/>
        </w:trPr>
        <w:tc>
          <w:tcPr>
            <w:tcW w:w="2756" w:type="dxa"/>
            <w:tcBorders>
              <w:top w:val="nil"/>
              <w:left w:val="single" w:sz="4" w:space="0" w:color="auto"/>
              <w:bottom w:val="nil"/>
              <w:right w:val="single" w:sz="4" w:space="0" w:color="auto"/>
            </w:tcBorders>
          </w:tcPr>
          <w:p w14:paraId="27A423F4"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F0404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1B902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47716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7A3DB51"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15123DF" w14:textId="77777777" w:rsidTr="00DF1A27">
        <w:trPr>
          <w:trHeight w:val="29"/>
        </w:trPr>
        <w:tc>
          <w:tcPr>
            <w:tcW w:w="2756" w:type="dxa"/>
            <w:tcBorders>
              <w:top w:val="nil"/>
              <w:left w:val="single" w:sz="4" w:space="0" w:color="auto"/>
              <w:bottom w:val="single" w:sz="4" w:space="0" w:color="auto"/>
              <w:right w:val="single" w:sz="4" w:space="0" w:color="auto"/>
            </w:tcBorders>
          </w:tcPr>
          <w:p w14:paraId="346291A5"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447A408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0B6AB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E09D4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6A1FCEE5"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81E17BE" w14:textId="77777777" w:rsidTr="00DF1A27">
        <w:trPr>
          <w:trHeight w:val="29"/>
        </w:trPr>
        <w:tc>
          <w:tcPr>
            <w:tcW w:w="2756" w:type="dxa"/>
            <w:tcBorders>
              <w:top w:val="single" w:sz="4" w:space="0" w:color="auto"/>
              <w:left w:val="single" w:sz="4" w:space="0" w:color="auto"/>
              <w:bottom w:val="nil"/>
              <w:right w:val="single" w:sz="4" w:space="0" w:color="auto"/>
            </w:tcBorders>
          </w:tcPr>
          <w:p w14:paraId="00DA0572"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lastRenderedPageBreak/>
              <w:t>CA_n1A-n3B-n26(2A)-n78(2A)</w:t>
            </w:r>
          </w:p>
        </w:tc>
        <w:tc>
          <w:tcPr>
            <w:tcW w:w="2822" w:type="dxa"/>
            <w:tcBorders>
              <w:top w:val="single" w:sz="4" w:space="0" w:color="auto"/>
              <w:left w:val="single" w:sz="4" w:space="0" w:color="auto"/>
              <w:bottom w:val="nil"/>
              <w:right w:val="single" w:sz="4" w:space="0" w:color="auto"/>
            </w:tcBorders>
          </w:tcPr>
          <w:p w14:paraId="470F9B5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3CC62F0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CA_n1A-n3A</w:t>
            </w:r>
          </w:p>
          <w:p w14:paraId="1A079C47"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CA_n1A-n26A</w:t>
            </w:r>
          </w:p>
          <w:p w14:paraId="31031D1F"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CA_n1A-n78A</w:t>
            </w:r>
          </w:p>
          <w:p w14:paraId="5F80F31F"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CA_n3A-n26A</w:t>
            </w:r>
          </w:p>
          <w:p w14:paraId="70FBC353"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CA_n3A-n78A</w:t>
            </w:r>
          </w:p>
          <w:p w14:paraId="058149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BFCFB6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345B2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3DCC929"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0760F8BD" w14:textId="77777777" w:rsidTr="00DF1A27">
        <w:trPr>
          <w:trHeight w:val="29"/>
        </w:trPr>
        <w:tc>
          <w:tcPr>
            <w:tcW w:w="2756" w:type="dxa"/>
            <w:tcBorders>
              <w:top w:val="nil"/>
              <w:left w:val="single" w:sz="4" w:space="0" w:color="auto"/>
              <w:bottom w:val="nil"/>
              <w:right w:val="single" w:sz="4" w:space="0" w:color="auto"/>
            </w:tcBorders>
          </w:tcPr>
          <w:p w14:paraId="25819271"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6DBB84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39D46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3969E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45621F1"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121082C1" w14:textId="77777777" w:rsidTr="00DF1A27">
        <w:trPr>
          <w:trHeight w:val="29"/>
        </w:trPr>
        <w:tc>
          <w:tcPr>
            <w:tcW w:w="2756" w:type="dxa"/>
            <w:tcBorders>
              <w:top w:val="nil"/>
              <w:left w:val="single" w:sz="4" w:space="0" w:color="auto"/>
              <w:bottom w:val="nil"/>
              <w:right w:val="single" w:sz="4" w:space="0" w:color="auto"/>
            </w:tcBorders>
          </w:tcPr>
          <w:p w14:paraId="2E332A80"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BF241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B64D5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7C0DB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vAlign w:val="center"/>
          </w:tcPr>
          <w:p w14:paraId="4CC08DE6"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38170C5B" w14:textId="77777777" w:rsidTr="00DF1A27">
        <w:trPr>
          <w:trHeight w:val="29"/>
        </w:trPr>
        <w:tc>
          <w:tcPr>
            <w:tcW w:w="2756" w:type="dxa"/>
            <w:tcBorders>
              <w:top w:val="nil"/>
              <w:left w:val="single" w:sz="4" w:space="0" w:color="auto"/>
              <w:bottom w:val="single" w:sz="4" w:space="0" w:color="auto"/>
              <w:right w:val="single" w:sz="4" w:space="0" w:color="auto"/>
            </w:tcBorders>
          </w:tcPr>
          <w:p w14:paraId="1E74E38F"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054A965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75E2E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A8E1E8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1935980E"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79058A5E" w14:textId="77777777" w:rsidTr="00DF1A27">
        <w:trPr>
          <w:trHeight w:val="29"/>
        </w:trPr>
        <w:tc>
          <w:tcPr>
            <w:tcW w:w="2756" w:type="dxa"/>
            <w:tcBorders>
              <w:top w:val="single" w:sz="4" w:space="0" w:color="auto"/>
              <w:left w:val="single" w:sz="4" w:space="0" w:color="auto"/>
              <w:bottom w:val="nil"/>
              <w:right w:val="single" w:sz="4" w:space="0" w:color="auto"/>
            </w:tcBorders>
          </w:tcPr>
          <w:p w14:paraId="6741CC88"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62507690"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3E16780"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94C76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5701C96"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4AAA151D" w14:textId="77777777" w:rsidTr="00DF1A27">
        <w:trPr>
          <w:trHeight w:val="29"/>
        </w:trPr>
        <w:tc>
          <w:tcPr>
            <w:tcW w:w="2756" w:type="dxa"/>
            <w:tcBorders>
              <w:top w:val="nil"/>
              <w:left w:val="single" w:sz="4" w:space="0" w:color="auto"/>
              <w:bottom w:val="nil"/>
              <w:right w:val="single" w:sz="4" w:space="0" w:color="auto"/>
            </w:tcBorders>
          </w:tcPr>
          <w:p w14:paraId="649A3D38"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C2B7DF7" w14:textId="77777777" w:rsidR="00A36404" w:rsidRPr="00A36404" w:rsidRDefault="00A36404" w:rsidP="00A36404">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8C206D"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9C502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5FF353C"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48EC3962" w14:textId="77777777" w:rsidTr="00DF1A27">
        <w:trPr>
          <w:trHeight w:val="29"/>
        </w:trPr>
        <w:tc>
          <w:tcPr>
            <w:tcW w:w="2756" w:type="dxa"/>
            <w:tcBorders>
              <w:top w:val="nil"/>
              <w:left w:val="single" w:sz="4" w:space="0" w:color="auto"/>
              <w:bottom w:val="nil"/>
              <w:right w:val="single" w:sz="4" w:space="0" w:color="auto"/>
            </w:tcBorders>
          </w:tcPr>
          <w:p w14:paraId="79F8DCF6"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B41CAFE" w14:textId="77777777" w:rsidR="00A36404" w:rsidRPr="00A36404" w:rsidRDefault="00A36404" w:rsidP="00A36404">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155568"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B7A362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A7D0317"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754081F1" w14:textId="77777777" w:rsidTr="00DF1A27">
        <w:trPr>
          <w:trHeight w:val="29"/>
        </w:trPr>
        <w:tc>
          <w:tcPr>
            <w:tcW w:w="2756" w:type="dxa"/>
            <w:tcBorders>
              <w:top w:val="nil"/>
              <w:left w:val="single" w:sz="4" w:space="0" w:color="auto"/>
              <w:bottom w:val="single" w:sz="4" w:space="0" w:color="auto"/>
              <w:right w:val="single" w:sz="4" w:space="0" w:color="auto"/>
            </w:tcBorders>
          </w:tcPr>
          <w:p w14:paraId="29624F00"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B7D8A24" w14:textId="77777777" w:rsidR="00A36404" w:rsidRPr="00A36404" w:rsidRDefault="00A36404" w:rsidP="00A36404">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296A6F" w14:textId="77777777" w:rsidR="00A36404" w:rsidRPr="00A36404" w:rsidRDefault="00A36404" w:rsidP="00A36404">
            <w:pPr>
              <w:keepNext/>
              <w:keepLines/>
              <w:spacing w:after="0"/>
              <w:jc w:val="center"/>
              <w:rPr>
                <w:rFonts w:ascii="Arial" w:eastAsia="DengXian" w:hAnsi="Arial"/>
                <w:sz w:val="18"/>
                <w:lang w:val="en-US"/>
              </w:rPr>
            </w:pPr>
            <w:r w:rsidRPr="00A36404">
              <w:rPr>
                <w:rFonts w:ascii="Arial" w:eastAsia="SimSun"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01E4F8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4822AC80"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48AC5F91" w14:textId="77777777" w:rsidTr="00DF1A27">
        <w:trPr>
          <w:trHeight w:val="29"/>
        </w:trPr>
        <w:tc>
          <w:tcPr>
            <w:tcW w:w="2756" w:type="dxa"/>
            <w:tcBorders>
              <w:top w:val="single" w:sz="4" w:space="0" w:color="auto"/>
              <w:left w:val="single" w:sz="4" w:space="0" w:color="auto"/>
              <w:bottom w:val="nil"/>
              <w:right w:val="single" w:sz="4" w:space="0" w:color="auto"/>
            </w:tcBorders>
          </w:tcPr>
          <w:p w14:paraId="46C5EA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31BEEC0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CA_n1A-n3A</w:t>
            </w:r>
          </w:p>
          <w:p w14:paraId="04729F1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CA_n1A-n28A</w:t>
            </w:r>
          </w:p>
          <w:p w14:paraId="3C4F070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CA_n1A-n41A</w:t>
            </w:r>
          </w:p>
          <w:p w14:paraId="3ECE970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CA_n3A-n28A</w:t>
            </w:r>
          </w:p>
          <w:p w14:paraId="1684B373"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CA_n3A-n41A</w:t>
            </w:r>
          </w:p>
          <w:p w14:paraId="7BE4F6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19CACD2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42D4CE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8EB02F2"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p w14:paraId="5ADCC206"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620C3E4A" w14:textId="77777777" w:rsidR="00A36404" w:rsidRPr="00A36404" w:rsidRDefault="00A36404" w:rsidP="00A36404">
            <w:pPr>
              <w:keepNext/>
              <w:keepLines/>
              <w:spacing w:after="0"/>
              <w:jc w:val="center"/>
              <w:rPr>
                <w:rFonts w:ascii="Arial" w:eastAsia="SimSun" w:hAnsi="Arial"/>
                <w:kern w:val="2"/>
                <w:sz w:val="18"/>
                <w:szCs w:val="22"/>
                <w:lang w:val="en-US" w:eastAsia="zh-CN"/>
              </w:rPr>
            </w:pPr>
          </w:p>
          <w:p w14:paraId="0ABE7C1F"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C2163CA" w14:textId="77777777" w:rsidTr="00DF1A27">
        <w:trPr>
          <w:trHeight w:val="29"/>
        </w:trPr>
        <w:tc>
          <w:tcPr>
            <w:tcW w:w="2756" w:type="dxa"/>
            <w:tcBorders>
              <w:top w:val="nil"/>
              <w:left w:val="single" w:sz="4" w:space="0" w:color="auto"/>
              <w:bottom w:val="nil"/>
              <w:right w:val="single" w:sz="4" w:space="0" w:color="auto"/>
            </w:tcBorders>
          </w:tcPr>
          <w:p w14:paraId="17DB214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C97A3D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743D4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6608B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0D5FB9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21D546A" w14:textId="77777777" w:rsidTr="00DF1A27">
        <w:trPr>
          <w:trHeight w:val="29"/>
        </w:trPr>
        <w:tc>
          <w:tcPr>
            <w:tcW w:w="2756" w:type="dxa"/>
            <w:tcBorders>
              <w:top w:val="nil"/>
              <w:left w:val="single" w:sz="4" w:space="0" w:color="auto"/>
              <w:bottom w:val="nil"/>
              <w:right w:val="single" w:sz="4" w:space="0" w:color="auto"/>
            </w:tcBorders>
          </w:tcPr>
          <w:p w14:paraId="47FDFBF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B947A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FE4EE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A258BD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4D71CEF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C88ED58" w14:textId="77777777" w:rsidTr="00DF1A27">
        <w:trPr>
          <w:trHeight w:val="29"/>
        </w:trPr>
        <w:tc>
          <w:tcPr>
            <w:tcW w:w="2756" w:type="dxa"/>
            <w:tcBorders>
              <w:top w:val="nil"/>
              <w:left w:val="single" w:sz="4" w:space="0" w:color="auto"/>
              <w:bottom w:val="single" w:sz="4" w:space="0" w:color="auto"/>
              <w:right w:val="single" w:sz="4" w:space="0" w:color="auto"/>
            </w:tcBorders>
          </w:tcPr>
          <w:p w14:paraId="5A3C1DF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F56035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CBEBF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727384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36A67FF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6037160" w14:textId="77777777" w:rsidTr="00DF1A27">
        <w:trPr>
          <w:trHeight w:val="29"/>
        </w:trPr>
        <w:tc>
          <w:tcPr>
            <w:tcW w:w="2756" w:type="dxa"/>
            <w:tcBorders>
              <w:top w:val="single" w:sz="4" w:space="0" w:color="auto"/>
              <w:left w:val="single" w:sz="4" w:space="0" w:color="auto"/>
              <w:bottom w:val="nil"/>
              <w:right w:val="single" w:sz="4" w:space="0" w:color="auto"/>
            </w:tcBorders>
          </w:tcPr>
          <w:p w14:paraId="1C061A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CA</w:t>
            </w:r>
            <w:r w:rsidRPr="00A36404">
              <w:rPr>
                <w:rFonts w:ascii="Arial" w:eastAsia="SimSun" w:hAnsi="Arial"/>
                <w:sz w:val="18"/>
              </w:rPr>
              <w:t>_n1A-</w:t>
            </w:r>
            <w:r w:rsidRPr="00A36404">
              <w:rPr>
                <w:rFonts w:ascii="Arial" w:eastAsia="SimSun" w:hAnsi="Arial" w:hint="eastAsia"/>
                <w:sz w:val="18"/>
                <w:lang w:eastAsia="zh-CN"/>
              </w:rPr>
              <w:t>n</w:t>
            </w:r>
            <w:r w:rsidRPr="00A36404">
              <w:rPr>
                <w:rFonts w:ascii="Arial" w:eastAsia="SimSun" w:hAnsi="Arial"/>
                <w:sz w:val="18"/>
                <w:lang w:eastAsia="zh-CN"/>
              </w:rPr>
              <w:t>3</w:t>
            </w:r>
            <w:r w:rsidRPr="00A36404">
              <w:rPr>
                <w:rFonts w:ascii="Arial" w:eastAsia="SimSun" w:hAnsi="Arial"/>
                <w:sz w:val="18"/>
                <w:lang w:val="en-US"/>
              </w:rPr>
              <w:t>A-</w:t>
            </w:r>
            <w:r w:rsidRPr="00A36404">
              <w:rPr>
                <w:rFonts w:ascii="Arial" w:eastAsia="SimSun" w:hAnsi="Arial" w:hint="eastAsia"/>
                <w:sz w:val="18"/>
                <w:lang w:eastAsia="zh-CN"/>
              </w:rPr>
              <w:t>n</w:t>
            </w:r>
            <w:r w:rsidRPr="00A36404">
              <w:rPr>
                <w:rFonts w:ascii="Arial" w:eastAsia="SimSun" w:hAnsi="Arial"/>
                <w:sz w:val="18"/>
                <w:lang w:eastAsia="zh-CN"/>
              </w:rPr>
              <w:t>28</w:t>
            </w:r>
            <w:r w:rsidRPr="00A36404">
              <w:rPr>
                <w:rFonts w:ascii="Arial" w:eastAsia="SimSun" w:hAnsi="Arial"/>
                <w:sz w:val="18"/>
                <w:lang w:val="en-US"/>
              </w:rPr>
              <w:t>A-n77A</w:t>
            </w:r>
          </w:p>
        </w:tc>
        <w:tc>
          <w:tcPr>
            <w:tcW w:w="2822" w:type="dxa"/>
            <w:tcBorders>
              <w:top w:val="single" w:sz="4" w:space="0" w:color="auto"/>
              <w:left w:val="single" w:sz="4" w:space="0" w:color="auto"/>
              <w:bottom w:val="nil"/>
              <w:right w:val="single" w:sz="4" w:space="0" w:color="auto"/>
            </w:tcBorders>
          </w:tcPr>
          <w:p w14:paraId="3121E00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hint="eastAsia"/>
                <w:sz w:val="18"/>
                <w:lang w:val="en-US"/>
              </w:rPr>
              <w:t>CA</w:t>
            </w:r>
            <w:r w:rsidRPr="00A36404">
              <w:rPr>
                <w:rFonts w:ascii="Arial" w:eastAsia="SimSun" w:hAnsi="Arial"/>
                <w:sz w:val="18"/>
                <w:lang w:val="en-US"/>
              </w:rPr>
              <w:t>_n1A-</w:t>
            </w:r>
            <w:r w:rsidRPr="00A36404">
              <w:rPr>
                <w:rFonts w:ascii="Arial" w:eastAsia="SimSun" w:hAnsi="Arial" w:hint="eastAsia"/>
                <w:sz w:val="18"/>
                <w:lang w:val="en-US"/>
              </w:rPr>
              <w:t>n</w:t>
            </w:r>
            <w:r w:rsidRPr="00A36404">
              <w:rPr>
                <w:rFonts w:ascii="Arial" w:eastAsia="SimSun" w:hAnsi="Arial"/>
                <w:sz w:val="18"/>
                <w:lang w:val="en-US"/>
              </w:rPr>
              <w:t>3A</w:t>
            </w:r>
          </w:p>
          <w:p w14:paraId="7B9B4F3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hint="eastAsia"/>
                <w:sz w:val="18"/>
                <w:lang w:val="en-US"/>
              </w:rPr>
              <w:t>CA</w:t>
            </w:r>
            <w:r w:rsidRPr="00A36404">
              <w:rPr>
                <w:rFonts w:ascii="Arial" w:eastAsia="SimSun" w:hAnsi="Arial"/>
                <w:sz w:val="18"/>
                <w:lang w:val="en-US"/>
              </w:rPr>
              <w:t>_n1A-</w:t>
            </w:r>
            <w:r w:rsidRPr="00A36404">
              <w:rPr>
                <w:rFonts w:ascii="Arial" w:eastAsia="SimSun" w:hAnsi="Arial" w:hint="eastAsia"/>
                <w:sz w:val="18"/>
                <w:lang w:val="en-US"/>
              </w:rPr>
              <w:t>n</w:t>
            </w:r>
            <w:r w:rsidRPr="00A36404">
              <w:rPr>
                <w:rFonts w:ascii="Arial" w:eastAsia="SimSun" w:hAnsi="Arial"/>
                <w:sz w:val="18"/>
                <w:lang w:val="en-US"/>
              </w:rPr>
              <w:t>28A</w:t>
            </w:r>
          </w:p>
          <w:p w14:paraId="1039F9EC"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hint="eastAsia"/>
                <w:sz w:val="18"/>
                <w:lang w:val="en-US"/>
              </w:rPr>
              <w:t>CA</w:t>
            </w:r>
            <w:r w:rsidRPr="00A36404">
              <w:rPr>
                <w:rFonts w:ascii="Arial" w:eastAsia="SimSun" w:hAnsi="Arial"/>
                <w:sz w:val="18"/>
                <w:lang w:val="en-US"/>
              </w:rPr>
              <w:t>_n1A-</w:t>
            </w:r>
            <w:r w:rsidRPr="00A36404">
              <w:rPr>
                <w:rFonts w:ascii="Arial" w:eastAsia="SimSun" w:hAnsi="Arial" w:hint="eastAsia"/>
                <w:sz w:val="18"/>
                <w:lang w:val="en-US"/>
              </w:rPr>
              <w:t>n</w:t>
            </w:r>
            <w:r w:rsidRPr="00A36404">
              <w:rPr>
                <w:rFonts w:ascii="Arial" w:eastAsia="SimSun" w:hAnsi="Arial"/>
                <w:sz w:val="18"/>
                <w:lang w:val="en-US"/>
              </w:rPr>
              <w:t>77A</w:t>
            </w:r>
          </w:p>
          <w:p w14:paraId="1B35949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hint="eastAsia"/>
                <w:sz w:val="18"/>
                <w:lang w:val="en-US"/>
              </w:rPr>
              <w:t>CA</w:t>
            </w:r>
            <w:r w:rsidRPr="00A36404">
              <w:rPr>
                <w:rFonts w:ascii="Arial" w:eastAsia="SimSun" w:hAnsi="Arial"/>
                <w:sz w:val="18"/>
                <w:lang w:val="en-US"/>
              </w:rPr>
              <w:t>_n3A-</w:t>
            </w:r>
            <w:r w:rsidRPr="00A36404">
              <w:rPr>
                <w:rFonts w:ascii="Arial" w:eastAsia="SimSun" w:hAnsi="Arial" w:hint="eastAsia"/>
                <w:sz w:val="18"/>
                <w:lang w:val="en-US"/>
              </w:rPr>
              <w:t>n</w:t>
            </w:r>
            <w:r w:rsidRPr="00A36404">
              <w:rPr>
                <w:rFonts w:ascii="Arial" w:eastAsia="SimSun" w:hAnsi="Arial"/>
                <w:sz w:val="18"/>
                <w:lang w:val="en-US"/>
              </w:rPr>
              <w:t>28A</w:t>
            </w:r>
          </w:p>
          <w:p w14:paraId="71927E75"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hint="eastAsia"/>
                <w:sz w:val="18"/>
                <w:lang w:val="en-US"/>
              </w:rPr>
              <w:t>CA</w:t>
            </w:r>
            <w:r w:rsidRPr="00A36404">
              <w:rPr>
                <w:rFonts w:ascii="Arial" w:eastAsia="SimSun" w:hAnsi="Arial"/>
                <w:sz w:val="18"/>
                <w:lang w:val="en-US"/>
              </w:rPr>
              <w:t>_n3A-</w:t>
            </w:r>
            <w:r w:rsidRPr="00A36404">
              <w:rPr>
                <w:rFonts w:ascii="Arial" w:eastAsia="SimSun" w:hAnsi="Arial" w:hint="eastAsia"/>
                <w:sz w:val="18"/>
                <w:lang w:val="en-US"/>
              </w:rPr>
              <w:t>n</w:t>
            </w:r>
            <w:r w:rsidRPr="00A36404">
              <w:rPr>
                <w:rFonts w:ascii="Arial" w:eastAsia="SimSun" w:hAnsi="Arial"/>
                <w:sz w:val="18"/>
                <w:lang w:val="en-US"/>
              </w:rPr>
              <w:t>77A</w:t>
            </w:r>
          </w:p>
          <w:p w14:paraId="1C0A36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rPr>
              <w:t>CA</w:t>
            </w:r>
            <w:r w:rsidRPr="00A36404">
              <w:rPr>
                <w:rFonts w:ascii="Arial" w:eastAsia="SimSun" w:hAnsi="Arial"/>
                <w:sz w:val="18"/>
                <w:lang w:val="en-US"/>
              </w:rPr>
              <w:t>_n28A-</w:t>
            </w:r>
            <w:r w:rsidRPr="00A36404">
              <w:rPr>
                <w:rFonts w:ascii="Arial" w:eastAsia="SimSun" w:hAnsi="Arial" w:hint="eastAsia"/>
                <w:sz w:val="18"/>
                <w:lang w:val="en-US"/>
              </w:rPr>
              <w:t>n</w:t>
            </w:r>
            <w:r w:rsidRPr="00A36404">
              <w:rPr>
                <w:rFonts w:ascii="Arial" w:eastAsia="SimSun"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4ED131A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A6B018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62574E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6ACA4070" w14:textId="77777777" w:rsidTr="00DF1A27">
        <w:trPr>
          <w:trHeight w:val="29"/>
        </w:trPr>
        <w:tc>
          <w:tcPr>
            <w:tcW w:w="2756" w:type="dxa"/>
            <w:tcBorders>
              <w:top w:val="nil"/>
              <w:left w:val="single" w:sz="4" w:space="0" w:color="auto"/>
              <w:bottom w:val="nil"/>
              <w:right w:val="single" w:sz="4" w:space="0" w:color="auto"/>
            </w:tcBorders>
          </w:tcPr>
          <w:p w14:paraId="2D21627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4CA587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B1087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4F9F07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2E29DB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5AC287F" w14:textId="77777777" w:rsidTr="00DF1A27">
        <w:trPr>
          <w:trHeight w:val="29"/>
        </w:trPr>
        <w:tc>
          <w:tcPr>
            <w:tcW w:w="2756" w:type="dxa"/>
            <w:tcBorders>
              <w:top w:val="nil"/>
              <w:left w:val="single" w:sz="4" w:space="0" w:color="auto"/>
              <w:bottom w:val="nil"/>
              <w:right w:val="single" w:sz="4" w:space="0" w:color="auto"/>
            </w:tcBorders>
          </w:tcPr>
          <w:p w14:paraId="6C16EE4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6C0726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F204C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62AE2FF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F720EB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5537B0A" w14:textId="77777777" w:rsidTr="00DF1A27">
        <w:trPr>
          <w:trHeight w:val="29"/>
        </w:trPr>
        <w:tc>
          <w:tcPr>
            <w:tcW w:w="2756" w:type="dxa"/>
            <w:tcBorders>
              <w:top w:val="nil"/>
              <w:left w:val="single" w:sz="4" w:space="0" w:color="auto"/>
              <w:bottom w:val="nil"/>
              <w:right w:val="single" w:sz="4" w:space="0" w:color="auto"/>
            </w:tcBorders>
          </w:tcPr>
          <w:p w14:paraId="189A870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3BBB4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8DD1B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4B42C3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0F11B4D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43CD1E" w14:textId="77777777" w:rsidTr="00DF1A27">
        <w:trPr>
          <w:trHeight w:val="29"/>
        </w:trPr>
        <w:tc>
          <w:tcPr>
            <w:tcW w:w="2756" w:type="dxa"/>
            <w:tcBorders>
              <w:top w:val="nil"/>
              <w:left w:val="single" w:sz="4" w:space="0" w:color="auto"/>
              <w:bottom w:val="nil"/>
              <w:right w:val="single" w:sz="4" w:space="0" w:color="auto"/>
            </w:tcBorders>
          </w:tcPr>
          <w:p w14:paraId="5EA40DC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6B1F272"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CA_n1A-n3A</w:t>
            </w:r>
          </w:p>
          <w:p w14:paraId="03AEE71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CA_n1A-n28A</w:t>
            </w:r>
          </w:p>
          <w:p w14:paraId="67E52C5C"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CA_n1A-n77A</w:t>
            </w:r>
          </w:p>
          <w:p w14:paraId="5DE3A3A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CA_n3A-n28A</w:t>
            </w:r>
          </w:p>
          <w:p w14:paraId="010B3763"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CA_n3A-n77A</w:t>
            </w:r>
          </w:p>
          <w:p w14:paraId="265877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2ADB2BE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352EF7A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E041A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zh-CN"/>
              </w:rPr>
              <w:t>1</w:t>
            </w:r>
          </w:p>
        </w:tc>
      </w:tr>
      <w:tr w:rsidR="00A36404" w:rsidRPr="00A36404" w14:paraId="155A4CC0" w14:textId="77777777" w:rsidTr="00DF1A27">
        <w:trPr>
          <w:trHeight w:val="29"/>
        </w:trPr>
        <w:tc>
          <w:tcPr>
            <w:tcW w:w="2756" w:type="dxa"/>
            <w:tcBorders>
              <w:top w:val="nil"/>
              <w:left w:val="single" w:sz="4" w:space="0" w:color="auto"/>
              <w:bottom w:val="nil"/>
              <w:right w:val="single" w:sz="4" w:space="0" w:color="auto"/>
            </w:tcBorders>
          </w:tcPr>
          <w:p w14:paraId="2F20DC7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B61ED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C9E9A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7814C9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07AE2C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B060759" w14:textId="77777777" w:rsidTr="00DF1A27">
        <w:trPr>
          <w:trHeight w:val="29"/>
        </w:trPr>
        <w:tc>
          <w:tcPr>
            <w:tcW w:w="2756" w:type="dxa"/>
            <w:tcBorders>
              <w:top w:val="nil"/>
              <w:left w:val="single" w:sz="4" w:space="0" w:color="auto"/>
              <w:bottom w:val="nil"/>
              <w:right w:val="single" w:sz="4" w:space="0" w:color="auto"/>
            </w:tcBorders>
          </w:tcPr>
          <w:p w14:paraId="443F29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62920B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D821C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2894DCA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1E2F60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F1FAA9F" w14:textId="77777777" w:rsidTr="00DF1A27">
        <w:trPr>
          <w:trHeight w:val="29"/>
        </w:trPr>
        <w:tc>
          <w:tcPr>
            <w:tcW w:w="2756" w:type="dxa"/>
            <w:tcBorders>
              <w:top w:val="nil"/>
              <w:left w:val="single" w:sz="4" w:space="0" w:color="auto"/>
              <w:bottom w:val="single" w:sz="4" w:space="0" w:color="auto"/>
              <w:right w:val="single" w:sz="4" w:space="0" w:color="auto"/>
            </w:tcBorders>
          </w:tcPr>
          <w:p w14:paraId="2154A4D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44BF3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67BB0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D7DE70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151DA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7E84EED" w14:textId="77777777" w:rsidTr="00DF1A27">
        <w:trPr>
          <w:trHeight w:val="29"/>
        </w:trPr>
        <w:tc>
          <w:tcPr>
            <w:tcW w:w="2756" w:type="dxa"/>
            <w:tcBorders>
              <w:top w:val="single" w:sz="4" w:space="0" w:color="auto"/>
              <w:left w:val="single" w:sz="4" w:space="0" w:color="auto"/>
              <w:bottom w:val="nil"/>
              <w:right w:val="single" w:sz="4" w:space="0" w:color="auto"/>
            </w:tcBorders>
          </w:tcPr>
          <w:p w14:paraId="4CE1618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eastAsia="zh-CN"/>
              </w:rPr>
              <w:t>CA</w:t>
            </w:r>
            <w:r w:rsidRPr="00A36404">
              <w:rPr>
                <w:rFonts w:ascii="Arial" w:eastAsia="SimSun" w:hAnsi="Arial"/>
                <w:sz w:val="18"/>
              </w:rPr>
              <w:t>_n1A-</w:t>
            </w:r>
            <w:r w:rsidRPr="00A36404">
              <w:rPr>
                <w:rFonts w:ascii="Arial" w:eastAsia="SimSun" w:hAnsi="Arial"/>
                <w:sz w:val="18"/>
                <w:lang w:eastAsia="zh-CN"/>
              </w:rPr>
              <w:t>n3</w:t>
            </w:r>
            <w:r w:rsidRPr="00A36404">
              <w:rPr>
                <w:rFonts w:ascii="Arial" w:eastAsia="SimSun" w:hAnsi="Arial"/>
                <w:sz w:val="18"/>
                <w:lang w:val="en-US"/>
              </w:rPr>
              <w:t>A-</w:t>
            </w:r>
            <w:r w:rsidRPr="00A36404">
              <w:rPr>
                <w:rFonts w:ascii="Arial" w:eastAsia="SimSun" w:hAnsi="Arial"/>
                <w:sz w:val="18"/>
                <w:lang w:eastAsia="zh-CN"/>
              </w:rPr>
              <w:t>n28</w:t>
            </w:r>
            <w:r w:rsidRPr="00A36404">
              <w:rPr>
                <w:rFonts w:ascii="Arial" w:eastAsia="SimSun" w:hAnsi="Arial"/>
                <w:sz w:val="18"/>
                <w:lang w:val="en-US"/>
              </w:rPr>
              <w:t>A-n77(2A)</w:t>
            </w:r>
          </w:p>
        </w:tc>
        <w:tc>
          <w:tcPr>
            <w:tcW w:w="2822" w:type="dxa"/>
            <w:tcBorders>
              <w:top w:val="single" w:sz="4" w:space="0" w:color="auto"/>
              <w:left w:val="single" w:sz="4" w:space="0" w:color="auto"/>
              <w:bottom w:val="nil"/>
              <w:right w:val="single" w:sz="4" w:space="0" w:color="auto"/>
            </w:tcBorders>
          </w:tcPr>
          <w:p w14:paraId="7D66D0ED" w14:textId="77777777" w:rsidR="00A36404" w:rsidRPr="00A36404" w:rsidRDefault="00A36404" w:rsidP="00A36404">
            <w:pPr>
              <w:keepNext/>
              <w:keepLines/>
              <w:spacing w:after="0"/>
              <w:jc w:val="center"/>
              <w:rPr>
                <w:rFonts w:ascii="Arial" w:eastAsia="SimSun" w:hAnsi="Arial" w:cs="Arial"/>
                <w:sz w:val="18"/>
                <w:lang w:val="en-US"/>
              </w:rPr>
            </w:pPr>
            <w:r w:rsidRPr="00A36404">
              <w:rPr>
                <w:rFonts w:ascii="Arial" w:eastAsia="SimSun" w:hAnsi="Arial" w:cs="Arial"/>
                <w:sz w:val="18"/>
                <w:lang w:val="en-US"/>
              </w:rPr>
              <w:t>CA_n1A-n3A</w:t>
            </w:r>
          </w:p>
          <w:p w14:paraId="6C6A1B57" w14:textId="77777777" w:rsidR="00A36404" w:rsidRPr="00A36404" w:rsidRDefault="00A36404" w:rsidP="00A36404">
            <w:pPr>
              <w:keepNext/>
              <w:keepLines/>
              <w:spacing w:after="0"/>
              <w:jc w:val="center"/>
              <w:rPr>
                <w:rFonts w:ascii="Arial" w:eastAsia="SimSun" w:hAnsi="Arial" w:cs="Arial"/>
                <w:sz w:val="18"/>
                <w:lang w:val="en-US"/>
              </w:rPr>
            </w:pPr>
            <w:r w:rsidRPr="00A36404">
              <w:rPr>
                <w:rFonts w:ascii="Arial" w:eastAsia="SimSun" w:hAnsi="Arial" w:cs="Arial"/>
                <w:sz w:val="18"/>
                <w:lang w:val="en-US"/>
              </w:rPr>
              <w:t>CA_n1A-n28A</w:t>
            </w:r>
          </w:p>
          <w:p w14:paraId="3DA7D390" w14:textId="77777777" w:rsidR="00A36404" w:rsidRPr="00A36404" w:rsidRDefault="00A36404" w:rsidP="00A36404">
            <w:pPr>
              <w:keepNext/>
              <w:keepLines/>
              <w:spacing w:after="0"/>
              <w:jc w:val="center"/>
              <w:rPr>
                <w:rFonts w:ascii="Arial" w:eastAsia="SimSun" w:hAnsi="Arial" w:cs="Arial"/>
                <w:sz w:val="18"/>
                <w:lang w:val="en-US"/>
              </w:rPr>
            </w:pPr>
            <w:r w:rsidRPr="00A36404">
              <w:rPr>
                <w:rFonts w:ascii="Arial" w:eastAsia="SimSun" w:hAnsi="Arial" w:cs="Arial"/>
                <w:sz w:val="18"/>
                <w:lang w:val="en-US"/>
              </w:rPr>
              <w:t>CA_n1A-n77A</w:t>
            </w:r>
          </w:p>
          <w:p w14:paraId="6A6C17FF" w14:textId="77777777" w:rsidR="00A36404" w:rsidRPr="00A36404" w:rsidRDefault="00A36404" w:rsidP="00A36404">
            <w:pPr>
              <w:keepNext/>
              <w:keepLines/>
              <w:spacing w:after="0"/>
              <w:jc w:val="center"/>
              <w:rPr>
                <w:rFonts w:ascii="Arial" w:eastAsia="SimSun" w:hAnsi="Arial" w:cs="Arial"/>
                <w:sz w:val="18"/>
                <w:lang w:val="en-US"/>
              </w:rPr>
            </w:pPr>
            <w:r w:rsidRPr="00A36404">
              <w:rPr>
                <w:rFonts w:ascii="Arial" w:eastAsia="SimSun" w:hAnsi="Arial" w:cs="Arial"/>
                <w:sz w:val="18"/>
                <w:lang w:val="en-US"/>
              </w:rPr>
              <w:t>CA_n3A-n28A</w:t>
            </w:r>
          </w:p>
          <w:p w14:paraId="4FE185ED" w14:textId="77777777" w:rsidR="00A36404" w:rsidRPr="00A36404" w:rsidRDefault="00A36404" w:rsidP="00A36404">
            <w:pPr>
              <w:keepNext/>
              <w:keepLines/>
              <w:spacing w:after="0"/>
              <w:jc w:val="center"/>
              <w:rPr>
                <w:rFonts w:ascii="Arial" w:eastAsia="SimSun" w:hAnsi="Arial" w:cs="Arial"/>
                <w:sz w:val="18"/>
                <w:lang w:val="en-US"/>
              </w:rPr>
            </w:pPr>
            <w:r w:rsidRPr="00A36404">
              <w:rPr>
                <w:rFonts w:ascii="Arial" w:eastAsia="SimSun" w:hAnsi="Arial" w:cs="Arial"/>
                <w:sz w:val="18"/>
                <w:lang w:val="en-US"/>
              </w:rPr>
              <w:t>CA_n3A-n77A</w:t>
            </w:r>
          </w:p>
          <w:p w14:paraId="19DBAB5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1B490512"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B543C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A41C8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cs="Arial"/>
                <w:kern w:val="2"/>
                <w:sz w:val="18"/>
                <w:lang w:val="en-US"/>
              </w:rPr>
              <w:t>0</w:t>
            </w:r>
          </w:p>
        </w:tc>
      </w:tr>
      <w:tr w:rsidR="00A36404" w:rsidRPr="00A36404" w14:paraId="13AB2AFB" w14:textId="77777777" w:rsidTr="00DF1A27">
        <w:trPr>
          <w:trHeight w:val="29"/>
        </w:trPr>
        <w:tc>
          <w:tcPr>
            <w:tcW w:w="2756" w:type="dxa"/>
            <w:tcBorders>
              <w:top w:val="nil"/>
              <w:left w:val="single" w:sz="4" w:space="0" w:color="auto"/>
              <w:bottom w:val="nil"/>
              <w:right w:val="single" w:sz="4" w:space="0" w:color="auto"/>
            </w:tcBorders>
          </w:tcPr>
          <w:p w14:paraId="66289DA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F36164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012AC9"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CD333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2D5AE90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D4B0DCF" w14:textId="77777777" w:rsidTr="00DF1A27">
        <w:trPr>
          <w:trHeight w:val="29"/>
        </w:trPr>
        <w:tc>
          <w:tcPr>
            <w:tcW w:w="2756" w:type="dxa"/>
            <w:tcBorders>
              <w:top w:val="nil"/>
              <w:left w:val="single" w:sz="4" w:space="0" w:color="auto"/>
              <w:bottom w:val="nil"/>
              <w:right w:val="single" w:sz="4" w:space="0" w:color="auto"/>
            </w:tcBorders>
          </w:tcPr>
          <w:p w14:paraId="289CACD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D9E61E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1FD468"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02477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520FA57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D651C81" w14:textId="77777777" w:rsidTr="00DF1A27">
        <w:trPr>
          <w:trHeight w:val="29"/>
        </w:trPr>
        <w:tc>
          <w:tcPr>
            <w:tcW w:w="2756" w:type="dxa"/>
            <w:tcBorders>
              <w:top w:val="nil"/>
              <w:left w:val="single" w:sz="4" w:space="0" w:color="auto"/>
              <w:bottom w:val="single" w:sz="4" w:space="0" w:color="auto"/>
              <w:right w:val="single" w:sz="4" w:space="0" w:color="auto"/>
            </w:tcBorders>
          </w:tcPr>
          <w:p w14:paraId="035DA0A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E91A6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A7E027"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94F0B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786A344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7B234EE" w14:textId="77777777" w:rsidTr="00DF1A27">
        <w:trPr>
          <w:trHeight w:val="29"/>
        </w:trPr>
        <w:tc>
          <w:tcPr>
            <w:tcW w:w="2756" w:type="dxa"/>
            <w:tcBorders>
              <w:top w:val="single" w:sz="4" w:space="0" w:color="auto"/>
              <w:left w:val="single" w:sz="4" w:space="0" w:color="auto"/>
              <w:bottom w:val="nil"/>
              <w:right w:val="single" w:sz="4" w:space="0" w:color="auto"/>
            </w:tcBorders>
          </w:tcPr>
          <w:p w14:paraId="4B0353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59964A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5AB77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E0EAC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3F9F8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0067EDA" w14:textId="77777777" w:rsidTr="00DF1A27">
        <w:trPr>
          <w:trHeight w:val="29"/>
        </w:trPr>
        <w:tc>
          <w:tcPr>
            <w:tcW w:w="2756" w:type="dxa"/>
            <w:tcBorders>
              <w:top w:val="nil"/>
              <w:left w:val="single" w:sz="4" w:space="0" w:color="auto"/>
              <w:bottom w:val="nil"/>
              <w:right w:val="single" w:sz="4" w:space="0" w:color="auto"/>
            </w:tcBorders>
          </w:tcPr>
          <w:p w14:paraId="1AA567D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8DE46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80CE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4918B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EB0645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FF46593" w14:textId="77777777" w:rsidTr="00DF1A27">
        <w:trPr>
          <w:trHeight w:val="29"/>
        </w:trPr>
        <w:tc>
          <w:tcPr>
            <w:tcW w:w="2756" w:type="dxa"/>
            <w:tcBorders>
              <w:top w:val="nil"/>
              <w:left w:val="single" w:sz="4" w:space="0" w:color="auto"/>
              <w:bottom w:val="nil"/>
              <w:right w:val="single" w:sz="4" w:space="0" w:color="auto"/>
            </w:tcBorders>
          </w:tcPr>
          <w:p w14:paraId="543D46D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D3712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A9F2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9B82F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r w:rsidRPr="00A36404">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5A00136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607BCA0" w14:textId="77777777" w:rsidTr="00DF1A27">
        <w:trPr>
          <w:trHeight w:val="29"/>
        </w:trPr>
        <w:tc>
          <w:tcPr>
            <w:tcW w:w="2756" w:type="dxa"/>
            <w:tcBorders>
              <w:top w:val="nil"/>
              <w:left w:val="single" w:sz="4" w:space="0" w:color="auto"/>
              <w:bottom w:val="nil"/>
              <w:right w:val="single" w:sz="4" w:space="0" w:color="auto"/>
            </w:tcBorders>
          </w:tcPr>
          <w:p w14:paraId="6DE9A37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3148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B548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DA795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10, 15, 20, 40, 50, 60, 80, 90</w:t>
            </w:r>
            <w:r w:rsidRPr="00A36404">
              <w:rPr>
                <w:rFonts w:ascii="Arial" w:eastAsia="SimSun" w:hAnsi="Arial" w:cs="Arial"/>
                <w:sz w:val="18"/>
                <w:vertAlign w:val="superscript"/>
                <w:lang w:val="en-US" w:eastAsia="zh-CN"/>
              </w:rPr>
              <w:t>1</w:t>
            </w:r>
            <w:r w:rsidRPr="00A36404">
              <w:rPr>
                <w:rFonts w:ascii="Arial" w:eastAsia="SimSun"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011D245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B66E41" w14:textId="77777777" w:rsidTr="00DF1A27">
        <w:trPr>
          <w:trHeight w:val="29"/>
        </w:trPr>
        <w:tc>
          <w:tcPr>
            <w:tcW w:w="2756" w:type="dxa"/>
            <w:tcBorders>
              <w:top w:val="nil"/>
              <w:left w:val="single" w:sz="4" w:space="0" w:color="auto"/>
              <w:bottom w:val="nil"/>
              <w:right w:val="single" w:sz="4" w:space="0" w:color="auto"/>
            </w:tcBorders>
          </w:tcPr>
          <w:p w14:paraId="01DC279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5E856AC"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CA_n1A-n3A</w:t>
            </w:r>
          </w:p>
          <w:p w14:paraId="6D51FDDE"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CA_n1A-n28A</w:t>
            </w:r>
          </w:p>
          <w:p w14:paraId="7D852874"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CA_n1A-n78A</w:t>
            </w:r>
          </w:p>
          <w:p w14:paraId="786DDF40"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CA_n3A-n28A</w:t>
            </w:r>
          </w:p>
          <w:p w14:paraId="2A1A96DB"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CA_n3A-n78A</w:t>
            </w:r>
          </w:p>
          <w:p w14:paraId="591A2C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C1A7B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7EF040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1D501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3F729BE5" w14:textId="77777777" w:rsidTr="00DF1A27">
        <w:trPr>
          <w:trHeight w:val="29"/>
        </w:trPr>
        <w:tc>
          <w:tcPr>
            <w:tcW w:w="2756" w:type="dxa"/>
            <w:tcBorders>
              <w:top w:val="nil"/>
              <w:left w:val="single" w:sz="4" w:space="0" w:color="auto"/>
              <w:bottom w:val="nil"/>
              <w:right w:val="single" w:sz="4" w:space="0" w:color="auto"/>
            </w:tcBorders>
          </w:tcPr>
          <w:p w14:paraId="48B0991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ECF8C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105E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5F32E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4D43DC9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F769D4B" w14:textId="77777777" w:rsidTr="00DF1A27">
        <w:trPr>
          <w:trHeight w:val="29"/>
        </w:trPr>
        <w:tc>
          <w:tcPr>
            <w:tcW w:w="2756" w:type="dxa"/>
            <w:tcBorders>
              <w:top w:val="nil"/>
              <w:left w:val="single" w:sz="4" w:space="0" w:color="auto"/>
              <w:bottom w:val="nil"/>
              <w:right w:val="single" w:sz="4" w:space="0" w:color="auto"/>
            </w:tcBorders>
          </w:tcPr>
          <w:p w14:paraId="2AD3708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90470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00BD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56114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r w:rsidRPr="00A36404">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8494F5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21E7737" w14:textId="77777777" w:rsidTr="00DF1A27">
        <w:trPr>
          <w:trHeight w:val="29"/>
        </w:trPr>
        <w:tc>
          <w:tcPr>
            <w:tcW w:w="2756" w:type="dxa"/>
            <w:tcBorders>
              <w:top w:val="nil"/>
              <w:left w:val="single" w:sz="4" w:space="0" w:color="auto"/>
              <w:bottom w:val="nil"/>
              <w:right w:val="single" w:sz="4" w:space="0" w:color="auto"/>
            </w:tcBorders>
          </w:tcPr>
          <w:p w14:paraId="647D1F6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2ADED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B343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A233A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47CC85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729CAD" w14:textId="77777777" w:rsidTr="00DF1A27">
        <w:trPr>
          <w:trHeight w:val="29"/>
        </w:trPr>
        <w:tc>
          <w:tcPr>
            <w:tcW w:w="2756" w:type="dxa"/>
            <w:tcBorders>
              <w:top w:val="nil"/>
              <w:left w:val="single" w:sz="4" w:space="0" w:color="auto"/>
              <w:bottom w:val="nil"/>
              <w:right w:val="single" w:sz="4" w:space="0" w:color="auto"/>
            </w:tcBorders>
          </w:tcPr>
          <w:p w14:paraId="05D0490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8D84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306E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EFBDF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3FAC34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0431E525" w14:textId="77777777" w:rsidTr="00DF1A27">
        <w:trPr>
          <w:trHeight w:val="29"/>
        </w:trPr>
        <w:tc>
          <w:tcPr>
            <w:tcW w:w="2756" w:type="dxa"/>
            <w:tcBorders>
              <w:top w:val="nil"/>
              <w:left w:val="single" w:sz="4" w:space="0" w:color="auto"/>
              <w:bottom w:val="nil"/>
              <w:right w:val="single" w:sz="4" w:space="0" w:color="auto"/>
            </w:tcBorders>
          </w:tcPr>
          <w:p w14:paraId="63F16A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9049B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6872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B0FD2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91C0D2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C19735" w14:textId="77777777" w:rsidTr="00DF1A27">
        <w:trPr>
          <w:trHeight w:val="29"/>
        </w:trPr>
        <w:tc>
          <w:tcPr>
            <w:tcW w:w="2756" w:type="dxa"/>
            <w:tcBorders>
              <w:top w:val="nil"/>
              <w:left w:val="single" w:sz="4" w:space="0" w:color="auto"/>
              <w:bottom w:val="nil"/>
              <w:right w:val="single" w:sz="4" w:space="0" w:color="auto"/>
            </w:tcBorders>
          </w:tcPr>
          <w:p w14:paraId="09306A9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176453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4A8D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415C4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r w:rsidRPr="00A36404">
              <w:rPr>
                <w:rFonts w:ascii="Arial" w:eastAsia="SimSun" w:hAnsi="Arial"/>
                <w:sz w:val="18"/>
                <w:vertAlign w:val="superscript"/>
                <w:lang w:val="en-US" w:eastAsia="zh-CN" w:bidi="ar"/>
              </w:rPr>
              <w:t>2</w:t>
            </w:r>
            <w:r w:rsidRPr="00A36404">
              <w:rPr>
                <w:rFonts w:ascii="Arial" w:eastAsia="SimSun" w:hAnsi="Arial"/>
                <w:sz w:val="18"/>
                <w:lang w:val="en-US" w:eastAsia="zh-CN" w:bidi="ar"/>
              </w:rPr>
              <w:t>,30</w:t>
            </w:r>
            <w:r w:rsidRPr="00A36404">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422B7F5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6BD73CB" w14:textId="77777777" w:rsidTr="00DF1A27">
        <w:trPr>
          <w:trHeight w:val="29"/>
        </w:trPr>
        <w:tc>
          <w:tcPr>
            <w:tcW w:w="2756" w:type="dxa"/>
            <w:tcBorders>
              <w:top w:val="nil"/>
              <w:left w:val="single" w:sz="4" w:space="0" w:color="auto"/>
              <w:bottom w:val="single" w:sz="4" w:space="0" w:color="auto"/>
              <w:right w:val="single" w:sz="4" w:space="0" w:color="auto"/>
            </w:tcBorders>
          </w:tcPr>
          <w:p w14:paraId="32D29B3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99EB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DEB3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D9BCCA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D0793C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FF600B9" w14:textId="77777777" w:rsidTr="00DF1A27">
        <w:trPr>
          <w:trHeight w:val="29"/>
        </w:trPr>
        <w:tc>
          <w:tcPr>
            <w:tcW w:w="2756" w:type="dxa"/>
            <w:tcBorders>
              <w:top w:val="single" w:sz="4" w:space="0" w:color="auto"/>
              <w:left w:val="single" w:sz="4" w:space="0" w:color="auto"/>
              <w:bottom w:val="nil"/>
              <w:right w:val="single" w:sz="4" w:space="0" w:color="auto"/>
            </w:tcBorders>
          </w:tcPr>
          <w:p w14:paraId="7D0FEA3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s-US" w:eastAsia="zh-CN"/>
              </w:rPr>
              <w:t>CA_n1A-n3A-n28A-n78(2A)</w:t>
            </w:r>
          </w:p>
        </w:tc>
        <w:tc>
          <w:tcPr>
            <w:tcW w:w="2822" w:type="dxa"/>
            <w:tcBorders>
              <w:top w:val="single" w:sz="4" w:space="0" w:color="auto"/>
              <w:left w:val="single" w:sz="4" w:space="0" w:color="auto"/>
              <w:bottom w:val="nil"/>
              <w:right w:val="single" w:sz="4" w:space="0" w:color="auto"/>
            </w:tcBorders>
          </w:tcPr>
          <w:p w14:paraId="66984386"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CA_n78(2A)</w:t>
            </w:r>
          </w:p>
          <w:p w14:paraId="7A6350E8"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CA_n1A-n3A</w:t>
            </w:r>
          </w:p>
          <w:p w14:paraId="4F23BD55"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CA_n1A-n28A</w:t>
            </w:r>
          </w:p>
          <w:p w14:paraId="292332D5"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CA_n1A-n78A</w:t>
            </w:r>
          </w:p>
          <w:p w14:paraId="4661DDC2"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CA_n3A-n28A</w:t>
            </w:r>
          </w:p>
          <w:p w14:paraId="33854726"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CA_n3A-n78A</w:t>
            </w:r>
          </w:p>
          <w:p w14:paraId="1B0757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3ADA87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38241E7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CB0A6A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364B6BF1" w14:textId="77777777" w:rsidTr="00DF1A27">
        <w:trPr>
          <w:trHeight w:val="29"/>
        </w:trPr>
        <w:tc>
          <w:tcPr>
            <w:tcW w:w="2756" w:type="dxa"/>
            <w:tcBorders>
              <w:top w:val="nil"/>
              <w:left w:val="single" w:sz="4" w:space="0" w:color="auto"/>
              <w:bottom w:val="nil"/>
              <w:right w:val="single" w:sz="4" w:space="0" w:color="auto"/>
            </w:tcBorders>
          </w:tcPr>
          <w:p w14:paraId="1B86B1E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9644FD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57281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2AAF8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4031BB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26AAC16" w14:textId="77777777" w:rsidTr="00DF1A27">
        <w:trPr>
          <w:trHeight w:val="29"/>
        </w:trPr>
        <w:tc>
          <w:tcPr>
            <w:tcW w:w="2756" w:type="dxa"/>
            <w:tcBorders>
              <w:top w:val="nil"/>
              <w:left w:val="single" w:sz="4" w:space="0" w:color="auto"/>
              <w:bottom w:val="nil"/>
              <w:right w:val="single" w:sz="4" w:space="0" w:color="auto"/>
            </w:tcBorders>
          </w:tcPr>
          <w:p w14:paraId="0678BDF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11C762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EDDD0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F45697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r w:rsidRPr="00A36404">
              <w:rPr>
                <w:rFonts w:ascii="Arial" w:eastAsia="SimSun" w:hAnsi="Arial"/>
                <w:sz w:val="18"/>
                <w:vertAlign w:val="superscript"/>
                <w:lang w:val="en-US" w:eastAsia="zh-CN" w:bidi="ar"/>
              </w:rPr>
              <w:t>2</w:t>
            </w:r>
            <w:r w:rsidRPr="00A36404">
              <w:rPr>
                <w:rFonts w:ascii="Arial" w:eastAsia="SimSun" w:hAnsi="Arial"/>
                <w:sz w:val="18"/>
                <w:lang w:val="en-US" w:eastAsia="zh-CN" w:bidi="ar"/>
              </w:rPr>
              <w:t>, 30</w:t>
            </w:r>
            <w:r w:rsidRPr="00A36404">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74EB500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55A1C9F" w14:textId="77777777" w:rsidTr="00DF1A27">
        <w:trPr>
          <w:trHeight w:val="29"/>
        </w:trPr>
        <w:tc>
          <w:tcPr>
            <w:tcW w:w="2756" w:type="dxa"/>
            <w:tcBorders>
              <w:top w:val="nil"/>
              <w:left w:val="single" w:sz="4" w:space="0" w:color="auto"/>
              <w:bottom w:val="single" w:sz="4" w:space="0" w:color="auto"/>
              <w:right w:val="single" w:sz="4" w:space="0" w:color="auto"/>
            </w:tcBorders>
          </w:tcPr>
          <w:p w14:paraId="515885A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C0C6AA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656E3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54278D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CA_n78(2</w:t>
            </w:r>
            <w:proofErr w:type="gramStart"/>
            <w:r w:rsidRPr="00A36404">
              <w:rPr>
                <w:rFonts w:ascii="Arial" w:eastAsia="SimSun" w:hAnsi="Arial" w:cs="Arial"/>
                <w:sz w:val="18"/>
                <w:lang w:val="en-US" w:eastAsia="zh-CN"/>
              </w:rPr>
              <w:t>A)_</w:t>
            </w:r>
            <w:proofErr w:type="gramEnd"/>
            <w:r w:rsidRPr="00A36404">
              <w:rPr>
                <w:rFonts w:ascii="Arial" w:eastAsia="SimSun" w:hAnsi="Arial" w:cs="Arial"/>
                <w:sz w:val="18"/>
                <w:lang w:val="en-US" w:eastAsia="zh-CN"/>
              </w:rPr>
              <w:t>BCS2</w:t>
            </w:r>
          </w:p>
        </w:tc>
        <w:tc>
          <w:tcPr>
            <w:tcW w:w="2561" w:type="dxa"/>
            <w:tcBorders>
              <w:top w:val="nil"/>
              <w:left w:val="single" w:sz="4" w:space="0" w:color="auto"/>
              <w:bottom w:val="single" w:sz="4" w:space="0" w:color="auto"/>
              <w:right w:val="single" w:sz="4" w:space="0" w:color="auto"/>
            </w:tcBorders>
            <w:vAlign w:val="center"/>
          </w:tcPr>
          <w:p w14:paraId="5221CA4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C64359B" w14:textId="77777777" w:rsidTr="00DF1A27">
        <w:trPr>
          <w:trHeight w:val="29"/>
        </w:trPr>
        <w:tc>
          <w:tcPr>
            <w:tcW w:w="2756" w:type="dxa"/>
            <w:tcBorders>
              <w:top w:val="single" w:sz="4" w:space="0" w:color="auto"/>
              <w:left w:val="single" w:sz="4" w:space="0" w:color="auto"/>
              <w:bottom w:val="nil"/>
              <w:right w:val="single" w:sz="4" w:space="0" w:color="auto"/>
            </w:tcBorders>
          </w:tcPr>
          <w:p w14:paraId="1D08F2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CA</w:t>
            </w:r>
            <w:r w:rsidRPr="00A36404">
              <w:rPr>
                <w:rFonts w:ascii="Arial" w:eastAsia="SimSun" w:hAnsi="Arial"/>
                <w:sz w:val="18"/>
              </w:rPr>
              <w:t>_n1A-</w:t>
            </w:r>
            <w:r w:rsidRPr="00A36404">
              <w:rPr>
                <w:rFonts w:ascii="Arial" w:eastAsia="SimSun" w:hAnsi="Arial" w:hint="eastAsia"/>
                <w:sz w:val="18"/>
                <w:lang w:eastAsia="zh-CN"/>
              </w:rPr>
              <w:t>n</w:t>
            </w:r>
            <w:r w:rsidRPr="00A36404">
              <w:rPr>
                <w:rFonts w:ascii="Arial" w:eastAsia="SimSun" w:hAnsi="Arial"/>
                <w:sz w:val="18"/>
                <w:lang w:eastAsia="zh-CN"/>
              </w:rPr>
              <w:t>3</w:t>
            </w:r>
            <w:r w:rsidRPr="00A36404">
              <w:rPr>
                <w:rFonts w:ascii="Arial" w:eastAsia="SimSun" w:hAnsi="Arial"/>
                <w:sz w:val="18"/>
                <w:lang w:val="en-US"/>
              </w:rPr>
              <w:t>A-</w:t>
            </w:r>
            <w:r w:rsidRPr="00A36404">
              <w:rPr>
                <w:rFonts w:ascii="Arial" w:eastAsia="SimSun" w:hAnsi="Arial" w:hint="eastAsia"/>
                <w:sz w:val="18"/>
                <w:lang w:eastAsia="zh-CN"/>
              </w:rPr>
              <w:t>n</w:t>
            </w:r>
            <w:r w:rsidRPr="00A36404">
              <w:rPr>
                <w:rFonts w:ascii="Arial" w:eastAsia="SimSun" w:hAnsi="Arial"/>
                <w:sz w:val="18"/>
                <w:lang w:eastAsia="zh-CN"/>
              </w:rPr>
              <w:t>28</w:t>
            </w:r>
            <w:r w:rsidRPr="00A36404">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7B427011"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_n1A-</w:t>
            </w:r>
            <w:r w:rsidRPr="00A36404">
              <w:rPr>
                <w:rFonts w:ascii="Arial" w:eastAsia="SimSun" w:hAnsi="Arial" w:hint="eastAsia"/>
                <w:sz w:val="18"/>
                <w:lang w:val="es-US" w:eastAsia="zh-CN"/>
              </w:rPr>
              <w:t>n</w:t>
            </w:r>
            <w:r w:rsidRPr="00A36404">
              <w:rPr>
                <w:rFonts w:ascii="Arial" w:eastAsia="SimSun" w:hAnsi="Arial"/>
                <w:sz w:val="18"/>
                <w:lang w:val="es-US" w:eastAsia="zh-CN"/>
              </w:rPr>
              <w:t>3A</w:t>
            </w:r>
          </w:p>
          <w:p w14:paraId="3ED22ED1"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_n1A-</w:t>
            </w:r>
            <w:r w:rsidRPr="00A36404">
              <w:rPr>
                <w:rFonts w:ascii="Arial" w:eastAsia="SimSun" w:hAnsi="Arial" w:hint="eastAsia"/>
                <w:sz w:val="18"/>
                <w:lang w:val="es-US" w:eastAsia="zh-CN"/>
              </w:rPr>
              <w:t>n</w:t>
            </w:r>
            <w:r w:rsidRPr="00A36404">
              <w:rPr>
                <w:rFonts w:ascii="Arial" w:eastAsia="SimSun" w:hAnsi="Arial"/>
                <w:sz w:val="18"/>
                <w:lang w:val="es-US" w:eastAsia="zh-CN"/>
              </w:rPr>
              <w:t>28A</w:t>
            </w:r>
          </w:p>
          <w:p w14:paraId="205ADE78"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_n1A-</w:t>
            </w:r>
            <w:r w:rsidRPr="00A36404">
              <w:rPr>
                <w:rFonts w:ascii="Arial" w:eastAsia="SimSun" w:hAnsi="Arial" w:hint="eastAsia"/>
                <w:sz w:val="18"/>
                <w:lang w:val="es-US" w:eastAsia="zh-CN"/>
              </w:rPr>
              <w:t>n</w:t>
            </w:r>
            <w:r w:rsidRPr="00A36404">
              <w:rPr>
                <w:rFonts w:ascii="Arial" w:eastAsia="SimSun" w:hAnsi="Arial"/>
                <w:sz w:val="18"/>
                <w:lang w:val="es-US" w:eastAsia="zh-CN"/>
              </w:rPr>
              <w:t>79A</w:t>
            </w:r>
          </w:p>
          <w:p w14:paraId="59157390"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_n3A-</w:t>
            </w:r>
            <w:r w:rsidRPr="00A36404">
              <w:rPr>
                <w:rFonts w:ascii="Arial" w:eastAsia="SimSun" w:hAnsi="Arial" w:hint="eastAsia"/>
                <w:sz w:val="18"/>
                <w:lang w:val="es-US" w:eastAsia="zh-CN"/>
              </w:rPr>
              <w:t>n</w:t>
            </w:r>
            <w:r w:rsidRPr="00A36404">
              <w:rPr>
                <w:rFonts w:ascii="Arial" w:eastAsia="SimSun" w:hAnsi="Arial"/>
                <w:sz w:val="18"/>
                <w:lang w:val="es-US" w:eastAsia="zh-CN"/>
              </w:rPr>
              <w:t>28A</w:t>
            </w:r>
          </w:p>
          <w:p w14:paraId="26FF5094"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_n3A-</w:t>
            </w:r>
            <w:r w:rsidRPr="00A36404">
              <w:rPr>
                <w:rFonts w:ascii="Arial" w:eastAsia="SimSun" w:hAnsi="Arial" w:hint="eastAsia"/>
                <w:sz w:val="18"/>
                <w:lang w:val="es-US" w:eastAsia="zh-CN"/>
              </w:rPr>
              <w:t>n</w:t>
            </w:r>
            <w:r w:rsidRPr="00A36404">
              <w:rPr>
                <w:rFonts w:ascii="Arial" w:eastAsia="SimSun" w:hAnsi="Arial"/>
                <w:sz w:val="18"/>
                <w:lang w:val="es-US" w:eastAsia="zh-CN"/>
              </w:rPr>
              <w:t>79A</w:t>
            </w:r>
          </w:p>
          <w:p w14:paraId="2BC2FB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s-US" w:eastAsia="zh-CN"/>
              </w:rPr>
              <w:t>CA</w:t>
            </w:r>
            <w:r w:rsidRPr="00A36404">
              <w:rPr>
                <w:rFonts w:ascii="Arial" w:eastAsia="SimSun" w:hAnsi="Arial"/>
                <w:sz w:val="18"/>
                <w:lang w:val="es-US" w:eastAsia="zh-CN"/>
              </w:rPr>
              <w:t>_n28A-</w:t>
            </w:r>
            <w:r w:rsidRPr="00A36404">
              <w:rPr>
                <w:rFonts w:ascii="Arial" w:eastAsia="SimSun" w:hAnsi="Arial" w:hint="eastAsia"/>
                <w:sz w:val="18"/>
                <w:lang w:val="es-US" w:eastAsia="zh-CN"/>
              </w:rPr>
              <w:t>n</w:t>
            </w:r>
            <w:r w:rsidRPr="00A36404">
              <w:rPr>
                <w:rFonts w:ascii="Arial" w:eastAsia="SimSun"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7237777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4EF679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654DB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6DFA43EA" w14:textId="77777777" w:rsidTr="00DF1A27">
        <w:trPr>
          <w:trHeight w:val="29"/>
        </w:trPr>
        <w:tc>
          <w:tcPr>
            <w:tcW w:w="2756" w:type="dxa"/>
            <w:tcBorders>
              <w:top w:val="nil"/>
              <w:left w:val="single" w:sz="4" w:space="0" w:color="auto"/>
              <w:bottom w:val="nil"/>
              <w:right w:val="single" w:sz="4" w:space="0" w:color="auto"/>
            </w:tcBorders>
          </w:tcPr>
          <w:p w14:paraId="5B69758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7CE2CA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95065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F2156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5, 10, 15, 20, 25,30</w:t>
            </w:r>
          </w:p>
        </w:tc>
        <w:tc>
          <w:tcPr>
            <w:tcW w:w="2561" w:type="dxa"/>
            <w:tcBorders>
              <w:top w:val="nil"/>
              <w:left w:val="single" w:sz="4" w:space="0" w:color="auto"/>
              <w:bottom w:val="nil"/>
              <w:right w:val="single" w:sz="4" w:space="0" w:color="auto"/>
            </w:tcBorders>
          </w:tcPr>
          <w:p w14:paraId="1D129C1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7F4D160" w14:textId="77777777" w:rsidTr="00DF1A27">
        <w:trPr>
          <w:trHeight w:val="29"/>
        </w:trPr>
        <w:tc>
          <w:tcPr>
            <w:tcW w:w="2756" w:type="dxa"/>
            <w:tcBorders>
              <w:top w:val="nil"/>
              <w:left w:val="single" w:sz="4" w:space="0" w:color="auto"/>
              <w:bottom w:val="nil"/>
              <w:right w:val="single" w:sz="4" w:space="0" w:color="auto"/>
            </w:tcBorders>
          </w:tcPr>
          <w:p w14:paraId="350C5EF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6A5213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F75CB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7ACEBB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FDBA27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5A5600D" w14:textId="77777777" w:rsidTr="00DF1A27">
        <w:trPr>
          <w:trHeight w:val="29"/>
        </w:trPr>
        <w:tc>
          <w:tcPr>
            <w:tcW w:w="2756" w:type="dxa"/>
            <w:tcBorders>
              <w:top w:val="nil"/>
              <w:left w:val="single" w:sz="4" w:space="0" w:color="auto"/>
              <w:bottom w:val="single" w:sz="4" w:space="0" w:color="auto"/>
              <w:right w:val="single" w:sz="4" w:space="0" w:color="auto"/>
            </w:tcBorders>
          </w:tcPr>
          <w:p w14:paraId="66112C6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E19E7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8A4C9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9AA4B7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051E476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47A4697" w14:textId="77777777" w:rsidTr="00DF1A27">
        <w:trPr>
          <w:trHeight w:val="29"/>
        </w:trPr>
        <w:tc>
          <w:tcPr>
            <w:tcW w:w="2756" w:type="dxa"/>
            <w:tcBorders>
              <w:top w:val="single" w:sz="4" w:space="0" w:color="auto"/>
              <w:left w:val="single" w:sz="4" w:space="0" w:color="auto"/>
              <w:bottom w:val="nil"/>
              <w:right w:val="single" w:sz="4" w:space="0" w:color="auto"/>
            </w:tcBorders>
          </w:tcPr>
          <w:p w14:paraId="6462D0A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3DEC63BA"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0BA991C"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19086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072F052"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lang w:val="en-US" w:eastAsia="zh-CN" w:bidi="ar"/>
              </w:rPr>
              <w:t>0</w:t>
            </w:r>
          </w:p>
        </w:tc>
      </w:tr>
      <w:tr w:rsidR="00A36404" w:rsidRPr="00A36404" w14:paraId="72E3F1EA" w14:textId="77777777" w:rsidTr="00DF1A27">
        <w:trPr>
          <w:trHeight w:val="29"/>
        </w:trPr>
        <w:tc>
          <w:tcPr>
            <w:tcW w:w="2756" w:type="dxa"/>
            <w:tcBorders>
              <w:top w:val="nil"/>
              <w:left w:val="single" w:sz="4" w:space="0" w:color="auto"/>
              <w:bottom w:val="nil"/>
              <w:right w:val="single" w:sz="4" w:space="0" w:color="auto"/>
            </w:tcBorders>
          </w:tcPr>
          <w:p w14:paraId="11F2FB2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9A567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F5109E"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8B46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46096E9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44B32E5" w14:textId="77777777" w:rsidTr="00DF1A27">
        <w:trPr>
          <w:trHeight w:val="29"/>
        </w:trPr>
        <w:tc>
          <w:tcPr>
            <w:tcW w:w="2756" w:type="dxa"/>
            <w:tcBorders>
              <w:top w:val="nil"/>
              <w:left w:val="single" w:sz="4" w:space="0" w:color="auto"/>
              <w:bottom w:val="nil"/>
              <w:right w:val="single" w:sz="4" w:space="0" w:color="auto"/>
            </w:tcBorders>
          </w:tcPr>
          <w:p w14:paraId="2DC4892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CE93C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0827BC"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02E94D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4B4D6C9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A721AF3" w14:textId="77777777" w:rsidTr="00DF1A27">
        <w:trPr>
          <w:trHeight w:val="29"/>
        </w:trPr>
        <w:tc>
          <w:tcPr>
            <w:tcW w:w="2756" w:type="dxa"/>
            <w:tcBorders>
              <w:top w:val="nil"/>
              <w:left w:val="single" w:sz="4" w:space="0" w:color="auto"/>
              <w:bottom w:val="nil"/>
              <w:right w:val="single" w:sz="4" w:space="0" w:color="auto"/>
            </w:tcBorders>
          </w:tcPr>
          <w:p w14:paraId="03EC76D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1974B6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348496"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DCF43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36FFE0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8F65EA6" w14:textId="77777777" w:rsidTr="00DF1A27">
        <w:trPr>
          <w:trHeight w:val="29"/>
        </w:trPr>
        <w:tc>
          <w:tcPr>
            <w:tcW w:w="2756" w:type="dxa"/>
            <w:tcBorders>
              <w:top w:val="single" w:sz="4" w:space="0" w:color="auto"/>
              <w:left w:val="single" w:sz="4" w:space="0" w:color="auto"/>
              <w:bottom w:val="nil"/>
              <w:right w:val="single" w:sz="4" w:space="0" w:color="auto"/>
            </w:tcBorders>
          </w:tcPr>
          <w:p w14:paraId="0680E18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1957C3D8"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CA_n1A-n3A</w:t>
            </w:r>
          </w:p>
          <w:p w14:paraId="5700EED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CA_n1A-n40A</w:t>
            </w:r>
          </w:p>
          <w:p w14:paraId="59D8735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CA_n1A-n77A</w:t>
            </w:r>
          </w:p>
          <w:p w14:paraId="5FCECA3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CA_n3A-n40A</w:t>
            </w:r>
          </w:p>
          <w:p w14:paraId="1B319859"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CA_n3A-n77A</w:t>
            </w:r>
          </w:p>
          <w:p w14:paraId="58AE506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324FFAA7"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n</w:t>
            </w:r>
            <w:r w:rsidRPr="00A36404">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14FB4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BC542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tc>
      </w:tr>
      <w:tr w:rsidR="00A36404" w:rsidRPr="00A36404" w14:paraId="0C9891F1" w14:textId="77777777" w:rsidTr="00DF1A27">
        <w:trPr>
          <w:trHeight w:val="29"/>
        </w:trPr>
        <w:tc>
          <w:tcPr>
            <w:tcW w:w="2756" w:type="dxa"/>
            <w:tcBorders>
              <w:top w:val="nil"/>
              <w:left w:val="single" w:sz="4" w:space="0" w:color="auto"/>
              <w:bottom w:val="nil"/>
              <w:right w:val="single" w:sz="4" w:space="0" w:color="auto"/>
            </w:tcBorders>
          </w:tcPr>
          <w:p w14:paraId="5E99DC6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A9039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FB2C65"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n</w:t>
            </w:r>
            <w:r w:rsidRPr="00A36404">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BE2DA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8D91F7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C12AFB9" w14:textId="77777777" w:rsidTr="00DF1A27">
        <w:trPr>
          <w:trHeight w:val="29"/>
        </w:trPr>
        <w:tc>
          <w:tcPr>
            <w:tcW w:w="2756" w:type="dxa"/>
            <w:tcBorders>
              <w:top w:val="nil"/>
              <w:left w:val="single" w:sz="4" w:space="0" w:color="auto"/>
              <w:bottom w:val="nil"/>
              <w:right w:val="single" w:sz="4" w:space="0" w:color="auto"/>
            </w:tcBorders>
          </w:tcPr>
          <w:p w14:paraId="5423742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F2B354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A811CD"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5BFCF0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1A76D69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4121748" w14:textId="77777777" w:rsidTr="00DF1A27">
        <w:trPr>
          <w:trHeight w:val="29"/>
        </w:trPr>
        <w:tc>
          <w:tcPr>
            <w:tcW w:w="2756" w:type="dxa"/>
            <w:tcBorders>
              <w:top w:val="nil"/>
              <w:left w:val="single" w:sz="4" w:space="0" w:color="auto"/>
              <w:bottom w:val="single" w:sz="4" w:space="0" w:color="auto"/>
              <w:right w:val="single" w:sz="4" w:space="0" w:color="auto"/>
            </w:tcBorders>
          </w:tcPr>
          <w:p w14:paraId="53EC42B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9C95A8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CA1B46C"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n</w:t>
            </w:r>
            <w:r w:rsidRPr="00A36404">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29357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9068D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BA8C411" w14:textId="77777777" w:rsidTr="00DF1A27">
        <w:trPr>
          <w:trHeight w:val="29"/>
        </w:trPr>
        <w:tc>
          <w:tcPr>
            <w:tcW w:w="2756" w:type="dxa"/>
            <w:tcBorders>
              <w:top w:val="single" w:sz="4" w:space="0" w:color="auto"/>
              <w:left w:val="single" w:sz="4" w:space="0" w:color="auto"/>
              <w:bottom w:val="nil"/>
              <w:right w:val="single" w:sz="4" w:space="0" w:color="auto"/>
            </w:tcBorders>
          </w:tcPr>
          <w:p w14:paraId="3513FA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5A8395C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CA_n1A-n3A</w:t>
            </w:r>
          </w:p>
          <w:p w14:paraId="0517086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CA_n1A-n41A</w:t>
            </w:r>
          </w:p>
          <w:p w14:paraId="5FAB42D2"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CA_n1A-n77A</w:t>
            </w:r>
          </w:p>
          <w:p w14:paraId="482F4A7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CA_n3A-n41A</w:t>
            </w:r>
          </w:p>
          <w:p w14:paraId="5949228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CA_n3A-n77A</w:t>
            </w:r>
          </w:p>
          <w:p w14:paraId="65BD96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5379BC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1603A8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B1EB9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zh-CN"/>
              </w:rPr>
              <w:t>0</w:t>
            </w:r>
          </w:p>
        </w:tc>
      </w:tr>
      <w:tr w:rsidR="00A36404" w:rsidRPr="00A36404" w14:paraId="745F7C81" w14:textId="77777777" w:rsidTr="00DF1A27">
        <w:trPr>
          <w:trHeight w:val="29"/>
        </w:trPr>
        <w:tc>
          <w:tcPr>
            <w:tcW w:w="2756" w:type="dxa"/>
            <w:tcBorders>
              <w:top w:val="nil"/>
              <w:left w:val="single" w:sz="4" w:space="0" w:color="auto"/>
              <w:bottom w:val="nil"/>
              <w:right w:val="single" w:sz="4" w:space="0" w:color="auto"/>
            </w:tcBorders>
          </w:tcPr>
          <w:p w14:paraId="4476BEC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82BDC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B7461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60805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CB55A8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FD33975" w14:textId="77777777" w:rsidTr="00DF1A27">
        <w:trPr>
          <w:trHeight w:val="29"/>
        </w:trPr>
        <w:tc>
          <w:tcPr>
            <w:tcW w:w="2756" w:type="dxa"/>
            <w:tcBorders>
              <w:top w:val="nil"/>
              <w:left w:val="single" w:sz="4" w:space="0" w:color="auto"/>
              <w:bottom w:val="nil"/>
              <w:right w:val="single" w:sz="4" w:space="0" w:color="auto"/>
            </w:tcBorders>
          </w:tcPr>
          <w:p w14:paraId="0E38644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46C357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4AD94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07DB56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1A631D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F78B725" w14:textId="77777777" w:rsidTr="00DF1A27">
        <w:trPr>
          <w:trHeight w:val="29"/>
        </w:trPr>
        <w:tc>
          <w:tcPr>
            <w:tcW w:w="2756" w:type="dxa"/>
            <w:tcBorders>
              <w:top w:val="nil"/>
              <w:left w:val="single" w:sz="4" w:space="0" w:color="auto"/>
              <w:bottom w:val="single" w:sz="4" w:space="0" w:color="auto"/>
              <w:right w:val="single" w:sz="4" w:space="0" w:color="auto"/>
            </w:tcBorders>
          </w:tcPr>
          <w:p w14:paraId="15501F5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CFEEF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0EDB0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hint="eastAsia"/>
                <w:sz w:val="18"/>
                <w:lang w:eastAsia="zh-CN"/>
              </w:rPr>
              <w:t>n</w:t>
            </w:r>
            <w:r w:rsidRPr="00A36404">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DF4C9C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EE6A8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8AA0ACE" w14:textId="77777777" w:rsidTr="00DF1A27">
        <w:trPr>
          <w:trHeight w:val="29"/>
        </w:trPr>
        <w:tc>
          <w:tcPr>
            <w:tcW w:w="2756" w:type="dxa"/>
            <w:tcBorders>
              <w:top w:val="single" w:sz="4" w:space="0" w:color="auto"/>
              <w:left w:val="single" w:sz="4" w:space="0" w:color="auto"/>
              <w:bottom w:val="nil"/>
              <w:right w:val="single" w:sz="4" w:space="0" w:color="auto"/>
            </w:tcBorders>
          </w:tcPr>
          <w:p w14:paraId="0516EFF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kern w:val="2"/>
                <w:sz w:val="18"/>
                <w:lang w:val="en-US"/>
              </w:rPr>
              <w:t>CA_n1A-n3A-n41A-n77(2A)</w:t>
            </w:r>
          </w:p>
        </w:tc>
        <w:tc>
          <w:tcPr>
            <w:tcW w:w="2822" w:type="dxa"/>
            <w:tcBorders>
              <w:top w:val="single" w:sz="4" w:space="0" w:color="auto"/>
              <w:left w:val="single" w:sz="4" w:space="0" w:color="auto"/>
              <w:bottom w:val="nil"/>
              <w:right w:val="single" w:sz="4" w:space="0" w:color="auto"/>
            </w:tcBorders>
          </w:tcPr>
          <w:p w14:paraId="5BFFC0CC"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CA_n1A-n3A</w:t>
            </w:r>
          </w:p>
          <w:p w14:paraId="7D94408D"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CA_n1A-n41A</w:t>
            </w:r>
          </w:p>
          <w:p w14:paraId="3B7D5763"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CA_n1A-n77A</w:t>
            </w:r>
          </w:p>
          <w:p w14:paraId="528E35AC"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CA_n3A-n41A</w:t>
            </w:r>
          </w:p>
          <w:p w14:paraId="34ADF6FB"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CA_n3A-n77A</w:t>
            </w:r>
          </w:p>
          <w:p w14:paraId="10E8B97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B1F4871"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A2B04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64CA1A"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A176A0A" w14:textId="77777777" w:rsidTr="00DF1A27">
        <w:trPr>
          <w:trHeight w:val="29"/>
        </w:trPr>
        <w:tc>
          <w:tcPr>
            <w:tcW w:w="2756" w:type="dxa"/>
            <w:tcBorders>
              <w:top w:val="nil"/>
              <w:left w:val="single" w:sz="4" w:space="0" w:color="auto"/>
              <w:bottom w:val="nil"/>
              <w:right w:val="single" w:sz="4" w:space="0" w:color="auto"/>
            </w:tcBorders>
          </w:tcPr>
          <w:p w14:paraId="3E6D65F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EE7CF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3DED33"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7C177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6415F9A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E53AC44" w14:textId="77777777" w:rsidTr="00DF1A27">
        <w:trPr>
          <w:trHeight w:val="29"/>
        </w:trPr>
        <w:tc>
          <w:tcPr>
            <w:tcW w:w="2756" w:type="dxa"/>
            <w:tcBorders>
              <w:top w:val="nil"/>
              <w:left w:val="single" w:sz="4" w:space="0" w:color="auto"/>
              <w:bottom w:val="nil"/>
              <w:right w:val="single" w:sz="4" w:space="0" w:color="auto"/>
            </w:tcBorders>
          </w:tcPr>
          <w:p w14:paraId="2F4BCA7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A2FFF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434EB2"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A2EEE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59132B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0AE1BF8" w14:textId="77777777" w:rsidTr="00DF1A27">
        <w:trPr>
          <w:trHeight w:val="29"/>
        </w:trPr>
        <w:tc>
          <w:tcPr>
            <w:tcW w:w="2756" w:type="dxa"/>
            <w:tcBorders>
              <w:top w:val="nil"/>
              <w:left w:val="single" w:sz="4" w:space="0" w:color="auto"/>
              <w:bottom w:val="single" w:sz="4" w:space="0" w:color="auto"/>
              <w:right w:val="single" w:sz="4" w:space="0" w:color="auto"/>
            </w:tcBorders>
          </w:tcPr>
          <w:p w14:paraId="3B04640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27D2FC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9F1F6B"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8506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50643E1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F1546FA" w14:textId="77777777" w:rsidTr="00DF1A27">
        <w:trPr>
          <w:trHeight w:val="29"/>
        </w:trPr>
        <w:tc>
          <w:tcPr>
            <w:tcW w:w="2756" w:type="dxa"/>
            <w:tcBorders>
              <w:top w:val="single" w:sz="4" w:space="0" w:color="auto"/>
              <w:left w:val="single" w:sz="4" w:space="0" w:color="auto"/>
              <w:bottom w:val="nil"/>
              <w:right w:val="single" w:sz="4" w:space="0" w:color="auto"/>
            </w:tcBorders>
          </w:tcPr>
          <w:p w14:paraId="2273D45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eastAsia="ja-JP"/>
              </w:rPr>
              <w:lastRenderedPageBreak/>
              <w:t>CA_n1A-n3A-n41A-n79A</w:t>
            </w:r>
          </w:p>
        </w:tc>
        <w:tc>
          <w:tcPr>
            <w:tcW w:w="2822" w:type="dxa"/>
            <w:tcBorders>
              <w:top w:val="single" w:sz="4" w:space="0" w:color="auto"/>
              <w:left w:val="single" w:sz="4" w:space="0" w:color="auto"/>
              <w:bottom w:val="nil"/>
              <w:right w:val="single" w:sz="4" w:space="0" w:color="auto"/>
            </w:tcBorders>
          </w:tcPr>
          <w:p w14:paraId="50A68A0A"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CA_n1A-n3A</w:t>
            </w:r>
          </w:p>
          <w:p w14:paraId="200A7973"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CA_n1A-n41A</w:t>
            </w:r>
          </w:p>
          <w:p w14:paraId="4CE2061F"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CA_n1A-n79A</w:t>
            </w:r>
          </w:p>
          <w:p w14:paraId="1611A8D5"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CA_n3A-n41A</w:t>
            </w:r>
          </w:p>
          <w:p w14:paraId="3E86B77D"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CA_n3A-n79A</w:t>
            </w:r>
          </w:p>
          <w:p w14:paraId="513A1485"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3C32118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hint="eastAsia"/>
                <w:sz w:val="18"/>
                <w:lang w:eastAsia="zh-CN"/>
              </w:rPr>
              <w:t>n</w:t>
            </w:r>
            <w:r w:rsidRPr="00A36404">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7D822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ja-JP" w:bidi="ar"/>
              </w:rPr>
              <w:t>5</w:t>
            </w:r>
            <w:r w:rsidRPr="00A36404">
              <w:rPr>
                <w:rFonts w:ascii="Arial" w:eastAsia="SimSun"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69BF686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ja-JP"/>
              </w:rPr>
              <w:t>0</w:t>
            </w:r>
          </w:p>
        </w:tc>
      </w:tr>
      <w:tr w:rsidR="00A36404" w:rsidRPr="00A36404" w14:paraId="71F05DCE" w14:textId="77777777" w:rsidTr="00DF1A27">
        <w:trPr>
          <w:trHeight w:val="29"/>
        </w:trPr>
        <w:tc>
          <w:tcPr>
            <w:tcW w:w="2756" w:type="dxa"/>
            <w:tcBorders>
              <w:top w:val="nil"/>
              <w:left w:val="single" w:sz="4" w:space="0" w:color="auto"/>
              <w:bottom w:val="nil"/>
              <w:right w:val="single" w:sz="4" w:space="0" w:color="auto"/>
            </w:tcBorders>
          </w:tcPr>
          <w:p w14:paraId="1E50E5ED"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0916760"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537A32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hint="eastAsia"/>
                <w:sz w:val="18"/>
                <w:lang w:eastAsia="zh-CN"/>
              </w:rPr>
              <w:t>n</w:t>
            </w:r>
            <w:r w:rsidRPr="00A36404">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27A91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ja-JP" w:bidi="ar"/>
              </w:rPr>
              <w:t>5</w:t>
            </w:r>
            <w:r w:rsidRPr="00A36404">
              <w:rPr>
                <w:rFonts w:ascii="Arial" w:eastAsia="SimSun" w:hAnsi="Arial"/>
                <w:sz w:val="18"/>
                <w:lang w:val="en-US" w:eastAsia="ja-JP" w:bidi="ar"/>
              </w:rPr>
              <w:t>, 10, 15, 20, 25, 30</w:t>
            </w:r>
          </w:p>
        </w:tc>
        <w:tc>
          <w:tcPr>
            <w:tcW w:w="2561" w:type="dxa"/>
            <w:tcBorders>
              <w:top w:val="nil"/>
              <w:left w:val="single" w:sz="4" w:space="0" w:color="auto"/>
              <w:bottom w:val="nil"/>
              <w:right w:val="single" w:sz="4" w:space="0" w:color="auto"/>
            </w:tcBorders>
          </w:tcPr>
          <w:p w14:paraId="731B1B39"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46A7222D" w14:textId="77777777" w:rsidTr="00DF1A27">
        <w:trPr>
          <w:trHeight w:val="29"/>
        </w:trPr>
        <w:tc>
          <w:tcPr>
            <w:tcW w:w="2756" w:type="dxa"/>
            <w:tcBorders>
              <w:top w:val="nil"/>
              <w:left w:val="single" w:sz="4" w:space="0" w:color="auto"/>
              <w:bottom w:val="nil"/>
              <w:right w:val="single" w:sz="4" w:space="0" w:color="auto"/>
            </w:tcBorders>
          </w:tcPr>
          <w:p w14:paraId="2D4B8AAB"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6138C13"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76F1997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hint="eastAsia"/>
                <w:sz w:val="18"/>
                <w:lang w:eastAsia="zh-CN"/>
              </w:rPr>
              <w:t>n</w:t>
            </w:r>
            <w:r w:rsidRPr="00A36404">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D98EE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ja-JP" w:bidi="ar"/>
              </w:rPr>
              <w:t>1</w:t>
            </w:r>
            <w:r w:rsidRPr="00A36404">
              <w:rPr>
                <w:rFonts w:ascii="Arial" w:eastAsia="SimSun"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5EF70C7E"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0052BC5C" w14:textId="77777777" w:rsidTr="00DF1A27">
        <w:trPr>
          <w:trHeight w:val="29"/>
        </w:trPr>
        <w:tc>
          <w:tcPr>
            <w:tcW w:w="2756" w:type="dxa"/>
            <w:tcBorders>
              <w:top w:val="nil"/>
              <w:left w:val="single" w:sz="4" w:space="0" w:color="auto"/>
              <w:bottom w:val="single" w:sz="4" w:space="0" w:color="auto"/>
              <w:right w:val="single" w:sz="4" w:space="0" w:color="auto"/>
            </w:tcBorders>
          </w:tcPr>
          <w:p w14:paraId="14D7017A"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76052BB"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552864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DengXian" w:hAnsi="Arial" w:hint="eastAsia"/>
                <w:sz w:val="18"/>
                <w:lang w:eastAsia="zh-CN"/>
              </w:rPr>
              <w:t>n</w:t>
            </w:r>
            <w:r w:rsidRPr="00A36404">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9F55FE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ja-JP" w:bidi="ar"/>
              </w:rPr>
              <w:t>4</w:t>
            </w:r>
            <w:r w:rsidRPr="00A36404">
              <w:rPr>
                <w:rFonts w:ascii="Arial" w:eastAsia="SimSun"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456CF729"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38A16CFF" w14:textId="77777777" w:rsidTr="00DF1A27">
        <w:trPr>
          <w:trHeight w:val="29"/>
        </w:trPr>
        <w:tc>
          <w:tcPr>
            <w:tcW w:w="2756" w:type="dxa"/>
            <w:tcBorders>
              <w:top w:val="single" w:sz="4" w:space="0" w:color="auto"/>
              <w:left w:val="single" w:sz="4" w:space="0" w:color="auto"/>
              <w:bottom w:val="nil"/>
              <w:right w:val="single" w:sz="4" w:space="0" w:color="auto"/>
            </w:tcBorders>
          </w:tcPr>
          <w:p w14:paraId="0110CE7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7CCCA7A8"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CA_n1A-n3A</w:t>
            </w:r>
          </w:p>
          <w:p w14:paraId="5248C1BE"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CA_n1A-n78A</w:t>
            </w:r>
          </w:p>
          <w:p w14:paraId="4C3D6FDD"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6BF942F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48A8A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61EC12F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0</w:t>
            </w:r>
          </w:p>
        </w:tc>
      </w:tr>
      <w:tr w:rsidR="00A36404" w:rsidRPr="00A36404" w14:paraId="244CA068" w14:textId="77777777" w:rsidTr="00DF1A27">
        <w:trPr>
          <w:trHeight w:val="29"/>
        </w:trPr>
        <w:tc>
          <w:tcPr>
            <w:tcW w:w="2756" w:type="dxa"/>
            <w:tcBorders>
              <w:top w:val="nil"/>
              <w:left w:val="single" w:sz="4" w:space="0" w:color="auto"/>
              <w:bottom w:val="nil"/>
              <w:right w:val="single" w:sz="4" w:space="0" w:color="auto"/>
            </w:tcBorders>
          </w:tcPr>
          <w:p w14:paraId="23DF3A7F"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5D3D508"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AA064E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64BD9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46DCEBBE"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05C7D2A9" w14:textId="77777777" w:rsidTr="00DF1A27">
        <w:trPr>
          <w:trHeight w:val="29"/>
        </w:trPr>
        <w:tc>
          <w:tcPr>
            <w:tcW w:w="2756" w:type="dxa"/>
            <w:tcBorders>
              <w:top w:val="nil"/>
              <w:left w:val="single" w:sz="4" w:space="0" w:color="auto"/>
              <w:bottom w:val="nil"/>
              <w:right w:val="single" w:sz="4" w:space="0" w:color="auto"/>
            </w:tcBorders>
          </w:tcPr>
          <w:p w14:paraId="2AB27B17"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C28FBDF"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B535DA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83D6A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671E058D"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25950367" w14:textId="77777777" w:rsidTr="00DF1A27">
        <w:trPr>
          <w:trHeight w:val="29"/>
        </w:trPr>
        <w:tc>
          <w:tcPr>
            <w:tcW w:w="2756" w:type="dxa"/>
            <w:tcBorders>
              <w:top w:val="nil"/>
              <w:left w:val="single" w:sz="4" w:space="0" w:color="auto"/>
              <w:bottom w:val="single" w:sz="4" w:space="0" w:color="auto"/>
              <w:right w:val="single" w:sz="4" w:space="0" w:color="auto"/>
            </w:tcBorders>
          </w:tcPr>
          <w:p w14:paraId="5DE9481A"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97FFBD0"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DEC49C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CD660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17369F96"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38CF7A76" w14:textId="77777777" w:rsidTr="00DF1A27">
        <w:trPr>
          <w:trHeight w:val="29"/>
        </w:trPr>
        <w:tc>
          <w:tcPr>
            <w:tcW w:w="2756" w:type="dxa"/>
            <w:tcBorders>
              <w:top w:val="single" w:sz="4" w:space="0" w:color="auto"/>
              <w:left w:val="single" w:sz="4" w:space="0" w:color="auto"/>
              <w:bottom w:val="nil"/>
              <w:right w:val="single" w:sz="4" w:space="0" w:color="auto"/>
            </w:tcBorders>
          </w:tcPr>
          <w:p w14:paraId="60B04BF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665E98B2"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CA_n1A-n3A</w:t>
            </w:r>
          </w:p>
          <w:p w14:paraId="5614C253"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CA_n1A-n78A</w:t>
            </w:r>
          </w:p>
          <w:p w14:paraId="756FC5F0"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CA_n3A-n78A</w:t>
            </w:r>
          </w:p>
          <w:p w14:paraId="5C097595"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71F0B67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94A4D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738462C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n-US" w:eastAsia="zh-CN" w:bidi="ar"/>
              </w:rPr>
              <w:t>0</w:t>
            </w:r>
          </w:p>
        </w:tc>
      </w:tr>
      <w:tr w:rsidR="00A36404" w:rsidRPr="00A36404" w14:paraId="57F6C2F8" w14:textId="77777777" w:rsidTr="00DF1A27">
        <w:trPr>
          <w:trHeight w:val="29"/>
        </w:trPr>
        <w:tc>
          <w:tcPr>
            <w:tcW w:w="2756" w:type="dxa"/>
            <w:tcBorders>
              <w:top w:val="nil"/>
              <w:left w:val="single" w:sz="4" w:space="0" w:color="auto"/>
              <w:bottom w:val="nil"/>
              <w:right w:val="single" w:sz="4" w:space="0" w:color="auto"/>
            </w:tcBorders>
          </w:tcPr>
          <w:p w14:paraId="0A99E400"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CCC9364"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F3F306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31C2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0DF7013A"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0073F1DB" w14:textId="77777777" w:rsidTr="00DF1A27">
        <w:trPr>
          <w:trHeight w:val="29"/>
        </w:trPr>
        <w:tc>
          <w:tcPr>
            <w:tcW w:w="2756" w:type="dxa"/>
            <w:tcBorders>
              <w:top w:val="nil"/>
              <w:left w:val="single" w:sz="4" w:space="0" w:color="auto"/>
              <w:bottom w:val="nil"/>
              <w:right w:val="single" w:sz="4" w:space="0" w:color="auto"/>
            </w:tcBorders>
          </w:tcPr>
          <w:p w14:paraId="30A28713"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624BBB7"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A42573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E17A2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7BAEEAD5"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782F3C07" w14:textId="77777777" w:rsidTr="00DF1A27">
        <w:trPr>
          <w:trHeight w:val="29"/>
        </w:trPr>
        <w:tc>
          <w:tcPr>
            <w:tcW w:w="2756" w:type="dxa"/>
            <w:tcBorders>
              <w:top w:val="nil"/>
              <w:left w:val="single" w:sz="4" w:space="0" w:color="auto"/>
              <w:bottom w:val="single" w:sz="4" w:space="0" w:color="auto"/>
              <w:right w:val="single" w:sz="4" w:space="0" w:color="auto"/>
            </w:tcBorders>
          </w:tcPr>
          <w:p w14:paraId="7B12176D"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019ABA3" w14:textId="77777777" w:rsidR="00A36404" w:rsidRPr="00A36404" w:rsidRDefault="00A36404" w:rsidP="00A36404">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73DA2E9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43AD8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CA_n78(2</w:t>
            </w:r>
            <w:proofErr w:type="gramStart"/>
            <w:r w:rsidRPr="00A36404">
              <w:rPr>
                <w:rFonts w:ascii="Arial" w:eastAsia="SimSun" w:hAnsi="Arial" w:cs="Arial"/>
                <w:sz w:val="18"/>
                <w:szCs w:val="18"/>
              </w:rPr>
              <w:t>A)</w:t>
            </w:r>
            <w:r w:rsidRPr="00A36404">
              <w:rPr>
                <w:rFonts w:ascii="Arial" w:eastAsia="SimSun" w:hAnsi="Arial" w:cs="Arial"/>
                <w:sz w:val="18"/>
                <w:lang w:val="en-US" w:eastAsia="zh-CN"/>
              </w:rPr>
              <w:t>_</w:t>
            </w:r>
            <w:proofErr w:type="gramEnd"/>
            <w:r w:rsidRPr="00A36404">
              <w:rPr>
                <w:rFonts w:ascii="Arial" w:eastAsia="SimSun"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308EFA90"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416F2203" w14:textId="77777777" w:rsidTr="00DF1A27">
        <w:trPr>
          <w:trHeight w:val="29"/>
        </w:trPr>
        <w:tc>
          <w:tcPr>
            <w:tcW w:w="2756" w:type="dxa"/>
            <w:tcBorders>
              <w:top w:val="single" w:sz="4" w:space="0" w:color="auto"/>
              <w:left w:val="single" w:sz="4" w:space="0" w:color="auto"/>
              <w:bottom w:val="nil"/>
              <w:right w:val="single" w:sz="4" w:space="0" w:color="auto"/>
            </w:tcBorders>
          </w:tcPr>
          <w:p w14:paraId="471ED0F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w:t>
            </w:r>
            <w:r w:rsidRPr="00A36404">
              <w:rPr>
                <w:rFonts w:ascii="Arial" w:eastAsia="SimSun" w:hAnsi="Arial"/>
                <w:sz w:val="18"/>
                <w:lang w:eastAsia="ja-JP"/>
              </w:rPr>
              <w:t>_n1A-</w:t>
            </w:r>
            <w:r w:rsidRPr="00A36404">
              <w:rPr>
                <w:rFonts w:ascii="Arial" w:eastAsia="SimSun" w:hAnsi="Arial"/>
                <w:sz w:val="18"/>
                <w:lang w:eastAsia="zh-CN"/>
              </w:rPr>
              <w:t>n3</w:t>
            </w:r>
            <w:r w:rsidRPr="00A36404">
              <w:rPr>
                <w:rFonts w:ascii="Arial" w:eastAsia="SimSun" w:hAnsi="Arial"/>
                <w:sz w:val="18"/>
                <w:lang w:val="en-US" w:eastAsia="ja-JP"/>
              </w:rPr>
              <w:t>A-</w:t>
            </w:r>
            <w:r w:rsidRPr="00A36404">
              <w:rPr>
                <w:rFonts w:ascii="Arial" w:eastAsia="SimSun" w:hAnsi="Arial"/>
                <w:sz w:val="18"/>
                <w:lang w:eastAsia="zh-CN"/>
              </w:rPr>
              <w:t>n77</w:t>
            </w:r>
            <w:r w:rsidRPr="00A36404">
              <w:rPr>
                <w:rFonts w:ascii="Arial" w:eastAsia="SimSun"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0442F696"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_n1A-</w:t>
            </w:r>
            <w:r w:rsidRPr="00A36404">
              <w:rPr>
                <w:rFonts w:ascii="Arial" w:eastAsia="SimSun" w:hAnsi="Arial" w:hint="eastAsia"/>
                <w:sz w:val="18"/>
                <w:lang w:val="es-US" w:eastAsia="zh-CN"/>
              </w:rPr>
              <w:t>n</w:t>
            </w:r>
            <w:r w:rsidRPr="00A36404">
              <w:rPr>
                <w:rFonts w:ascii="Arial" w:eastAsia="SimSun" w:hAnsi="Arial"/>
                <w:sz w:val="18"/>
                <w:lang w:val="es-US" w:eastAsia="zh-CN"/>
              </w:rPr>
              <w:t>3A</w:t>
            </w:r>
          </w:p>
          <w:p w14:paraId="17FA9915"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_n1A-</w:t>
            </w:r>
            <w:r w:rsidRPr="00A36404">
              <w:rPr>
                <w:rFonts w:ascii="Arial" w:eastAsia="SimSun" w:hAnsi="Arial" w:hint="eastAsia"/>
                <w:sz w:val="18"/>
                <w:lang w:val="es-US" w:eastAsia="zh-CN"/>
              </w:rPr>
              <w:t>n</w:t>
            </w:r>
            <w:r w:rsidRPr="00A36404">
              <w:rPr>
                <w:rFonts w:ascii="Arial" w:eastAsia="SimSun" w:hAnsi="Arial"/>
                <w:sz w:val="18"/>
                <w:lang w:val="es-US" w:eastAsia="zh-CN"/>
              </w:rPr>
              <w:t>77A</w:t>
            </w:r>
          </w:p>
          <w:p w14:paraId="03CF8423"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_n1A-</w:t>
            </w:r>
            <w:r w:rsidRPr="00A36404">
              <w:rPr>
                <w:rFonts w:ascii="Arial" w:eastAsia="SimSun" w:hAnsi="Arial" w:hint="eastAsia"/>
                <w:sz w:val="18"/>
                <w:lang w:val="es-US" w:eastAsia="zh-CN"/>
              </w:rPr>
              <w:t>n</w:t>
            </w:r>
            <w:r w:rsidRPr="00A36404">
              <w:rPr>
                <w:rFonts w:ascii="Arial" w:eastAsia="SimSun" w:hAnsi="Arial"/>
                <w:sz w:val="18"/>
                <w:lang w:val="es-US" w:eastAsia="zh-CN"/>
              </w:rPr>
              <w:t>79A</w:t>
            </w:r>
          </w:p>
          <w:p w14:paraId="4B0CED75"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_n3A-</w:t>
            </w:r>
            <w:r w:rsidRPr="00A36404">
              <w:rPr>
                <w:rFonts w:ascii="Arial" w:eastAsia="SimSun" w:hAnsi="Arial" w:hint="eastAsia"/>
                <w:sz w:val="18"/>
                <w:lang w:val="es-US" w:eastAsia="zh-CN"/>
              </w:rPr>
              <w:t>n</w:t>
            </w:r>
            <w:r w:rsidRPr="00A36404">
              <w:rPr>
                <w:rFonts w:ascii="Arial" w:eastAsia="SimSun" w:hAnsi="Arial"/>
                <w:sz w:val="18"/>
                <w:lang w:val="es-US" w:eastAsia="zh-CN"/>
              </w:rPr>
              <w:t>77A</w:t>
            </w:r>
          </w:p>
          <w:p w14:paraId="49FE8AED"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hint="eastAsia"/>
                <w:sz w:val="18"/>
                <w:lang w:val="es-US" w:eastAsia="zh-CN"/>
              </w:rPr>
              <w:t>CA</w:t>
            </w:r>
            <w:r w:rsidRPr="00A36404">
              <w:rPr>
                <w:rFonts w:ascii="Arial" w:eastAsia="SimSun" w:hAnsi="Arial"/>
                <w:sz w:val="18"/>
                <w:lang w:val="es-US" w:eastAsia="zh-CN"/>
              </w:rPr>
              <w:t>_n3A-</w:t>
            </w:r>
            <w:r w:rsidRPr="00A36404">
              <w:rPr>
                <w:rFonts w:ascii="Arial" w:eastAsia="SimSun" w:hAnsi="Arial" w:hint="eastAsia"/>
                <w:sz w:val="18"/>
                <w:lang w:val="es-US" w:eastAsia="zh-CN"/>
              </w:rPr>
              <w:t>n</w:t>
            </w:r>
            <w:r w:rsidRPr="00A36404">
              <w:rPr>
                <w:rFonts w:ascii="Arial" w:eastAsia="SimSun" w:hAnsi="Arial"/>
                <w:sz w:val="18"/>
                <w:lang w:val="es-US" w:eastAsia="zh-CN"/>
              </w:rPr>
              <w:t>79A</w:t>
            </w:r>
          </w:p>
          <w:p w14:paraId="452495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s-US" w:eastAsia="zh-CN"/>
              </w:rPr>
              <w:t>CA</w:t>
            </w:r>
            <w:r w:rsidRPr="00A36404">
              <w:rPr>
                <w:rFonts w:ascii="Arial" w:eastAsia="SimSun" w:hAnsi="Arial"/>
                <w:sz w:val="18"/>
                <w:lang w:val="es-US" w:eastAsia="zh-CN"/>
              </w:rPr>
              <w:t>_n77A-</w:t>
            </w:r>
            <w:r w:rsidRPr="00A36404">
              <w:rPr>
                <w:rFonts w:ascii="Arial" w:eastAsia="SimSun" w:hAnsi="Arial" w:hint="eastAsia"/>
                <w:sz w:val="18"/>
                <w:lang w:val="es-US" w:eastAsia="zh-CN"/>
              </w:rPr>
              <w:t>n</w:t>
            </w:r>
            <w:r w:rsidRPr="00A36404">
              <w:rPr>
                <w:rFonts w:ascii="Arial" w:eastAsia="SimSun"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2791663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00B8E7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66664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73EAC122" w14:textId="77777777" w:rsidTr="00DF1A27">
        <w:trPr>
          <w:trHeight w:val="29"/>
        </w:trPr>
        <w:tc>
          <w:tcPr>
            <w:tcW w:w="2756" w:type="dxa"/>
            <w:tcBorders>
              <w:top w:val="nil"/>
              <w:left w:val="single" w:sz="4" w:space="0" w:color="auto"/>
              <w:bottom w:val="nil"/>
              <w:right w:val="single" w:sz="4" w:space="0" w:color="auto"/>
            </w:tcBorders>
          </w:tcPr>
          <w:p w14:paraId="5F78B3F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9CF3A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3B4CB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1FAF1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5, 10, 15, 20, 25,30</w:t>
            </w:r>
          </w:p>
        </w:tc>
        <w:tc>
          <w:tcPr>
            <w:tcW w:w="2561" w:type="dxa"/>
            <w:tcBorders>
              <w:top w:val="nil"/>
              <w:left w:val="single" w:sz="4" w:space="0" w:color="auto"/>
              <w:bottom w:val="nil"/>
              <w:right w:val="single" w:sz="4" w:space="0" w:color="auto"/>
            </w:tcBorders>
          </w:tcPr>
          <w:p w14:paraId="4310BB3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19616E5" w14:textId="77777777" w:rsidTr="00DF1A27">
        <w:trPr>
          <w:trHeight w:val="29"/>
        </w:trPr>
        <w:tc>
          <w:tcPr>
            <w:tcW w:w="2756" w:type="dxa"/>
            <w:tcBorders>
              <w:top w:val="nil"/>
              <w:left w:val="single" w:sz="4" w:space="0" w:color="auto"/>
              <w:bottom w:val="nil"/>
              <w:right w:val="single" w:sz="4" w:space="0" w:color="auto"/>
            </w:tcBorders>
          </w:tcPr>
          <w:p w14:paraId="1000303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247437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F3112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1E4F92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 xml:space="preserve">10, 15, 20, </w:t>
            </w:r>
            <w:r w:rsidRPr="00A36404">
              <w:rPr>
                <w:rFonts w:ascii="Calibri" w:eastAsia="SimSun"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38362E2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CB28CB9" w14:textId="77777777" w:rsidTr="00DF1A27">
        <w:trPr>
          <w:trHeight w:val="29"/>
        </w:trPr>
        <w:tc>
          <w:tcPr>
            <w:tcW w:w="2756" w:type="dxa"/>
            <w:tcBorders>
              <w:top w:val="nil"/>
              <w:left w:val="single" w:sz="4" w:space="0" w:color="auto"/>
              <w:bottom w:val="single" w:sz="4" w:space="0" w:color="auto"/>
              <w:right w:val="single" w:sz="4" w:space="0" w:color="auto"/>
            </w:tcBorders>
          </w:tcPr>
          <w:p w14:paraId="45F8F88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641D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30CE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37D295B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24C6763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A361C10" w14:textId="77777777" w:rsidTr="00DF1A27">
        <w:trPr>
          <w:trHeight w:val="29"/>
        </w:trPr>
        <w:tc>
          <w:tcPr>
            <w:tcW w:w="2756" w:type="dxa"/>
            <w:tcBorders>
              <w:top w:val="single" w:sz="4" w:space="0" w:color="auto"/>
              <w:left w:val="single" w:sz="4" w:space="0" w:color="auto"/>
              <w:bottom w:val="nil"/>
              <w:right w:val="single" w:sz="4" w:space="0" w:color="auto"/>
            </w:tcBorders>
          </w:tcPr>
          <w:p w14:paraId="18CD868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sz w:val="18"/>
                <w:lang w:eastAsia="zh-CN"/>
              </w:rPr>
              <w:t>CA</w:t>
            </w:r>
            <w:r w:rsidRPr="00A36404">
              <w:rPr>
                <w:rFonts w:ascii="Arial" w:eastAsia="SimSun" w:hAnsi="Arial" w:cs="Arial"/>
                <w:sz w:val="18"/>
                <w:lang w:eastAsia="ja-JP"/>
              </w:rPr>
              <w:t>_n1A-</w:t>
            </w:r>
            <w:r w:rsidRPr="00A36404">
              <w:rPr>
                <w:rFonts w:ascii="Arial" w:eastAsia="SimSun" w:hAnsi="Arial" w:cs="Arial"/>
                <w:sz w:val="18"/>
                <w:lang w:eastAsia="zh-CN"/>
              </w:rPr>
              <w:t>n3</w:t>
            </w:r>
            <w:r w:rsidRPr="00A36404">
              <w:rPr>
                <w:rFonts w:ascii="Arial" w:eastAsia="SimSun" w:hAnsi="Arial" w:cs="Arial"/>
                <w:sz w:val="18"/>
                <w:lang w:val="en-US" w:eastAsia="ja-JP"/>
              </w:rPr>
              <w:t>A-</w:t>
            </w:r>
            <w:r w:rsidRPr="00A36404">
              <w:rPr>
                <w:rFonts w:ascii="Arial" w:eastAsia="SimSun" w:hAnsi="Arial" w:cs="Arial"/>
                <w:sz w:val="18"/>
                <w:lang w:eastAsia="zh-CN"/>
              </w:rPr>
              <w:t>n77(2</w:t>
            </w:r>
            <w:r w:rsidRPr="00A36404">
              <w:rPr>
                <w:rFonts w:ascii="Arial" w:eastAsia="SimSun"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1FADA88E"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CA_n1A-n3A</w:t>
            </w:r>
          </w:p>
          <w:p w14:paraId="64281112"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CA_n1A-n77A</w:t>
            </w:r>
          </w:p>
          <w:p w14:paraId="7023D64C"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CA_n1A-n79A</w:t>
            </w:r>
          </w:p>
          <w:p w14:paraId="29E11DFE"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CA_n3A-n77A</w:t>
            </w:r>
          </w:p>
          <w:p w14:paraId="3C4860D5" w14:textId="77777777" w:rsidR="00A36404" w:rsidRPr="00A36404" w:rsidRDefault="00A36404" w:rsidP="00A36404">
            <w:pPr>
              <w:keepNext/>
              <w:keepLines/>
              <w:spacing w:after="0"/>
              <w:jc w:val="center"/>
              <w:rPr>
                <w:rFonts w:ascii="Arial" w:eastAsia="SimSun" w:hAnsi="Arial" w:cs="Arial"/>
                <w:sz w:val="18"/>
                <w:lang w:val="es-US" w:eastAsia="zh-CN"/>
              </w:rPr>
            </w:pPr>
            <w:r w:rsidRPr="00A36404">
              <w:rPr>
                <w:rFonts w:ascii="Arial" w:eastAsia="SimSun" w:hAnsi="Arial" w:cs="Arial"/>
                <w:sz w:val="18"/>
                <w:lang w:val="es-US" w:eastAsia="zh-CN"/>
              </w:rPr>
              <w:t>CA_n3A-n79A</w:t>
            </w:r>
          </w:p>
          <w:p w14:paraId="3FB790C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00396A5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5B0B1B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9DAE5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cs="Arial"/>
                <w:kern w:val="2"/>
                <w:sz w:val="18"/>
                <w:lang w:val="en-US"/>
              </w:rPr>
              <w:t>0</w:t>
            </w:r>
          </w:p>
        </w:tc>
      </w:tr>
      <w:tr w:rsidR="00A36404" w:rsidRPr="00A36404" w14:paraId="7A794126" w14:textId="77777777" w:rsidTr="00DF1A27">
        <w:trPr>
          <w:trHeight w:val="29"/>
        </w:trPr>
        <w:tc>
          <w:tcPr>
            <w:tcW w:w="2756" w:type="dxa"/>
            <w:tcBorders>
              <w:top w:val="nil"/>
              <w:left w:val="single" w:sz="4" w:space="0" w:color="auto"/>
              <w:bottom w:val="nil"/>
              <w:right w:val="single" w:sz="4" w:space="0" w:color="auto"/>
            </w:tcBorders>
          </w:tcPr>
          <w:p w14:paraId="08DF979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4C62BA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84A1C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83FCE9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62E4B17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488546B" w14:textId="77777777" w:rsidTr="00DF1A27">
        <w:trPr>
          <w:trHeight w:val="29"/>
        </w:trPr>
        <w:tc>
          <w:tcPr>
            <w:tcW w:w="2756" w:type="dxa"/>
            <w:tcBorders>
              <w:top w:val="nil"/>
              <w:left w:val="single" w:sz="4" w:space="0" w:color="auto"/>
              <w:bottom w:val="nil"/>
              <w:right w:val="single" w:sz="4" w:space="0" w:color="auto"/>
            </w:tcBorders>
          </w:tcPr>
          <w:p w14:paraId="18C558F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F3203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2712E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0D019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kern w:val="2"/>
                <w:sz w:val="18"/>
                <w:lang w:val="en-US" w:eastAsia="ja-JP"/>
              </w:rPr>
              <w:t>CA_n77(2</w:t>
            </w:r>
            <w:proofErr w:type="gramStart"/>
            <w:r w:rsidRPr="00A36404">
              <w:rPr>
                <w:rFonts w:ascii="Arial" w:eastAsia="SimSun" w:hAnsi="Arial" w:cs="Arial"/>
                <w:kern w:val="2"/>
                <w:sz w:val="18"/>
                <w:lang w:val="en-US" w:eastAsia="ja-JP"/>
              </w:rPr>
              <w:t>A)_</w:t>
            </w:r>
            <w:proofErr w:type="gramEnd"/>
            <w:r w:rsidRPr="00A36404">
              <w:rPr>
                <w:rFonts w:ascii="Arial" w:eastAsia="SimSun" w:hAnsi="Arial" w:cs="Arial"/>
                <w:kern w:val="2"/>
                <w:sz w:val="18"/>
                <w:lang w:val="en-US" w:eastAsia="ja-JP"/>
              </w:rPr>
              <w:t>BCS1</w:t>
            </w:r>
          </w:p>
        </w:tc>
        <w:tc>
          <w:tcPr>
            <w:tcW w:w="2561" w:type="dxa"/>
            <w:tcBorders>
              <w:top w:val="nil"/>
              <w:left w:val="single" w:sz="4" w:space="0" w:color="auto"/>
              <w:bottom w:val="nil"/>
              <w:right w:val="single" w:sz="4" w:space="0" w:color="auto"/>
            </w:tcBorders>
          </w:tcPr>
          <w:p w14:paraId="3F03816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1B9140A" w14:textId="77777777" w:rsidTr="00DF1A27">
        <w:trPr>
          <w:trHeight w:val="29"/>
        </w:trPr>
        <w:tc>
          <w:tcPr>
            <w:tcW w:w="2756" w:type="dxa"/>
            <w:tcBorders>
              <w:top w:val="nil"/>
              <w:left w:val="single" w:sz="4" w:space="0" w:color="auto"/>
              <w:bottom w:val="single" w:sz="4" w:space="0" w:color="auto"/>
              <w:right w:val="single" w:sz="4" w:space="0" w:color="auto"/>
            </w:tcBorders>
          </w:tcPr>
          <w:p w14:paraId="7D1B33F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A61D5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C087D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272933C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
          <w:p w14:paraId="72B3405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071B592" w14:textId="77777777" w:rsidTr="00DF1A27">
        <w:trPr>
          <w:trHeight w:val="29"/>
        </w:trPr>
        <w:tc>
          <w:tcPr>
            <w:tcW w:w="2756" w:type="dxa"/>
            <w:tcBorders>
              <w:top w:val="single" w:sz="4" w:space="0" w:color="auto"/>
              <w:left w:val="single" w:sz="4" w:space="0" w:color="auto"/>
              <w:bottom w:val="nil"/>
              <w:right w:val="single" w:sz="4" w:space="0" w:color="auto"/>
            </w:tcBorders>
          </w:tcPr>
          <w:p w14:paraId="14429E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CA_n1A-n5A-n7A-n78A</w:t>
            </w:r>
          </w:p>
        </w:tc>
        <w:tc>
          <w:tcPr>
            <w:tcW w:w="2822" w:type="dxa"/>
            <w:tcBorders>
              <w:top w:val="single" w:sz="4" w:space="0" w:color="auto"/>
              <w:left w:val="single" w:sz="4" w:space="0" w:color="auto"/>
              <w:bottom w:val="nil"/>
              <w:right w:val="single" w:sz="4" w:space="0" w:color="auto"/>
            </w:tcBorders>
          </w:tcPr>
          <w:p w14:paraId="5AD97A0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CA_n1A-n5A</w:t>
            </w:r>
          </w:p>
          <w:p w14:paraId="642BCBB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7F321B0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404360D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CA_n5A-n7A</w:t>
            </w:r>
          </w:p>
          <w:p w14:paraId="73E7D4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1FC59C0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AFF5BD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172E96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5C59676A" w14:textId="77777777" w:rsidTr="00DF1A27">
        <w:trPr>
          <w:trHeight w:val="29"/>
        </w:trPr>
        <w:tc>
          <w:tcPr>
            <w:tcW w:w="2756" w:type="dxa"/>
            <w:tcBorders>
              <w:top w:val="nil"/>
              <w:left w:val="single" w:sz="4" w:space="0" w:color="auto"/>
              <w:bottom w:val="nil"/>
              <w:right w:val="single" w:sz="4" w:space="0" w:color="auto"/>
            </w:tcBorders>
          </w:tcPr>
          <w:p w14:paraId="454F53A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F489DD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DCCE3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04E132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E4C335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27376C" w14:textId="77777777" w:rsidTr="00DF1A27">
        <w:trPr>
          <w:trHeight w:val="29"/>
        </w:trPr>
        <w:tc>
          <w:tcPr>
            <w:tcW w:w="2756" w:type="dxa"/>
            <w:tcBorders>
              <w:top w:val="nil"/>
              <w:left w:val="single" w:sz="4" w:space="0" w:color="auto"/>
              <w:bottom w:val="nil"/>
              <w:right w:val="single" w:sz="4" w:space="0" w:color="auto"/>
            </w:tcBorders>
          </w:tcPr>
          <w:p w14:paraId="6CE1482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99A5A5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8952D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C3CC12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1CAB8F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4742F2E" w14:textId="77777777" w:rsidTr="00DF1A27">
        <w:trPr>
          <w:trHeight w:val="29"/>
        </w:trPr>
        <w:tc>
          <w:tcPr>
            <w:tcW w:w="2756" w:type="dxa"/>
            <w:tcBorders>
              <w:top w:val="nil"/>
              <w:left w:val="single" w:sz="4" w:space="0" w:color="auto"/>
              <w:bottom w:val="single" w:sz="4" w:space="0" w:color="auto"/>
              <w:right w:val="single" w:sz="4" w:space="0" w:color="auto"/>
            </w:tcBorders>
          </w:tcPr>
          <w:p w14:paraId="3085F39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DEBB0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B9C6D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60E3B5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B08320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C196AFD" w14:textId="77777777" w:rsidTr="00DF1A27">
        <w:trPr>
          <w:trHeight w:val="29"/>
        </w:trPr>
        <w:tc>
          <w:tcPr>
            <w:tcW w:w="2756" w:type="dxa"/>
            <w:tcBorders>
              <w:top w:val="single" w:sz="4" w:space="0" w:color="auto"/>
              <w:left w:val="single" w:sz="4" w:space="0" w:color="auto"/>
              <w:bottom w:val="nil"/>
              <w:right w:val="single" w:sz="4" w:space="0" w:color="auto"/>
            </w:tcBorders>
          </w:tcPr>
          <w:p w14:paraId="4842BC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CA_n1A-n5A-n7B-n78A</w:t>
            </w:r>
          </w:p>
        </w:tc>
        <w:tc>
          <w:tcPr>
            <w:tcW w:w="2822" w:type="dxa"/>
            <w:tcBorders>
              <w:top w:val="single" w:sz="4" w:space="0" w:color="auto"/>
              <w:left w:val="single" w:sz="4" w:space="0" w:color="auto"/>
              <w:bottom w:val="nil"/>
              <w:right w:val="single" w:sz="4" w:space="0" w:color="auto"/>
            </w:tcBorders>
          </w:tcPr>
          <w:p w14:paraId="4337C4E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CA_n1A-n5A</w:t>
            </w:r>
          </w:p>
          <w:p w14:paraId="4D88E0D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726E15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49A0824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CA_n5A-n7A</w:t>
            </w:r>
          </w:p>
          <w:p w14:paraId="2DB2C14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CA_n5A-n78A</w:t>
            </w:r>
          </w:p>
          <w:p w14:paraId="3DAE62D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6612B0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61BCBE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36AEE8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84EA4E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4BA2D281" w14:textId="77777777" w:rsidTr="00DF1A27">
        <w:trPr>
          <w:trHeight w:val="29"/>
        </w:trPr>
        <w:tc>
          <w:tcPr>
            <w:tcW w:w="2756" w:type="dxa"/>
            <w:tcBorders>
              <w:top w:val="nil"/>
              <w:left w:val="single" w:sz="4" w:space="0" w:color="auto"/>
              <w:bottom w:val="nil"/>
              <w:right w:val="single" w:sz="4" w:space="0" w:color="auto"/>
            </w:tcBorders>
          </w:tcPr>
          <w:p w14:paraId="562A5E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82BD3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A2381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64F3C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8C07DB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AFBC012" w14:textId="77777777" w:rsidTr="00DF1A27">
        <w:trPr>
          <w:trHeight w:val="29"/>
        </w:trPr>
        <w:tc>
          <w:tcPr>
            <w:tcW w:w="2756" w:type="dxa"/>
            <w:tcBorders>
              <w:top w:val="nil"/>
              <w:left w:val="single" w:sz="4" w:space="0" w:color="auto"/>
              <w:bottom w:val="nil"/>
              <w:right w:val="single" w:sz="4" w:space="0" w:color="auto"/>
            </w:tcBorders>
          </w:tcPr>
          <w:p w14:paraId="40728B9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61C27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6E72A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2312A3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232D46A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6B36D52" w14:textId="77777777" w:rsidTr="00DF1A27">
        <w:trPr>
          <w:trHeight w:val="29"/>
        </w:trPr>
        <w:tc>
          <w:tcPr>
            <w:tcW w:w="2756" w:type="dxa"/>
            <w:tcBorders>
              <w:top w:val="nil"/>
              <w:left w:val="single" w:sz="4" w:space="0" w:color="auto"/>
              <w:bottom w:val="single" w:sz="4" w:space="0" w:color="auto"/>
              <w:right w:val="single" w:sz="4" w:space="0" w:color="auto"/>
            </w:tcBorders>
          </w:tcPr>
          <w:p w14:paraId="470438B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01D8C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E6C2A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4C76C5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95463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AFE01F5" w14:textId="77777777" w:rsidTr="00DF1A27">
        <w:trPr>
          <w:trHeight w:val="29"/>
        </w:trPr>
        <w:tc>
          <w:tcPr>
            <w:tcW w:w="2756" w:type="dxa"/>
            <w:tcBorders>
              <w:top w:val="single" w:sz="4" w:space="0" w:color="auto"/>
              <w:left w:val="single" w:sz="4" w:space="0" w:color="auto"/>
              <w:bottom w:val="nil"/>
              <w:right w:val="single" w:sz="4" w:space="0" w:color="auto"/>
            </w:tcBorders>
          </w:tcPr>
          <w:p w14:paraId="1C75A5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lastRenderedPageBreak/>
              <w:t>CA_n1A-n7A-n8A-n40A</w:t>
            </w:r>
          </w:p>
        </w:tc>
        <w:tc>
          <w:tcPr>
            <w:tcW w:w="2822" w:type="dxa"/>
            <w:tcBorders>
              <w:top w:val="single" w:sz="4" w:space="0" w:color="auto"/>
              <w:left w:val="single" w:sz="4" w:space="0" w:color="auto"/>
              <w:bottom w:val="nil"/>
              <w:right w:val="single" w:sz="4" w:space="0" w:color="auto"/>
            </w:tcBorders>
          </w:tcPr>
          <w:p w14:paraId="68516682"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CA_n1A-n7A </w:t>
            </w:r>
          </w:p>
          <w:p w14:paraId="15D67666"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CA_n1A-n8A</w:t>
            </w:r>
          </w:p>
          <w:p w14:paraId="5F88F37B"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 CA_n1A-n40A </w:t>
            </w:r>
          </w:p>
          <w:p w14:paraId="23F19A04"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CA_n7A-n8A </w:t>
            </w:r>
          </w:p>
          <w:p w14:paraId="06AE4740"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CA_n7A-n40A</w:t>
            </w:r>
          </w:p>
          <w:p w14:paraId="66F013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2333959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CFF2CC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464D2F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5AF4B7F7" w14:textId="77777777" w:rsidTr="00DF1A27">
        <w:trPr>
          <w:trHeight w:val="29"/>
        </w:trPr>
        <w:tc>
          <w:tcPr>
            <w:tcW w:w="2756" w:type="dxa"/>
            <w:tcBorders>
              <w:top w:val="nil"/>
              <w:left w:val="single" w:sz="4" w:space="0" w:color="auto"/>
              <w:bottom w:val="nil"/>
              <w:right w:val="single" w:sz="4" w:space="0" w:color="auto"/>
            </w:tcBorders>
          </w:tcPr>
          <w:p w14:paraId="1D9DDE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C72C36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BECBA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79807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E6A9C2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006DBC6" w14:textId="77777777" w:rsidTr="00DF1A27">
        <w:trPr>
          <w:trHeight w:val="29"/>
        </w:trPr>
        <w:tc>
          <w:tcPr>
            <w:tcW w:w="2756" w:type="dxa"/>
            <w:tcBorders>
              <w:top w:val="nil"/>
              <w:left w:val="single" w:sz="4" w:space="0" w:color="auto"/>
              <w:bottom w:val="nil"/>
              <w:right w:val="single" w:sz="4" w:space="0" w:color="auto"/>
            </w:tcBorders>
          </w:tcPr>
          <w:p w14:paraId="7942630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2DF189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BFCA5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2FC2A29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8E40E5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6C13F83" w14:textId="77777777" w:rsidTr="00DF1A27">
        <w:trPr>
          <w:trHeight w:val="29"/>
        </w:trPr>
        <w:tc>
          <w:tcPr>
            <w:tcW w:w="2756" w:type="dxa"/>
            <w:tcBorders>
              <w:top w:val="nil"/>
              <w:left w:val="single" w:sz="4" w:space="0" w:color="auto"/>
              <w:bottom w:val="single" w:sz="4" w:space="0" w:color="auto"/>
              <w:right w:val="single" w:sz="4" w:space="0" w:color="auto"/>
            </w:tcBorders>
          </w:tcPr>
          <w:p w14:paraId="622A0F4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99C4A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1B1A8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0AD5ACA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424D339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3276D3" w14:textId="77777777" w:rsidTr="00DF1A27">
        <w:trPr>
          <w:trHeight w:val="29"/>
        </w:trPr>
        <w:tc>
          <w:tcPr>
            <w:tcW w:w="2756" w:type="dxa"/>
            <w:tcBorders>
              <w:top w:val="single" w:sz="4" w:space="0" w:color="auto"/>
              <w:left w:val="single" w:sz="4" w:space="0" w:color="auto"/>
              <w:bottom w:val="nil"/>
              <w:right w:val="single" w:sz="4" w:space="0" w:color="auto"/>
            </w:tcBorders>
          </w:tcPr>
          <w:p w14:paraId="5EAE50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CA_n1A-n7A-n8A-n78A</w:t>
            </w:r>
          </w:p>
        </w:tc>
        <w:tc>
          <w:tcPr>
            <w:tcW w:w="2822" w:type="dxa"/>
            <w:tcBorders>
              <w:top w:val="single" w:sz="4" w:space="0" w:color="auto"/>
              <w:left w:val="single" w:sz="4" w:space="0" w:color="auto"/>
              <w:bottom w:val="nil"/>
              <w:right w:val="single" w:sz="4" w:space="0" w:color="auto"/>
            </w:tcBorders>
          </w:tcPr>
          <w:p w14:paraId="60588B6D"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CA_n1A-n7A </w:t>
            </w:r>
          </w:p>
          <w:p w14:paraId="3FE9CB5C"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CA_n1A-n8A </w:t>
            </w:r>
          </w:p>
          <w:p w14:paraId="072B5E71"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CA_n1A-n78A</w:t>
            </w:r>
          </w:p>
          <w:p w14:paraId="25D2DC9C"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 CA_n7A-n8A </w:t>
            </w:r>
          </w:p>
          <w:p w14:paraId="2566120F"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CA_n7A-n78A</w:t>
            </w:r>
          </w:p>
          <w:p w14:paraId="57CF84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4F1D949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CD9CCC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A92C8E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DCC45E0" w14:textId="77777777" w:rsidTr="00DF1A27">
        <w:trPr>
          <w:trHeight w:val="29"/>
        </w:trPr>
        <w:tc>
          <w:tcPr>
            <w:tcW w:w="2756" w:type="dxa"/>
            <w:tcBorders>
              <w:top w:val="nil"/>
              <w:left w:val="single" w:sz="4" w:space="0" w:color="auto"/>
              <w:bottom w:val="nil"/>
              <w:right w:val="single" w:sz="4" w:space="0" w:color="auto"/>
            </w:tcBorders>
          </w:tcPr>
          <w:p w14:paraId="770550D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FC5B2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41761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F5BBC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D63EEC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EB3F168" w14:textId="77777777" w:rsidTr="00DF1A27">
        <w:trPr>
          <w:trHeight w:val="29"/>
        </w:trPr>
        <w:tc>
          <w:tcPr>
            <w:tcW w:w="2756" w:type="dxa"/>
            <w:tcBorders>
              <w:top w:val="nil"/>
              <w:left w:val="single" w:sz="4" w:space="0" w:color="auto"/>
              <w:bottom w:val="nil"/>
              <w:right w:val="single" w:sz="4" w:space="0" w:color="auto"/>
            </w:tcBorders>
          </w:tcPr>
          <w:p w14:paraId="70A1665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ADFC16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0BE72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64AEE54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49EE49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88FAEB3" w14:textId="77777777" w:rsidTr="00DF1A27">
        <w:trPr>
          <w:trHeight w:val="29"/>
        </w:trPr>
        <w:tc>
          <w:tcPr>
            <w:tcW w:w="2756" w:type="dxa"/>
            <w:tcBorders>
              <w:top w:val="nil"/>
              <w:left w:val="single" w:sz="4" w:space="0" w:color="auto"/>
              <w:bottom w:val="single" w:sz="4" w:space="0" w:color="auto"/>
              <w:right w:val="single" w:sz="4" w:space="0" w:color="auto"/>
            </w:tcBorders>
          </w:tcPr>
          <w:p w14:paraId="5841155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DCC6D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C4A88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E812F8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08757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1EB22F6" w14:textId="77777777" w:rsidTr="00DF1A27">
        <w:trPr>
          <w:trHeight w:val="29"/>
        </w:trPr>
        <w:tc>
          <w:tcPr>
            <w:tcW w:w="2756" w:type="dxa"/>
            <w:tcBorders>
              <w:top w:val="single" w:sz="4" w:space="0" w:color="auto"/>
              <w:left w:val="single" w:sz="4" w:space="0" w:color="auto"/>
              <w:bottom w:val="nil"/>
              <w:right w:val="single" w:sz="4" w:space="0" w:color="auto"/>
            </w:tcBorders>
          </w:tcPr>
          <w:p w14:paraId="7B2DD9A6"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rPr>
              <w:t>CA_n1A-n7A-n26A-n78A</w:t>
            </w:r>
          </w:p>
        </w:tc>
        <w:tc>
          <w:tcPr>
            <w:tcW w:w="2822" w:type="dxa"/>
            <w:tcBorders>
              <w:top w:val="single" w:sz="4" w:space="0" w:color="auto"/>
              <w:left w:val="single" w:sz="4" w:space="0" w:color="auto"/>
              <w:bottom w:val="nil"/>
              <w:right w:val="single" w:sz="4" w:space="0" w:color="auto"/>
            </w:tcBorders>
          </w:tcPr>
          <w:p w14:paraId="2903A03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0B26B2B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66A270D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00D0C77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4802F3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24A1144D"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294847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6A9E54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CDA2C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0906C4D9" w14:textId="77777777" w:rsidTr="00DF1A27">
        <w:trPr>
          <w:trHeight w:val="29"/>
        </w:trPr>
        <w:tc>
          <w:tcPr>
            <w:tcW w:w="2756" w:type="dxa"/>
            <w:tcBorders>
              <w:top w:val="nil"/>
              <w:left w:val="single" w:sz="4" w:space="0" w:color="auto"/>
              <w:bottom w:val="nil"/>
              <w:right w:val="single" w:sz="4" w:space="0" w:color="auto"/>
            </w:tcBorders>
          </w:tcPr>
          <w:p w14:paraId="04A8E959"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F0CB4BA"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57E22A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3044D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7281DA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2F86A85" w14:textId="77777777" w:rsidTr="00DF1A27">
        <w:trPr>
          <w:trHeight w:val="29"/>
        </w:trPr>
        <w:tc>
          <w:tcPr>
            <w:tcW w:w="2756" w:type="dxa"/>
            <w:tcBorders>
              <w:top w:val="nil"/>
              <w:left w:val="single" w:sz="4" w:space="0" w:color="auto"/>
              <w:bottom w:val="nil"/>
              <w:right w:val="single" w:sz="4" w:space="0" w:color="auto"/>
            </w:tcBorders>
          </w:tcPr>
          <w:p w14:paraId="63BA7440"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30A96AB"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842C25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42546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513C84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929F2CA" w14:textId="77777777" w:rsidTr="00DF1A27">
        <w:trPr>
          <w:trHeight w:val="29"/>
        </w:trPr>
        <w:tc>
          <w:tcPr>
            <w:tcW w:w="2756" w:type="dxa"/>
            <w:tcBorders>
              <w:top w:val="nil"/>
              <w:left w:val="single" w:sz="4" w:space="0" w:color="auto"/>
              <w:bottom w:val="single" w:sz="4" w:space="0" w:color="auto"/>
              <w:right w:val="single" w:sz="4" w:space="0" w:color="auto"/>
            </w:tcBorders>
          </w:tcPr>
          <w:p w14:paraId="4F1B58C4"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672938FC"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37BF6F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5BE05E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F5FE4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98C6A98" w14:textId="77777777" w:rsidTr="00DF1A27">
        <w:trPr>
          <w:trHeight w:val="29"/>
        </w:trPr>
        <w:tc>
          <w:tcPr>
            <w:tcW w:w="2756" w:type="dxa"/>
            <w:tcBorders>
              <w:top w:val="single" w:sz="4" w:space="0" w:color="auto"/>
              <w:left w:val="single" w:sz="4" w:space="0" w:color="auto"/>
              <w:bottom w:val="nil"/>
              <w:right w:val="single" w:sz="4" w:space="0" w:color="auto"/>
            </w:tcBorders>
          </w:tcPr>
          <w:p w14:paraId="39542446"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rPr>
              <w:t>CA_n1A-n7B-n26A-n78A</w:t>
            </w:r>
          </w:p>
        </w:tc>
        <w:tc>
          <w:tcPr>
            <w:tcW w:w="2822" w:type="dxa"/>
            <w:tcBorders>
              <w:top w:val="single" w:sz="4" w:space="0" w:color="auto"/>
              <w:left w:val="single" w:sz="4" w:space="0" w:color="auto"/>
              <w:bottom w:val="nil"/>
              <w:right w:val="single" w:sz="4" w:space="0" w:color="auto"/>
            </w:tcBorders>
          </w:tcPr>
          <w:p w14:paraId="6C0052B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6371322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089E0B1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321B392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596D87C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9FED6F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208A0E10"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B4A3C1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9F085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B3C0B5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4AD9A879" w14:textId="77777777" w:rsidTr="00DF1A27">
        <w:trPr>
          <w:trHeight w:val="29"/>
        </w:trPr>
        <w:tc>
          <w:tcPr>
            <w:tcW w:w="2756" w:type="dxa"/>
            <w:tcBorders>
              <w:top w:val="nil"/>
              <w:left w:val="single" w:sz="4" w:space="0" w:color="auto"/>
              <w:bottom w:val="nil"/>
              <w:right w:val="single" w:sz="4" w:space="0" w:color="auto"/>
            </w:tcBorders>
          </w:tcPr>
          <w:p w14:paraId="6AE1F619"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9AB15B7"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36CF86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682690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0404E53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1F27A38" w14:textId="77777777" w:rsidTr="00DF1A27">
        <w:trPr>
          <w:trHeight w:val="29"/>
        </w:trPr>
        <w:tc>
          <w:tcPr>
            <w:tcW w:w="2756" w:type="dxa"/>
            <w:tcBorders>
              <w:top w:val="nil"/>
              <w:left w:val="single" w:sz="4" w:space="0" w:color="auto"/>
              <w:bottom w:val="nil"/>
              <w:right w:val="single" w:sz="4" w:space="0" w:color="auto"/>
            </w:tcBorders>
          </w:tcPr>
          <w:p w14:paraId="1B2106B9"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D0B95BC"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07C45C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A8DE6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0D04BA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331377C" w14:textId="77777777" w:rsidTr="00DF1A27">
        <w:trPr>
          <w:trHeight w:val="29"/>
        </w:trPr>
        <w:tc>
          <w:tcPr>
            <w:tcW w:w="2756" w:type="dxa"/>
            <w:tcBorders>
              <w:top w:val="nil"/>
              <w:left w:val="single" w:sz="4" w:space="0" w:color="auto"/>
              <w:bottom w:val="single" w:sz="4" w:space="0" w:color="auto"/>
              <w:right w:val="single" w:sz="4" w:space="0" w:color="auto"/>
            </w:tcBorders>
          </w:tcPr>
          <w:p w14:paraId="6E476D30"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4534C924"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51549E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CC155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0176A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953326D" w14:textId="77777777" w:rsidTr="00DF1A27">
        <w:trPr>
          <w:trHeight w:val="29"/>
        </w:trPr>
        <w:tc>
          <w:tcPr>
            <w:tcW w:w="2756" w:type="dxa"/>
            <w:tcBorders>
              <w:top w:val="single" w:sz="4" w:space="0" w:color="auto"/>
              <w:left w:val="single" w:sz="4" w:space="0" w:color="auto"/>
              <w:bottom w:val="nil"/>
              <w:right w:val="single" w:sz="4" w:space="0" w:color="auto"/>
            </w:tcBorders>
          </w:tcPr>
          <w:p w14:paraId="722A7B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CA_n1A-n7A-n26(2A)-n78A</w:t>
            </w:r>
          </w:p>
        </w:tc>
        <w:tc>
          <w:tcPr>
            <w:tcW w:w="2822" w:type="dxa"/>
            <w:tcBorders>
              <w:top w:val="single" w:sz="4" w:space="0" w:color="auto"/>
              <w:left w:val="single" w:sz="4" w:space="0" w:color="auto"/>
              <w:bottom w:val="nil"/>
              <w:right w:val="single" w:sz="4" w:space="0" w:color="auto"/>
            </w:tcBorders>
          </w:tcPr>
          <w:p w14:paraId="62E1BBF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08F4F6D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38AE05C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07203FD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7B3DFCC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4188C0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CBFF77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B85D9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F565E8"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szCs w:val="22"/>
                <w:lang w:val="en-US" w:eastAsia="zh-CN"/>
              </w:rPr>
              <w:t>0</w:t>
            </w:r>
          </w:p>
        </w:tc>
      </w:tr>
      <w:tr w:rsidR="00A36404" w:rsidRPr="00A36404" w14:paraId="004E771F" w14:textId="77777777" w:rsidTr="00DF1A27">
        <w:trPr>
          <w:trHeight w:val="29"/>
        </w:trPr>
        <w:tc>
          <w:tcPr>
            <w:tcW w:w="2756" w:type="dxa"/>
            <w:tcBorders>
              <w:top w:val="nil"/>
              <w:left w:val="single" w:sz="4" w:space="0" w:color="auto"/>
              <w:bottom w:val="nil"/>
              <w:right w:val="single" w:sz="4" w:space="0" w:color="auto"/>
            </w:tcBorders>
          </w:tcPr>
          <w:p w14:paraId="27C23B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702317"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FF018C"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2EB29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2AADF89"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2CD9DEB" w14:textId="77777777" w:rsidTr="00DF1A27">
        <w:trPr>
          <w:trHeight w:val="29"/>
        </w:trPr>
        <w:tc>
          <w:tcPr>
            <w:tcW w:w="2756" w:type="dxa"/>
            <w:tcBorders>
              <w:top w:val="nil"/>
              <w:left w:val="single" w:sz="4" w:space="0" w:color="auto"/>
              <w:bottom w:val="nil"/>
              <w:right w:val="single" w:sz="4" w:space="0" w:color="auto"/>
            </w:tcBorders>
          </w:tcPr>
          <w:p w14:paraId="5D3C866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FCE25A"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84831F"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3A6E9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CA_n26(2</w:t>
            </w:r>
            <w:proofErr w:type="gramStart"/>
            <w:r w:rsidRPr="00A36404">
              <w:rPr>
                <w:rFonts w:ascii="Arial" w:eastAsia="SimSun" w:hAnsi="Arial" w:cs="Arial"/>
                <w:sz w:val="18"/>
                <w:lang w:val="en-US" w:eastAsia="zh-CN"/>
              </w:rPr>
              <w:t>A)_</w:t>
            </w:r>
            <w:proofErr w:type="gramEnd"/>
            <w:r w:rsidRPr="00A36404">
              <w:rPr>
                <w:rFonts w:ascii="Arial" w:eastAsia="SimSun" w:hAnsi="Arial" w:cs="Arial"/>
                <w:sz w:val="18"/>
                <w:lang w:val="en-US" w:eastAsia="zh-CN"/>
              </w:rPr>
              <w:t>BCS0</w:t>
            </w:r>
          </w:p>
        </w:tc>
        <w:tc>
          <w:tcPr>
            <w:tcW w:w="2561" w:type="dxa"/>
            <w:tcBorders>
              <w:top w:val="nil"/>
              <w:left w:val="single" w:sz="4" w:space="0" w:color="auto"/>
              <w:bottom w:val="nil"/>
              <w:right w:val="single" w:sz="4" w:space="0" w:color="auto"/>
            </w:tcBorders>
          </w:tcPr>
          <w:p w14:paraId="45568232"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30EF72E7" w14:textId="77777777" w:rsidTr="00DF1A27">
        <w:trPr>
          <w:trHeight w:val="29"/>
        </w:trPr>
        <w:tc>
          <w:tcPr>
            <w:tcW w:w="2756" w:type="dxa"/>
            <w:tcBorders>
              <w:top w:val="nil"/>
              <w:left w:val="single" w:sz="4" w:space="0" w:color="auto"/>
              <w:bottom w:val="single" w:sz="4" w:space="0" w:color="auto"/>
              <w:right w:val="single" w:sz="4" w:space="0" w:color="auto"/>
            </w:tcBorders>
          </w:tcPr>
          <w:p w14:paraId="45300D7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81B146"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7AADDD"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66CAC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166A0F"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7615F786" w14:textId="77777777" w:rsidTr="00DF1A27">
        <w:trPr>
          <w:trHeight w:val="29"/>
        </w:trPr>
        <w:tc>
          <w:tcPr>
            <w:tcW w:w="2756" w:type="dxa"/>
            <w:tcBorders>
              <w:top w:val="single" w:sz="4" w:space="0" w:color="auto"/>
              <w:left w:val="single" w:sz="4" w:space="0" w:color="auto"/>
              <w:bottom w:val="nil"/>
              <w:right w:val="single" w:sz="4" w:space="0" w:color="auto"/>
            </w:tcBorders>
          </w:tcPr>
          <w:p w14:paraId="6D17DD43"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47903FE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03F0AF2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437B448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6B00CA1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185555B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CC5BEB9"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9327AF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0A586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934B523"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42F1FF2C" w14:textId="77777777" w:rsidTr="00DF1A27">
        <w:trPr>
          <w:trHeight w:val="29"/>
        </w:trPr>
        <w:tc>
          <w:tcPr>
            <w:tcW w:w="2756" w:type="dxa"/>
            <w:tcBorders>
              <w:top w:val="nil"/>
              <w:left w:val="single" w:sz="4" w:space="0" w:color="auto"/>
              <w:bottom w:val="nil"/>
              <w:right w:val="single" w:sz="4" w:space="0" w:color="auto"/>
            </w:tcBorders>
          </w:tcPr>
          <w:p w14:paraId="43C5BA9A"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3948794"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422063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8564B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194579D"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550BA7EA" w14:textId="77777777" w:rsidTr="00DF1A27">
        <w:trPr>
          <w:trHeight w:val="29"/>
        </w:trPr>
        <w:tc>
          <w:tcPr>
            <w:tcW w:w="2756" w:type="dxa"/>
            <w:tcBorders>
              <w:top w:val="nil"/>
              <w:left w:val="single" w:sz="4" w:space="0" w:color="auto"/>
              <w:bottom w:val="nil"/>
              <w:right w:val="single" w:sz="4" w:space="0" w:color="auto"/>
            </w:tcBorders>
          </w:tcPr>
          <w:p w14:paraId="58D70C5B"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D01E2F0"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C6BEFE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3DF14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02E2344"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AB829FE" w14:textId="77777777" w:rsidTr="00DF1A27">
        <w:trPr>
          <w:trHeight w:val="29"/>
        </w:trPr>
        <w:tc>
          <w:tcPr>
            <w:tcW w:w="2756" w:type="dxa"/>
            <w:tcBorders>
              <w:top w:val="nil"/>
              <w:left w:val="single" w:sz="4" w:space="0" w:color="auto"/>
              <w:bottom w:val="single" w:sz="4" w:space="0" w:color="auto"/>
              <w:right w:val="single" w:sz="4" w:space="0" w:color="auto"/>
            </w:tcBorders>
          </w:tcPr>
          <w:p w14:paraId="3B35AF66"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1596AB68"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03A75F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DCC85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5A3CD4AF"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0EBAFA2C" w14:textId="77777777" w:rsidTr="00DF1A27">
        <w:trPr>
          <w:trHeight w:val="29"/>
        </w:trPr>
        <w:tc>
          <w:tcPr>
            <w:tcW w:w="2756" w:type="dxa"/>
            <w:tcBorders>
              <w:top w:val="single" w:sz="4" w:space="0" w:color="auto"/>
              <w:left w:val="single" w:sz="4" w:space="0" w:color="auto"/>
              <w:bottom w:val="nil"/>
              <w:right w:val="single" w:sz="4" w:space="0" w:color="auto"/>
            </w:tcBorders>
          </w:tcPr>
          <w:p w14:paraId="362FEF1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CA_n1A-n7A-n26(2A)-n78(2A)</w:t>
            </w:r>
          </w:p>
        </w:tc>
        <w:tc>
          <w:tcPr>
            <w:tcW w:w="2822" w:type="dxa"/>
            <w:tcBorders>
              <w:top w:val="single" w:sz="4" w:space="0" w:color="auto"/>
              <w:left w:val="single" w:sz="4" w:space="0" w:color="auto"/>
              <w:bottom w:val="nil"/>
              <w:right w:val="single" w:sz="4" w:space="0" w:color="auto"/>
            </w:tcBorders>
          </w:tcPr>
          <w:p w14:paraId="67F4C5F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345C32F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501BB5B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52184AE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08FF97E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073540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36B8BF2"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FE4C9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0CBCFD"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szCs w:val="22"/>
                <w:lang w:val="en-US" w:eastAsia="zh-CN"/>
              </w:rPr>
              <w:t>0</w:t>
            </w:r>
          </w:p>
        </w:tc>
      </w:tr>
      <w:tr w:rsidR="00A36404" w:rsidRPr="00A36404" w14:paraId="504B6583" w14:textId="77777777" w:rsidTr="00DF1A27">
        <w:trPr>
          <w:trHeight w:val="29"/>
        </w:trPr>
        <w:tc>
          <w:tcPr>
            <w:tcW w:w="2756" w:type="dxa"/>
            <w:tcBorders>
              <w:top w:val="nil"/>
              <w:left w:val="single" w:sz="4" w:space="0" w:color="auto"/>
              <w:bottom w:val="nil"/>
              <w:right w:val="single" w:sz="4" w:space="0" w:color="auto"/>
            </w:tcBorders>
          </w:tcPr>
          <w:p w14:paraId="361C2FA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5D8A1C"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884FF5"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D70202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18F44B3"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4F8CB7C7" w14:textId="77777777" w:rsidTr="00DF1A27">
        <w:trPr>
          <w:trHeight w:val="29"/>
        </w:trPr>
        <w:tc>
          <w:tcPr>
            <w:tcW w:w="2756" w:type="dxa"/>
            <w:tcBorders>
              <w:top w:val="nil"/>
              <w:left w:val="single" w:sz="4" w:space="0" w:color="auto"/>
              <w:bottom w:val="nil"/>
              <w:right w:val="single" w:sz="4" w:space="0" w:color="auto"/>
            </w:tcBorders>
          </w:tcPr>
          <w:p w14:paraId="77822E4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372666"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C8FC95"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78EBE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CA_n26(2</w:t>
            </w:r>
            <w:proofErr w:type="gramStart"/>
            <w:r w:rsidRPr="00A36404">
              <w:rPr>
                <w:rFonts w:ascii="Arial" w:eastAsia="SimSun" w:hAnsi="Arial" w:cs="Arial"/>
                <w:sz w:val="18"/>
                <w:lang w:val="en-US" w:eastAsia="zh-CN"/>
              </w:rPr>
              <w:t>A)_</w:t>
            </w:r>
            <w:proofErr w:type="gramEnd"/>
            <w:r w:rsidRPr="00A36404">
              <w:rPr>
                <w:rFonts w:ascii="Arial" w:eastAsia="SimSun" w:hAnsi="Arial" w:cs="Arial"/>
                <w:sz w:val="18"/>
                <w:lang w:val="en-US" w:eastAsia="zh-CN"/>
              </w:rPr>
              <w:t>BCS0</w:t>
            </w:r>
          </w:p>
        </w:tc>
        <w:tc>
          <w:tcPr>
            <w:tcW w:w="2561" w:type="dxa"/>
            <w:tcBorders>
              <w:top w:val="nil"/>
              <w:left w:val="single" w:sz="4" w:space="0" w:color="auto"/>
              <w:bottom w:val="nil"/>
              <w:right w:val="single" w:sz="4" w:space="0" w:color="auto"/>
            </w:tcBorders>
          </w:tcPr>
          <w:p w14:paraId="3A36489E"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34E046D0" w14:textId="77777777" w:rsidTr="00DF1A27">
        <w:trPr>
          <w:trHeight w:val="29"/>
        </w:trPr>
        <w:tc>
          <w:tcPr>
            <w:tcW w:w="2756" w:type="dxa"/>
            <w:tcBorders>
              <w:top w:val="nil"/>
              <w:left w:val="single" w:sz="4" w:space="0" w:color="auto"/>
              <w:bottom w:val="single" w:sz="4" w:space="0" w:color="auto"/>
              <w:right w:val="single" w:sz="4" w:space="0" w:color="auto"/>
            </w:tcBorders>
          </w:tcPr>
          <w:p w14:paraId="64733A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88544E"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1706E9"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E70D2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CA_n78(2</w:t>
            </w:r>
            <w:proofErr w:type="gramStart"/>
            <w:r w:rsidRPr="00A36404">
              <w:rPr>
                <w:rFonts w:ascii="Arial" w:eastAsia="SimSun" w:hAnsi="Arial" w:cs="Arial"/>
                <w:sz w:val="18"/>
                <w:lang w:val="en-US" w:eastAsia="zh-CN"/>
              </w:rPr>
              <w:t>A)_</w:t>
            </w:r>
            <w:proofErr w:type="gramEnd"/>
            <w:r w:rsidRPr="00A36404">
              <w:rPr>
                <w:rFonts w:ascii="Arial" w:eastAsia="SimSun" w:hAnsi="Arial" w:cs="Arial"/>
                <w:sz w:val="18"/>
                <w:lang w:val="en-US" w:eastAsia="zh-CN"/>
              </w:rPr>
              <w:t>BCS0</w:t>
            </w:r>
          </w:p>
        </w:tc>
        <w:tc>
          <w:tcPr>
            <w:tcW w:w="2561" w:type="dxa"/>
            <w:tcBorders>
              <w:top w:val="nil"/>
              <w:left w:val="single" w:sz="4" w:space="0" w:color="auto"/>
              <w:bottom w:val="single" w:sz="4" w:space="0" w:color="auto"/>
              <w:right w:val="single" w:sz="4" w:space="0" w:color="auto"/>
            </w:tcBorders>
          </w:tcPr>
          <w:p w14:paraId="294AC7D0"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52B40DEA" w14:textId="77777777" w:rsidTr="00DF1A27">
        <w:trPr>
          <w:trHeight w:val="29"/>
        </w:trPr>
        <w:tc>
          <w:tcPr>
            <w:tcW w:w="2756" w:type="dxa"/>
            <w:tcBorders>
              <w:top w:val="single" w:sz="4" w:space="0" w:color="auto"/>
              <w:left w:val="single" w:sz="4" w:space="0" w:color="auto"/>
              <w:bottom w:val="nil"/>
              <w:right w:val="single" w:sz="4" w:space="0" w:color="auto"/>
            </w:tcBorders>
          </w:tcPr>
          <w:p w14:paraId="1B0961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CA_n1A-n7B-n26(2A)-n78A</w:t>
            </w:r>
          </w:p>
        </w:tc>
        <w:tc>
          <w:tcPr>
            <w:tcW w:w="2822" w:type="dxa"/>
            <w:tcBorders>
              <w:top w:val="single" w:sz="4" w:space="0" w:color="auto"/>
              <w:left w:val="single" w:sz="4" w:space="0" w:color="auto"/>
              <w:bottom w:val="nil"/>
              <w:right w:val="single" w:sz="4" w:space="0" w:color="auto"/>
            </w:tcBorders>
          </w:tcPr>
          <w:p w14:paraId="51F3C6B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101C2BA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23C3B48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25F2945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6317E8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3D018B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3150571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229821D"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D7189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ACFEB4"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szCs w:val="22"/>
                <w:lang w:val="en-US" w:eastAsia="zh-CN"/>
              </w:rPr>
              <w:t>0</w:t>
            </w:r>
          </w:p>
        </w:tc>
      </w:tr>
      <w:tr w:rsidR="00A36404" w:rsidRPr="00A36404" w14:paraId="1A5317C3" w14:textId="77777777" w:rsidTr="00DF1A27">
        <w:trPr>
          <w:trHeight w:val="29"/>
        </w:trPr>
        <w:tc>
          <w:tcPr>
            <w:tcW w:w="2756" w:type="dxa"/>
            <w:tcBorders>
              <w:top w:val="nil"/>
              <w:left w:val="single" w:sz="4" w:space="0" w:color="auto"/>
              <w:bottom w:val="nil"/>
              <w:right w:val="single" w:sz="4" w:space="0" w:color="auto"/>
            </w:tcBorders>
          </w:tcPr>
          <w:p w14:paraId="6086B1A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5975B6"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058323"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F849C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1D672DC1"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0C2893FC" w14:textId="77777777" w:rsidTr="00DF1A27">
        <w:trPr>
          <w:trHeight w:val="29"/>
        </w:trPr>
        <w:tc>
          <w:tcPr>
            <w:tcW w:w="2756" w:type="dxa"/>
            <w:tcBorders>
              <w:top w:val="nil"/>
              <w:left w:val="single" w:sz="4" w:space="0" w:color="auto"/>
              <w:bottom w:val="nil"/>
              <w:right w:val="single" w:sz="4" w:space="0" w:color="auto"/>
            </w:tcBorders>
          </w:tcPr>
          <w:p w14:paraId="00C354B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9648F2"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7962E8"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BD407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CA_n26(2</w:t>
            </w:r>
            <w:proofErr w:type="gramStart"/>
            <w:r w:rsidRPr="00A36404">
              <w:rPr>
                <w:rFonts w:ascii="Arial" w:eastAsia="SimSun" w:hAnsi="Arial" w:cs="Arial"/>
                <w:sz w:val="18"/>
                <w:lang w:val="en-US" w:eastAsia="zh-CN"/>
              </w:rPr>
              <w:t>A)_</w:t>
            </w:r>
            <w:proofErr w:type="gramEnd"/>
            <w:r w:rsidRPr="00A36404">
              <w:rPr>
                <w:rFonts w:ascii="Arial" w:eastAsia="SimSun" w:hAnsi="Arial" w:cs="Arial"/>
                <w:sz w:val="18"/>
                <w:lang w:val="en-US" w:eastAsia="zh-CN"/>
              </w:rPr>
              <w:t>BCS0</w:t>
            </w:r>
          </w:p>
        </w:tc>
        <w:tc>
          <w:tcPr>
            <w:tcW w:w="2561" w:type="dxa"/>
            <w:tcBorders>
              <w:top w:val="nil"/>
              <w:left w:val="single" w:sz="4" w:space="0" w:color="auto"/>
              <w:bottom w:val="nil"/>
              <w:right w:val="single" w:sz="4" w:space="0" w:color="auto"/>
            </w:tcBorders>
          </w:tcPr>
          <w:p w14:paraId="2041821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4FB4DF8C" w14:textId="77777777" w:rsidTr="00DF1A27">
        <w:trPr>
          <w:trHeight w:val="29"/>
        </w:trPr>
        <w:tc>
          <w:tcPr>
            <w:tcW w:w="2756" w:type="dxa"/>
            <w:tcBorders>
              <w:top w:val="nil"/>
              <w:left w:val="single" w:sz="4" w:space="0" w:color="auto"/>
              <w:bottom w:val="single" w:sz="4" w:space="0" w:color="auto"/>
              <w:right w:val="single" w:sz="4" w:space="0" w:color="auto"/>
            </w:tcBorders>
          </w:tcPr>
          <w:p w14:paraId="0BC1E6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8A2F00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DE8FE4"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E42C76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E90014"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15F4350D" w14:textId="77777777" w:rsidTr="00DF1A27">
        <w:trPr>
          <w:trHeight w:val="29"/>
        </w:trPr>
        <w:tc>
          <w:tcPr>
            <w:tcW w:w="2756" w:type="dxa"/>
            <w:tcBorders>
              <w:top w:val="single" w:sz="4" w:space="0" w:color="auto"/>
              <w:left w:val="single" w:sz="4" w:space="0" w:color="auto"/>
              <w:bottom w:val="nil"/>
              <w:right w:val="single" w:sz="4" w:space="0" w:color="auto"/>
            </w:tcBorders>
          </w:tcPr>
          <w:p w14:paraId="68F0E75B"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7CE884A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7F36829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693BC49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34F300C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9716CD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3F68734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251C47F6"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9016CE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6BCA1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1D92708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7E5A8989" w14:textId="77777777" w:rsidTr="00DF1A27">
        <w:trPr>
          <w:trHeight w:val="29"/>
        </w:trPr>
        <w:tc>
          <w:tcPr>
            <w:tcW w:w="2756" w:type="dxa"/>
            <w:tcBorders>
              <w:top w:val="nil"/>
              <w:left w:val="single" w:sz="4" w:space="0" w:color="auto"/>
              <w:bottom w:val="nil"/>
              <w:right w:val="single" w:sz="4" w:space="0" w:color="auto"/>
            </w:tcBorders>
          </w:tcPr>
          <w:p w14:paraId="54A4022C"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2F432A5"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D47A38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05A60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4638712C"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5BD85882" w14:textId="77777777" w:rsidTr="00DF1A27">
        <w:trPr>
          <w:trHeight w:val="29"/>
        </w:trPr>
        <w:tc>
          <w:tcPr>
            <w:tcW w:w="2756" w:type="dxa"/>
            <w:tcBorders>
              <w:top w:val="nil"/>
              <w:left w:val="single" w:sz="4" w:space="0" w:color="auto"/>
              <w:bottom w:val="nil"/>
              <w:right w:val="single" w:sz="4" w:space="0" w:color="auto"/>
            </w:tcBorders>
          </w:tcPr>
          <w:p w14:paraId="725B43D4"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2460DFC"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4933AA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F3E55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5626C0E"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DFA48ED" w14:textId="77777777" w:rsidTr="00DF1A27">
        <w:trPr>
          <w:trHeight w:val="29"/>
        </w:trPr>
        <w:tc>
          <w:tcPr>
            <w:tcW w:w="2756" w:type="dxa"/>
            <w:tcBorders>
              <w:top w:val="nil"/>
              <w:left w:val="single" w:sz="4" w:space="0" w:color="auto"/>
              <w:bottom w:val="single" w:sz="4" w:space="0" w:color="auto"/>
              <w:right w:val="single" w:sz="4" w:space="0" w:color="auto"/>
            </w:tcBorders>
          </w:tcPr>
          <w:p w14:paraId="15C86425"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43B6AF04"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265028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81F83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 xml:space="preserve">BCS0 </w:t>
            </w:r>
          </w:p>
        </w:tc>
        <w:tc>
          <w:tcPr>
            <w:tcW w:w="2561" w:type="dxa"/>
            <w:tcBorders>
              <w:top w:val="nil"/>
              <w:left w:val="single" w:sz="4" w:space="0" w:color="auto"/>
              <w:bottom w:val="single" w:sz="4" w:space="0" w:color="auto"/>
              <w:right w:val="single" w:sz="4" w:space="0" w:color="auto"/>
            </w:tcBorders>
          </w:tcPr>
          <w:p w14:paraId="3C002E3A"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13C547E" w14:textId="77777777" w:rsidTr="00DF1A27">
        <w:trPr>
          <w:trHeight w:val="29"/>
        </w:trPr>
        <w:tc>
          <w:tcPr>
            <w:tcW w:w="2756" w:type="dxa"/>
            <w:tcBorders>
              <w:top w:val="single" w:sz="4" w:space="0" w:color="auto"/>
              <w:left w:val="single" w:sz="4" w:space="0" w:color="auto"/>
              <w:bottom w:val="nil"/>
              <w:right w:val="single" w:sz="4" w:space="0" w:color="auto"/>
            </w:tcBorders>
          </w:tcPr>
          <w:p w14:paraId="35CC8E7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CA_n1A-n7B-n26(2A)-n78(2A)</w:t>
            </w:r>
          </w:p>
        </w:tc>
        <w:tc>
          <w:tcPr>
            <w:tcW w:w="2822" w:type="dxa"/>
            <w:tcBorders>
              <w:top w:val="single" w:sz="4" w:space="0" w:color="auto"/>
              <w:left w:val="single" w:sz="4" w:space="0" w:color="auto"/>
              <w:bottom w:val="nil"/>
              <w:right w:val="single" w:sz="4" w:space="0" w:color="auto"/>
            </w:tcBorders>
          </w:tcPr>
          <w:p w14:paraId="0382CB3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4BB9EDB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36E17A4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031D6FE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1B5AD6E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06F2F13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311C127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CFDFA8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6812B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66A7B3"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szCs w:val="22"/>
                <w:lang w:val="en-US" w:eastAsia="zh-CN"/>
              </w:rPr>
              <w:t>0</w:t>
            </w:r>
          </w:p>
        </w:tc>
      </w:tr>
      <w:tr w:rsidR="00A36404" w:rsidRPr="00A36404" w14:paraId="1DCC35FA" w14:textId="77777777" w:rsidTr="00DF1A27">
        <w:trPr>
          <w:trHeight w:val="29"/>
        </w:trPr>
        <w:tc>
          <w:tcPr>
            <w:tcW w:w="2756" w:type="dxa"/>
            <w:tcBorders>
              <w:top w:val="nil"/>
              <w:left w:val="single" w:sz="4" w:space="0" w:color="auto"/>
              <w:bottom w:val="nil"/>
              <w:right w:val="single" w:sz="4" w:space="0" w:color="auto"/>
            </w:tcBorders>
          </w:tcPr>
          <w:p w14:paraId="6282572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D55D319"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9049D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A6C81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0FAA92BE"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73FB19BD" w14:textId="77777777" w:rsidTr="00DF1A27">
        <w:trPr>
          <w:trHeight w:val="29"/>
        </w:trPr>
        <w:tc>
          <w:tcPr>
            <w:tcW w:w="2756" w:type="dxa"/>
            <w:tcBorders>
              <w:top w:val="nil"/>
              <w:left w:val="single" w:sz="4" w:space="0" w:color="auto"/>
              <w:bottom w:val="nil"/>
              <w:right w:val="single" w:sz="4" w:space="0" w:color="auto"/>
            </w:tcBorders>
          </w:tcPr>
          <w:p w14:paraId="3E3F7F14"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4FAF22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281AA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F9469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CA_n26(2</w:t>
            </w:r>
            <w:proofErr w:type="gramStart"/>
            <w:r w:rsidRPr="00A36404">
              <w:rPr>
                <w:rFonts w:ascii="Arial" w:eastAsia="SimSun" w:hAnsi="Arial" w:cs="Arial"/>
                <w:sz w:val="18"/>
                <w:lang w:val="en-US" w:eastAsia="zh-CN"/>
              </w:rPr>
              <w:t>A)_</w:t>
            </w:r>
            <w:proofErr w:type="gramEnd"/>
            <w:r w:rsidRPr="00A36404">
              <w:rPr>
                <w:rFonts w:ascii="Arial" w:eastAsia="SimSun" w:hAnsi="Arial" w:cs="Arial"/>
                <w:sz w:val="18"/>
                <w:lang w:val="en-US" w:eastAsia="zh-CN"/>
              </w:rPr>
              <w:t>BCS0</w:t>
            </w:r>
          </w:p>
        </w:tc>
        <w:tc>
          <w:tcPr>
            <w:tcW w:w="2561" w:type="dxa"/>
            <w:tcBorders>
              <w:top w:val="nil"/>
              <w:left w:val="single" w:sz="4" w:space="0" w:color="auto"/>
              <w:bottom w:val="nil"/>
              <w:right w:val="single" w:sz="4" w:space="0" w:color="auto"/>
            </w:tcBorders>
          </w:tcPr>
          <w:p w14:paraId="7BA49528"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CC9EBF4" w14:textId="77777777" w:rsidTr="00DF1A27">
        <w:trPr>
          <w:trHeight w:val="29"/>
        </w:trPr>
        <w:tc>
          <w:tcPr>
            <w:tcW w:w="2756" w:type="dxa"/>
            <w:tcBorders>
              <w:top w:val="nil"/>
              <w:left w:val="single" w:sz="4" w:space="0" w:color="auto"/>
              <w:bottom w:val="single" w:sz="4" w:space="0" w:color="auto"/>
              <w:right w:val="single" w:sz="4" w:space="0" w:color="auto"/>
            </w:tcBorders>
          </w:tcPr>
          <w:p w14:paraId="03174B6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FB40C2D"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43F3D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EED5E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63591D67"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0A195CEA" w14:textId="77777777" w:rsidTr="00DF1A27">
        <w:trPr>
          <w:trHeight w:val="29"/>
        </w:trPr>
        <w:tc>
          <w:tcPr>
            <w:tcW w:w="2756" w:type="dxa"/>
            <w:tcBorders>
              <w:top w:val="single" w:sz="4" w:space="0" w:color="auto"/>
              <w:left w:val="single" w:sz="4" w:space="0" w:color="auto"/>
              <w:bottom w:val="nil"/>
              <w:right w:val="single" w:sz="4" w:space="0" w:color="auto"/>
            </w:tcBorders>
          </w:tcPr>
          <w:p w14:paraId="196DF34B" w14:textId="162F9346"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CA_n1A-n7A-n28A-n38A</w:t>
            </w:r>
            <w:ins w:id="33" w:author="Laurent Noel" w:date="2023-08-02T19:41:00Z">
              <w:r w:rsidR="00AB283E" w:rsidRPr="00AB283E">
                <w:rPr>
                  <w:rFonts w:ascii="Arial" w:eastAsia="SimSun" w:hAnsi="Arial"/>
                  <w:sz w:val="18"/>
                  <w:vertAlign w:val="superscript"/>
                  <w:rPrChange w:id="34" w:author="Laurent Noel" w:date="2023-08-02T19:41:00Z">
                    <w:rPr>
                      <w:rFonts w:ascii="Arial" w:eastAsia="SimSun" w:hAnsi="Arial"/>
                      <w:sz w:val="18"/>
                    </w:rPr>
                  </w:rPrChange>
                </w:rPr>
                <w:t>7</w:t>
              </w:r>
            </w:ins>
          </w:p>
        </w:tc>
        <w:tc>
          <w:tcPr>
            <w:tcW w:w="2822" w:type="dxa"/>
            <w:tcBorders>
              <w:top w:val="single" w:sz="4" w:space="0" w:color="auto"/>
              <w:left w:val="single" w:sz="4" w:space="0" w:color="auto"/>
              <w:bottom w:val="nil"/>
              <w:right w:val="single" w:sz="4" w:space="0" w:color="auto"/>
            </w:tcBorders>
          </w:tcPr>
          <w:p w14:paraId="7B4EA0E9" w14:textId="77777777" w:rsidR="00AB283E" w:rsidRDefault="00AB283E" w:rsidP="00A36404">
            <w:pPr>
              <w:keepNext/>
              <w:keepLines/>
              <w:spacing w:after="0"/>
              <w:jc w:val="center"/>
              <w:rPr>
                <w:ins w:id="35" w:author="Laurent Noel" w:date="2023-08-02T19:41:00Z"/>
                <w:rFonts w:ascii="Arial" w:eastAsia="SimSun" w:hAnsi="Arial"/>
                <w:sz w:val="18"/>
                <w:lang w:val="en-US" w:eastAsia="zh-CN"/>
              </w:rPr>
            </w:pPr>
            <w:ins w:id="36" w:author="Laurent Noel" w:date="2023-08-02T19:41:00Z">
              <w:r>
                <w:rPr>
                  <w:rFonts w:ascii="Arial" w:eastAsia="SimSun" w:hAnsi="Arial"/>
                  <w:sz w:val="18"/>
                  <w:lang w:val="en-US" w:eastAsia="zh-CN"/>
                </w:rPr>
                <w:t>n1A</w:t>
              </w:r>
            </w:ins>
          </w:p>
          <w:p w14:paraId="2A1B3D45" w14:textId="081D78D6" w:rsidR="00A36404" w:rsidRPr="00A36404" w:rsidRDefault="00AB283E" w:rsidP="00A36404">
            <w:pPr>
              <w:keepNext/>
              <w:keepLines/>
              <w:spacing w:after="0"/>
              <w:jc w:val="center"/>
              <w:rPr>
                <w:rFonts w:ascii="Arial" w:eastAsia="SimSun" w:hAnsi="Arial"/>
                <w:sz w:val="18"/>
                <w:lang w:val="en-US" w:eastAsia="zh-CN"/>
              </w:rPr>
            </w:pPr>
            <w:ins w:id="37" w:author="Laurent Noel" w:date="2023-08-02T19:41:00Z">
              <w:r>
                <w:rPr>
                  <w:rFonts w:ascii="Arial" w:eastAsia="SimSun" w:hAnsi="Arial"/>
                  <w:sz w:val="18"/>
                  <w:lang w:val="en-US" w:eastAsia="zh-CN"/>
                </w:rPr>
                <w:t>n28A</w:t>
              </w:r>
            </w:ins>
            <w:del w:id="38" w:author="Laurent Noel" w:date="2023-08-02T19:41:00Z">
              <w:r w:rsidR="00A36404" w:rsidRPr="00A36404" w:rsidDel="00AB283E">
                <w:rPr>
                  <w:rFonts w:ascii="Arial" w:eastAsia="SimSun" w:hAnsi="Arial"/>
                  <w:sz w:val="18"/>
                  <w:lang w:val="en-US" w:eastAsia="zh-CN"/>
                </w:rPr>
                <w:delText>-</w:delText>
              </w:r>
            </w:del>
          </w:p>
        </w:tc>
        <w:tc>
          <w:tcPr>
            <w:tcW w:w="1321" w:type="dxa"/>
            <w:tcBorders>
              <w:top w:val="single" w:sz="4" w:space="0" w:color="auto"/>
              <w:left w:val="single" w:sz="4" w:space="0" w:color="auto"/>
              <w:bottom w:val="single" w:sz="4" w:space="0" w:color="auto"/>
              <w:right w:val="single" w:sz="4" w:space="0" w:color="auto"/>
            </w:tcBorders>
          </w:tcPr>
          <w:p w14:paraId="720A3C4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DB87E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9C8094A"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0</w:t>
            </w:r>
          </w:p>
        </w:tc>
      </w:tr>
      <w:tr w:rsidR="00A36404" w:rsidRPr="00A36404" w14:paraId="7D3DADE7" w14:textId="77777777" w:rsidTr="00DF1A27">
        <w:trPr>
          <w:trHeight w:val="29"/>
        </w:trPr>
        <w:tc>
          <w:tcPr>
            <w:tcW w:w="2756" w:type="dxa"/>
            <w:tcBorders>
              <w:top w:val="nil"/>
              <w:left w:val="single" w:sz="4" w:space="0" w:color="auto"/>
              <w:bottom w:val="nil"/>
              <w:right w:val="single" w:sz="4" w:space="0" w:color="auto"/>
            </w:tcBorders>
          </w:tcPr>
          <w:p w14:paraId="0A0E286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C3064A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937E0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05738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D10EC15"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622B0069" w14:textId="77777777" w:rsidTr="00DF1A27">
        <w:trPr>
          <w:trHeight w:val="29"/>
        </w:trPr>
        <w:tc>
          <w:tcPr>
            <w:tcW w:w="2756" w:type="dxa"/>
            <w:tcBorders>
              <w:top w:val="nil"/>
              <w:left w:val="single" w:sz="4" w:space="0" w:color="auto"/>
              <w:bottom w:val="nil"/>
              <w:right w:val="single" w:sz="4" w:space="0" w:color="auto"/>
            </w:tcBorders>
          </w:tcPr>
          <w:p w14:paraId="4245820F"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F9B5F2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9D3B2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8F1EE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45F2C15"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F08A129" w14:textId="77777777" w:rsidTr="00DF1A27">
        <w:trPr>
          <w:trHeight w:val="29"/>
        </w:trPr>
        <w:tc>
          <w:tcPr>
            <w:tcW w:w="2756" w:type="dxa"/>
            <w:tcBorders>
              <w:top w:val="nil"/>
              <w:left w:val="single" w:sz="4" w:space="0" w:color="auto"/>
              <w:bottom w:val="single" w:sz="4" w:space="0" w:color="auto"/>
              <w:right w:val="single" w:sz="4" w:space="0" w:color="auto"/>
            </w:tcBorders>
          </w:tcPr>
          <w:p w14:paraId="26BBB3B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9EAE2E1"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0E925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1106A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DC022EC" w14:textId="77777777" w:rsidR="00A36404" w:rsidRPr="00A36404" w:rsidRDefault="00A36404" w:rsidP="00A36404">
            <w:pPr>
              <w:keepNext/>
              <w:keepLines/>
              <w:spacing w:after="0"/>
              <w:jc w:val="center"/>
              <w:rPr>
                <w:rFonts w:ascii="Arial" w:eastAsia="SimSun" w:hAnsi="Arial"/>
                <w:kern w:val="2"/>
                <w:sz w:val="18"/>
                <w:lang w:val="en-US" w:eastAsia="zh-CN"/>
              </w:rPr>
            </w:pPr>
          </w:p>
        </w:tc>
      </w:tr>
      <w:tr w:rsidR="00A36404" w:rsidRPr="00A36404" w14:paraId="220640D8" w14:textId="77777777" w:rsidTr="00DF1A27">
        <w:trPr>
          <w:trHeight w:val="29"/>
        </w:trPr>
        <w:tc>
          <w:tcPr>
            <w:tcW w:w="2756" w:type="dxa"/>
            <w:tcBorders>
              <w:top w:val="single" w:sz="4" w:space="0" w:color="auto"/>
              <w:left w:val="single" w:sz="4" w:space="0" w:color="auto"/>
              <w:bottom w:val="nil"/>
              <w:right w:val="single" w:sz="4" w:space="0" w:color="auto"/>
            </w:tcBorders>
          </w:tcPr>
          <w:p w14:paraId="791B6B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CA_n1A-n7A-n28A-n78A</w:t>
            </w:r>
          </w:p>
        </w:tc>
        <w:tc>
          <w:tcPr>
            <w:tcW w:w="2822" w:type="dxa"/>
            <w:tcBorders>
              <w:top w:val="single" w:sz="4" w:space="0" w:color="auto"/>
              <w:left w:val="single" w:sz="4" w:space="0" w:color="auto"/>
              <w:bottom w:val="nil"/>
              <w:right w:val="single" w:sz="4" w:space="0" w:color="auto"/>
            </w:tcBorders>
          </w:tcPr>
          <w:p w14:paraId="2BEB698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013D15B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CA_n1A-n28A</w:t>
            </w:r>
          </w:p>
          <w:p w14:paraId="1F77295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3979748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CA_n7A-n28A</w:t>
            </w:r>
          </w:p>
          <w:p w14:paraId="03782B7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34270E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975610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71776A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30825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10B4A111" w14:textId="77777777" w:rsidTr="00DF1A27">
        <w:trPr>
          <w:trHeight w:val="29"/>
        </w:trPr>
        <w:tc>
          <w:tcPr>
            <w:tcW w:w="2756" w:type="dxa"/>
            <w:tcBorders>
              <w:top w:val="nil"/>
              <w:left w:val="single" w:sz="4" w:space="0" w:color="auto"/>
              <w:bottom w:val="nil"/>
              <w:right w:val="single" w:sz="4" w:space="0" w:color="auto"/>
            </w:tcBorders>
          </w:tcPr>
          <w:p w14:paraId="64F2592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052762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8C436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E01F8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CB256B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E362601" w14:textId="77777777" w:rsidTr="00DF1A27">
        <w:trPr>
          <w:trHeight w:val="29"/>
        </w:trPr>
        <w:tc>
          <w:tcPr>
            <w:tcW w:w="2756" w:type="dxa"/>
            <w:tcBorders>
              <w:top w:val="nil"/>
              <w:left w:val="single" w:sz="4" w:space="0" w:color="auto"/>
              <w:bottom w:val="nil"/>
              <w:right w:val="single" w:sz="4" w:space="0" w:color="auto"/>
            </w:tcBorders>
          </w:tcPr>
          <w:p w14:paraId="7C93B7D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A012C9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197E2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F0915A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A8F803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27C5123" w14:textId="77777777" w:rsidTr="00DF1A27">
        <w:trPr>
          <w:trHeight w:val="29"/>
        </w:trPr>
        <w:tc>
          <w:tcPr>
            <w:tcW w:w="2756" w:type="dxa"/>
            <w:tcBorders>
              <w:top w:val="nil"/>
              <w:left w:val="single" w:sz="4" w:space="0" w:color="auto"/>
              <w:bottom w:val="single" w:sz="4" w:space="0" w:color="auto"/>
              <w:right w:val="single" w:sz="4" w:space="0" w:color="auto"/>
            </w:tcBorders>
          </w:tcPr>
          <w:p w14:paraId="3E5CC96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A77AD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205EB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0DDD5A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59BB8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5C58343" w14:textId="77777777" w:rsidTr="00DF1A27">
        <w:trPr>
          <w:trHeight w:val="29"/>
        </w:trPr>
        <w:tc>
          <w:tcPr>
            <w:tcW w:w="2756" w:type="dxa"/>
            <w:tcBorders>
              <w:top w:val="single" w:sz="4" w:space="0" w:color="auto"/>
              <w:left w:val="single" w:sz="4" w:space="0" w:color="auto"/>
              <w:bottom w:val="nil"/>
              <w:right w:val="single" w:sz="4" w:space="0" w:color="auto"/>
            </w:tcBorders>
          </w:tcPr>
          <w:p w14:paraId="764161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CA_n1A-n7B-n28A-n78A</w:t>
            </w:r>
          </w:p>
        </w:tc>
        <w:tc>
          <w:tcPr>
            <w:tcW w:w="2822" w:type="dxa"/>
            <w:tcBorders>
              <w:top w:val="single" w:sz="4" w:space="0" w:color="auto"/>
              <w:left w:val="single" w:sz="4" w:space="0" w:color="auto"/>
              <w:bottom w:val="nil"/>
              <w:right w:val="single" w:sz="4" w:space="0" w:color="auto"/>
            </w:tcBorders>
          </w:tcPr>
          <w:p w14:paraId="4549A856"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CA_n1A-n7A</w:t>
            </w:r>
          </w:p>
          <w:p w14:paraId="35CBCAED"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CA_n1A-n28A</w:t>
            </w:r>
          </w:p>
          <w:p w14:paraId="6634BE36"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CA_n1A-n78A</w:t>
            </w:r>
          </w:p>
          <w:p w14:paraId="10720ED6"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CA_n7A-n28A</w:t>
            </w:r>
          </w:p>
          <w:p w14:paraId="02AFECD5"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CA_n7A-n78A</w:t>
            </w:r>
          </w:p>
          <w:p w14:paraId="321D46A0"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CA_n7B</w:t>
            </w:r>
          </w:p>
          <w:p w14:paraId="282B38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D15FA5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F31FB6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876F4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5B5CBB32" w14:textId="77777777" w:rsidTr="00DF1A27">
        <w:trPr>
          <w:trHeight w:val="29"/>
        </w:trPr>
        <w:tc>
          <w:tcPr>
            <w:tcW w:w="2756" w:type="dxa"/>
            <w:tcBorders>
              <w:top w:val="nil"/>
              <w:left w:val="single" w:sz="4" w:space="0" w:color="auto"/>
              <w:bottom w:val="nil"/>
              <w:right w:val="single" w:sz="4" w:space="0" w:color="auto"/>
            </w:tcBorders>
          </w:tcPr>
          <w:p w14:paraId="4549744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DFEF14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7B2C0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855C0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2CD3FB4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9E6F1CF" w14:textId="77777777" w:rsidTr="00DF1A27">
        <w:trPr>
          <w:trHeight w:val="29"/>
        </w:trPr>
        <w:tc>
          <w:tcPr>
            <w:tcW w:w="2756" w:type="dxa"/>
            <w:tcBorders>
              <w:top w:val="nil"/>
              <w:left w:val="single" w:sz="4" w:space="0" w:color="auto"/>
              <w:bottom w:val="nil"/>
              <w:right w:val="single" w:sz="4" w:space="0" w:color="auto"/>
            </w:tcBorders>
          </w:tcPr>
          <w:p w14:paraId="0F8661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58554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CB76F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C9F4E6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68F7E2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670C30D" w14:textId="77777777" w:rsidTr="00DF1A27">
        <w:trPr>
          <w:trHeight w:val="29"/>
        </w:trPr>
        <w:tc>
          <w:tcPr>
            <w:tcW w:w="2756" w:type="dxa"/>
            <w:tcBorders>
              <w:top w:val="nil"/>
              <w:left w:val="single" w:sz="4" w:space="0" w:color="auto"/>
              <w:bottom w:val="single" w:sz="4" w:space="0" w:color="auto"/>
              <w:right w:val="single" w:sz="4" w:space="0" w:color="auto"/>
            </w:tcBorders>
          </w:tcPr>
          <w:p w14:paraId="2BD77E0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50A6E5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37E85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7D9C25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01C1B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C261FFD" w14:textId="77777777" w:rsidTr="00DF1A27">
        <w:trPr>
          <w:trHeight w:val="29"/>
        </w:trPr>
        <w:tc>
          <w:tcPr>
            <w:tcW w:w="2756" w:type="dxa"/>
            <w:tcBorders>
              <w:top w:val="single" w:sz="4" w:space="0" w:color="auto"/>
              <w:left w:val="single" w:sz="4" w:space="0" w:color="auto"/>
              <w:bottom w:val="nil"/>
              <w:right w:val="single" w:sz="4" w:space="0" w:color="auto"/>
            </w:tcBorders>
          </w:tcPr>
          <w:p w14:paraId="2EF787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69064E20"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CA_n78(2A)</w:t>
            </w:r>
          </w:p>
          <w:p w14:paraId="31F01A7C"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CA_n1A-n7A</w:t>
            </w:r>
          </w:p>
          <w:p w14:paraId="6334E05C"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CA_n1A-n28A</w:t>
            </w:r>
          </w:p>
          <w:p w14:paraId="7E90170A"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CA_n1A-n78A</w:t>
            </w:r>
          </w:p>
          <w:p w14:paraId="78D0D0DE"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CA_n7A-n28A</w:t>
            </w:r>
          </w:p>
          <w:p w14:paraId="7DE9C6C3"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CA_n7A-n78A</w:t>
            </w:r>
          </w:p>
          <w:p w14:paraId="0C7B19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984BA8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3F5178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935B6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63B192B1" w14:textId="77777777" w:rsidTr="00DF1A27">
        <w:trPr>
          <w:trHeight w:val="29"/>
        </w:trPr>
        <w:tc>
          <w:tcPr>
            <w:tcW w:w="2756" w:type="dxa"/>
            <w:tcBorders>
              <w:top w:val="nil"/>
              <w:left w:val="single" w:sz="4" w:space="0" w:color="auto"/>
              <w:bottom w:val="nil"/>
              <w:right w:val="single" w:sz="4" w:space="0" w:color="auto"/>
            </w:tcBorders>
          </w:tcPr>
          <w:p w14:paraId="2DA5EE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C5EEC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673C9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08D1C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089DB5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7186794" w14:textId="77777777" w:rsidTr="00DF1A27">
        <w:trPr>
          <w:trHeight w:val="29"/>
        </w:trPr>
        <w:tc>
          <w:tcPr>
            <w:tcW w:w="2756" w:type="dxa"/>
            <w:tcBorders>
              <w:top w:val="nil"/>
              <w:left w:val="single" w:sz="4" w:space="0" w:color="auto"/>
              <w:bottom w:val="nil"/>
              <w:right w:val="single" w:sz="4" w:space="0" w:color="auto"/>
            </w:tcBorders>
          </w:tcPr>
          <w:p w14:paraId="2E557F9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0BD3C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C7C3D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3B2084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 xml:space="preserve">5, 10, 15, </w:t>
            </w:r>
            <w:r w:rsidRPr="00A36404">
              <w:rPr>
                <w:rFonts w:ascii="Arial" w:eastAsia="DengXian" w:hAnsi="Arial"/>
                <w:sz w:val="18"/>
                <w:lang w:val="en-US" w:eastAsia="zh-CN"/>
              </w:rPr>
              <w:t>20</w:t>
            </w:r>
            <w:r w:rsidRPr="00A36404">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6FF50D9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D3A8FB3" w14:textId="77777777" w:rsidTr="00DF1A27">
        <w:trPr>
          <w:trHeight w:val="29"/>
        </w:trPr>
        <w:tc>
          <w:tcPr>
            <w:tcW w:w="2756" w:type="dxa"/>
            <w:tcBorders>
              <w:top w:val="nil"/>
              <w:left w:val="single" w:sz="4" w:space="0" w:color="auto"/>
              <w:bottom w:val="single" w:sz="4" w:space="0" w:color="auto"/>
              <w:right w:val="single" w:sz="4" w:space="0" w:color="auto"/>
            </w:tcBorders>
          </w:tcPr>
          <w:p w14:paraId="6E4A51E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362E5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9D9F6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2F8B7F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CA_n78(2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BCS2</w:t>
            </w:r>
          </w:p>
        </w:tc>
        <w:tc>
          <w:tcPr>
            <w:tcW w:w="2561" w:type="dxa"/>
            <w:tcBorders>
              <w:top w:val="nil"/>
              <w:left w:val="single" w:sz="4" w:space="0" w:color="auto"/>
              <w:bottom w:val="single" w:sz="4" w:space="0" w:color="auto"/>
              <w:right w:val="single" w:sz="4" w:space="0" w:color="auto"/>
            </w:tcBorders>
            <w:vAlign w:val="center"/>
          </w:tcPr>
          <w:p w14:paraId="5AB6432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FB74F60" w14:textId="77777777" w:rsidTr="00DF1A27">
        <w:trPr>
          <w:trHeight w:val="29"/>
        </w:trPr>
        <w:tc>
          <w:tcPr>
            <w:tcW w:w="2756" w:type="dxa"/>
            <w:tcBorders>
              <w:top w:val="single" w:sz="4" w:space="0" w:color="auto"/>
              <w:left w:val="single" w:sz="4" w:space="0" w:color="auto"/>
              <w:bottom w:val="nil"/>
              <w:right w:val="single" w:sz="4" w:space="0" w:color="auto"/>
            </w:tcBorders>
          </w:tcPr>
          <w:p w14:paraId="6AA794C6" w14:textId="18F5475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sz w:val="18"/>
              </w:rPr>
              <w:t>CA_n1A-n7A-n38A-n78A</w:t>
            </w:r>
            <w:ins w:id="39" w:author="Laurent Noel" w:date="2023-08-02T19:40:00Z">
              <w:r w:rsidR="00A45B42" w:rsidRPr="00A45B42">
                <w:rPr>
                  <w:rFonts w:ascii="Arial" w:eastAsia="SimSun" w:hAnsi="Arial"/>
                  <w:sz w:val="18"/>
                  <w:vertAlign w:val="superscript"/>
                  <w:rPrChange w:id="40" w:author="Laurent Noel" w:date="2023-08-02T19:40:00Z">
                    <w:rPr>
                      <w:rFonts w:ascii="Arial" w:eastAsia="SimSun" w:hAnsi="Arial"/>
                      <w:sz w:val="18"/>
                    </w:rPr>
                  </w:rPrChange>
                </w:rPr>
                <w:t>7</w:t>
              </w:r>
            </w:ins>
          </w:p>
        </w:tc>
        <w:tc>
          <w:tcPr>
            <w:tcW w:w="2822" w:type="dxa"/>
            <w:tcBorders>
              <w:top w:val="single" w:sz="4" w:space="0" w:color="auto"/>
              <w:left w:val="single" w:sz="4" w:space="0" w:color="auto"/>
              <w:bottom w:val="nil"/>
              <w:right w:val="single" w:sz="4" w:space="0" w:color="auto"/>
            </w:tcBorders>
          </w:tcPr>
          <w:p w14:paraId="0ED51621" w14:textId="77777777" w:rsidR="00A45B42" w:rsidRDefault="00A45B42" w:rsidP="00A36404">
            <w:pPr>
              <w:keepNext/>
              <w:keepLines/>
              <w:spacing w:after="0"/>
              <w:jc w:val="center"/>
              <w:rPr>
                <w:ins w:id="41" w:author="Laurent Noel" w:date="2023-08-02T19:40:00Z"/>
                <w:rFonts w:ascii="Arial" w:eastAsia="SimSun" w:hAnsi="Arial"/>
                <w:sz w:val="18"/>
                <w:lang w:val="en-US" w:eastAsia="zh-CN"/>
              </w:rPr>
            </w:pPr>
            <w:ins w:id="42" w:author="Laurent Noel" w:date="2023-08-02T19:40:00Z">
              <w:r>
                <w:rPr>
                  <w:rFonts w:ascii="Arial" w:eastAsia="SimSun" w:hAnsi="Arial"/>
                  <w:sz w:val="18"/>
                  <w:lang w:val="en-US" w:eastAsia="zh-CN"/>
                </w:rPr>
                <w:t>n1A</w:t>
              </w:r>
            </w:ins>
          </w:p>
          <w:p w14:paraId="3A036C76" w14:textId="44847148" w:rsidR="00A36404" w:rsidRPr="00A36404" w:rsidRDefault="00A45B42" w:rsidP="00A36404">
            <w:pPr>
              <w:keepNext/>
              <w:keepLines/>
              <w:spacing w:after="0"/>
              <w:jc w:val="center"/>
              <w:rPr>
                <w:rFonts w:ascii="Arial" w:hAnsi="Arial"/>
                <w:sz w:val="18"/>
                <w:lang w:eastAsia="zh-CN"/>
              </w:rPr>
            </w:pPr>
            <w:ins w:id="43" w:author="Laurent Noel" w:date="2023-08-02T19:40:00Z">
              <w:r>
                <w:rPr>
                  <w:rFonts w:ascii="Arial" w:eastAsia="SimSun" w:hAnsi="Arial"/>
                  <w:sz w:val="18"/>
                  <w:lang w:val="en-US" w:eastAsia="zh-CN"/>
                </w:rPr>
                <w:t>n78A</w:t>
              </w:r>
            </w:ins>
            <w:del w:id="44" w:author="Laurent Noel" w:date="2023-08-02T19:40:00Z">
              <w:r w:rsidR="00A36404" w:rsidRPr="00A36404" w:rsidDel="00A45B42">
                <w:rPr>
                  <w:rFonts w:ascii="Arial" w:eastAsia="SimSun" w:hAnsi="Arial"/>
                  <w:sz w:val="18"/>
                  <w:lang w:val="en-US" w:eastAsia="zh-CN"/>
                </w:rPr>
                <w:delText>-</w:delText>
              </w:r>
            </w:del>
          </w:p>
        </w:tc>
        <w:tc>
          <w:tcPr>
            <w:tcW w:w="1321" w:type="dxa"/>
            <w:tcBorders>
              <w:top w:val="single" w:sz="4" w:space="0" w:color="auto"/>
              <w:left w:val="single" w:sz="4" w:space="0" w:color="auto"/>
              <w:bottom w:val="single" w:sz="4" w:space="0" w:color="auto"/>
              <w:right w:val="single" w:sz="4" w:space="0" w:color="auto"/>
            </w:tcBorders>
          </w:tcPr>
          <w:p w14:paraId="3064C05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4346CE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A43A25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B1EEF5F" w14:textId="77777777" w:rsidTr="00DF1A27">
        <w:trPr>
          <w:trHeight w:val="29"/>
        </w:trPr>
        <w:tc>
          <w:tcPr>
            <w:tcW w:w="2756" w:type="dxa"/>
            <w:tcBorders>
              <w:top w:val="nil"/>
              <w:left w:val="single" w:sz="4" w:space="0" w:color="auto"/>
              <w:bottom w:val="nil"/>
              <w:right w:val="single" w:sz="4" w:space="0" w:color="auto"/>
            </w:tcBorders>
          </w:tcPr>
          <w:p w14:paraId="166CEE12" w14:textId="77777777" w:rsidR="00A36404" w:rsidRPr="00A36404" w:rsidRDefault="00A36404" w:rsidP="00A36404">
            <w:pPr>
              <w:keepNext/>
              <w:keepLines/>
              <w:spacing w:after="0"/>
              <w:jc w:val="center"/>
              <w:rPr>
                <w:rFonts w:ascii="Arial" w:eastAsia="SimSun" w:hAnsi="Arial" w:cs="Arial"/>
                <w:color w:val="000000"/>
                <w:sz w:val="18"/>
              </w:rPr>
            </w:pPr>
          </w:p>
        </w:tc>
        <w:tc>
          <w:tcPr>
            <w:tcW w:w="2822" w:type="dxa"/>
            <w:tcBorders>
              <w:top w:val="nil"/>
              <w:left w:val="single" w:sz="4" w:space="0" w:color="auto"/>
              <w:bottom w:val="nil"/>
              <w:right w:val="single" w:sz="4" w:space="0" w:color="auto"/>
            </w:tcBorders>
          </w:tcPr>
          <w:p w14:paraId="6BF5D3FF" w14:textId="77777777" w:rsidR="00A36404" w:rsidRPr="00A36404" w:rsidRDefault="00A36404" w:rsidP="00A36404">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0D2C4F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0DAFD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C4701D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899069E" w14:textId="77777777" w:rsidTr="00DF1A27">
        <w:trPr>
          <w:trHeight w:val="29"/>
        </w:trPr>
        <w:tc>
          <w:tcPr>
            <w:tcW w:w="2756" w:type="dxa"/>
            <w:tcBorders>
              <w:top w:val="nil"/>
              <w:left w:val="single" w:sz="4" w:space="0" w:color="auto"/>
              <w:bottom w:val="nil"/>
              <w:right w:val="single" w:sz="4" w:space="0" w:color="auto"/>
            </w:tcBorders>
          </w:tcPr>
          <w:p w14:paraId="2CD1EDEC" w14:textId="77777777" w:rsidR="00A36404" w:rsidRPr="00A36404" w:rsidRDefault="00A36404" w:rsidP="00A36404">
            <w:pPr>
              <w:keepNext/>
              <w:keepLines/>
              <w:spacing w:after="0"/>
              <w:jc w:val="center"/>
              <w:rPr>
                <w:rFonts w:ascii="Arial" w:eastAsia="SimSun" w:hAnsi="Arial" w:cs="Arial"/>
                <w:color w:val="000000"/>
                <w:sz w:val="18"/>
              </w:rPr>
            </w:pPr>
          </w:p>
        </w:tc>
        <w:tc>
          <w:tcPr>
            <w:tcW w:w="2822" w:type="dxa"/>
            <w:tcBorders>
              <w:top w:val="nil"/>
              <w:left w:val="single" w:sz="4" w:space="0" w:color="auto"/>
              <w:bottom w:val="nil"/>
              <w:right w:val="single" w:sz="4" w:space="0" w:color="auto"/>
            </w:tcBorders>
          </w:tcPr>
          <w:p w14:paraId="0CA14B7B" w14:textId="77777777" w:rsidR="00A36404" w:rsidRPr="00A36404" w:rsidRDefault="00A36404" w:rsidP="00A36404">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2D971D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AF236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2A58B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CED3BB7" w14:textId="77777777" w:rsidTr="00DF1A27">
        <w:trPr>
          <w:trHeight w:val="29"/>
        </w:trPr>
        <w:tc>
          <w:tcPr>
            <w:tcW w:w="2756" w:type="dxa"/>
            <w:tcBorders>
              <w:top w:val="nil"/>
              <w:left w:val="single" w:sz="4" w:space="0" w:color="auto"/>
              <w:bottom w:val="single" w:sz="4" w:space="0" w:color="auto"/>
              <w:right w:val="single" w:sz="4" w:space="0" w:color="auto"/>
            </w:tcBorders>
          </w:tcPr>
          <w:p w14:paraId="619FBB74" w14:textId="77777777" w:rsidR="00A36404" w:rsidRPr="00A36404" w:rsidRDefault="00A36404" w:rsidP="00A36404">
            <w:pPr>
              <w:keepNext/>
              <w:keepLines/>
              <w:spacing w:after="0"/>
              <w:jc w:val="center"/>
              <w:rPr>
                <w:rFonts w:ascii="Arial" w:eastAsia="SimSun" w:hAnsi="Arial" w:cs="Arial"/>
                <w:color w:val="000000"/>
                <w:sz w:val="18"/>
              </w:rPr>
            </w:pPr>
          </w:p>
        </w:tc>
        <w:tc>
          <w:tcPr>
            <w:tcW w:w="2822" w:type="dxa"/>
            <w:tcBorders>
              <w:top w:val="nil"/>
              <w:left w:val="single" w:sz="4" w:space="0" w:color="auto"/>
              <w:bottom w:val="single" w:sz="4" w:space="0" w:color="auto"/>
              <w:right w:val="single" w:sz="4" w:space="0" w:color="auto"/>
            </w:tcBorders>
          </w:tcPr>
          <w:p w14:paraId="47E74C19" w14:textId="77777777" w:rsidR="00A36404" w:rsidRPr="00A36404" w:rsidRDefault="00A36404" w:rsidP="00A36404">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F5F37B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2E86E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E8A42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CC66571" w14:textId="77777777" w:rsidTr="00DF1A27">
        <w:trPr>
          <w:trHeight w:val="29"/>
        </w:trPr>
        <w:tc>
          <w:tcPr>
            <w:tcW w:w="2756" w:type="dxa"/>
            <w:tcBorders>
              <w:top w:val="single" w:sz="4" w:space="0" w:color="auto"/>
              <w:left w:val="single" w:sz="4" w:space="0" w:color="auto"/>
              <w:bottom w:val="nil"/>
              <w:right w:val="single" w:sz="4" w:space="0" w:color="auto"/>
            </w:tcBorders>
          </w:tcPr>
          <w:p w14:paraId="241898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CA_n1A-n7A-n40A-n78A</w:t>
            </w:r>
          </w:p>
        </w:tc>
        <w:tc>
          <w:tcPr>
            <w:tcW w:w="2822" w:type="dxa"/>
            <w:tcBorders>
              <w:top w:val="single" w:sz="4" w:space="0" w:color="auto"/>
              <w:left w:val="single" w:sz="4" w:space="0" w:color="auto"/>
              <w:bottom w:val="nil"/>
              <w:right w:val="single" w:sz="4" w:space="0" w:color="auto"/>
            </w:tcBorders>
          </w:tcPr>
          <w:p w14:paraId="5E8CEF07"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CA_n1A-n7A</w:t>
            </w:r>
          </w:p>
          <w:p w14:paraId="5FBAB901"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CA_n1A-n40A</w:t>
            </w:r>
          </w:p>
          <w:p w14:paraId="195856EC"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 CA_n1A-n78A</w:t>
            </w:r>
          </w:p>
          <w:p w14:paraId="6D0B635D"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CA_n7A-n40A</w:t>
            </w:r>
          </w:p>
          <w:p w14:paraId="68EFD980"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CA_n7A-n78A </w:t>
            </w:r>
          </w:p>
          <w:p w14:paraId="5477E0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15FD1E1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A776BF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274900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3F3238B0" w14:textId="77777777" w:rsidTr="00DF1A27">
        <w:trPr>
          <w:trHeight w:val="29"/>
        </w:trPr>
        <w:tc>
          <w:tcPr>
            <w:tcW w:w="2756" w:type="dxa"/>
            <w:tcBorders>
              <w:top w:val="nil"/>
              <w:left w:val="single" w:sz="4" w:space="0" w:color="auto"/>
              <w:bottom w:val="nil"/>
              <w:right w:val="single" w:sz="4" w:space="0" w:color="auto"/>
            </w:tcBorders>
          </w:tcPr>
          <w:p w14:paraId="322E4E0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5755D2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839AD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DD876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444670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8E6B79F" w14:textId="77777777" w:rsidTr="00DF1A27">
        <w:trPr>
          <w:trHeight w:val="29"/>
        </w:trPr>
        <w:tc>
          <w:tcPr>
            <w:tcW w:w="2756" w:type="dxa"/>
            <w:tcBorders>
              <w:top w:val="nil"/>
              <w:left w:val="single" w:sz="4" w:space="0" w:color="auto"/>
              <w:bottom w:val="nil"/>
              <w:right w:val="single" w:sz="4" w:space="0" w:color="auto"/>
            </w:tcBorders>
          </w:tcPr>
          <w:p w14:paraId="04B57F0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1D7B14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B9847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0A1B39C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18510E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B0D282A" w14:textId="77777777" w:rsidTr="00DF1A27">
        <w:trPr>
          <w:trHeight w:val="29"/>
        </w:trPr>
        <w:tc>
          <w:tcPr>
            <w:tcW w:w="2756" w:type="dxa"/>
            <w:tcBorders>
              <w:top w:val="nil"/>
              <w:left w:val="single" w:sz="4" w:space="0" w:color="auto"/>
              <w:bottom w:val="single" w:sz="4" w:space="0" w:color="auto"/>
              <w:right w:val="single" w:sz="4" w:space="0" w:color="auto"/>
            </w:tcBorders>
          </w:tcPr>
          <w:p w14:paraId="461F4E1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A02AD0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B4D0F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AC265E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CB5F2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7AD5846" w14:textId="77777777" w:rsidTr="00DF1A27">
        <w:trPr>
          <w:trHeight w:val="29"/>
        </w:trPr>
        <w:tc>
          <w:tcPr>
            <w:tcW w:w="2756" w:type="dxa"/>
            <w:tcBorders>
              <w:top w:val="single" w:sz="4" w:space="0" w:color="auto"/>
              <w:left w:val="single" w:sz="4" w:space="0" w:color="auto"/>
              <w:bottom w:val="nil"/>
              <w:right w:val="single" w:sz="4" w:space="0" w:color="auto"/>
            </w:tcBorders>
          </w:tcPr>
          <w:p w14:paraId="52CAAF6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44B885BF"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CA_n1A-n7A</w:t>
            </w:r>
          </w:p>
          <w:p w14:paraId="75EFBD1C"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CA_n1A-n78A</w:t>
            </w:r>
          </w:p>
          <w:p w14:paraId="0936DB6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88AC3A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E7F8B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1E08EE5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lang w:val="en-US" w:eastAsia="zh-CN" w:bidi="ar"/>
              </w:rPr>
              <w:t>0</w:t>
            </w:r>
          </w:p>
        </w:tc>
      </w:tr>
      <w:tr w:rsidR="00A36404" w:rsidRPr="00A36404" w14:paraId="3B3B31B0" w14:textId="77777777" w:rsidTr="00DF1A27">
        <w:trPr>
          <w:trHeight w:val="29"/>
        </w:trPr>
        <w:tc>
          <w:tcPr>
            <w:tcW w:w="2756" w:type="dxa"/>
            <w:tcBorders>
              <w:top w:val="nil"/>
              <w:left w:val="single" w:sz="4" w:space="0" w:color="auto"/>
              <w:bottom w:val="nil"/>
              <w:right w:val="single" w:sz="4" w:space="0" w:color="auto"/>
            </w:tcBorders>
          </w:tcPr>
          <w:p w14:paraId="302064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B2B7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378C7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21368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2DA5585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365082A" w14:textId="77777777" w:rsidTr="00DF1A27">
        <w:trPr>
          <w:trHeight w:val="29"/>
        </w:trPr>
        <w:tc>
          <w:tcPr>
            <w:tcW w:w="2756" w:type="dxa"/>
            <w:tcBorders>
              <w:top w:val="nil"/>
              <w:left w:val="single" w:sz="4" w:space="0" w:color="auto"/>
              <w:bottom w:val="nil"/>
              <w:right w:val="single" w:sz="4" w:space="0" w:color="auto"/>
            </w:tcBorders>
          </w:tcPr>
          <w:p w14:paraId="68EE013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DB21B8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D72E3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E14A67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0943A6D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A8E8B87" w14:textId="77777777" w:rsidTr="00DF1A27">
        <w:trPr>
          <w:trHeight w:val="29"/>
        </w:trPr>
        <w:tc>
          <w:tcPr>
            <w:tcW w:w="2756" w:type="dxa"/>
            <w:tcBorders>
              <w:top w:val="nil"/>
              <w:left w:val="single" w:sz="4" w:space="0" w:color="auto"/>
              <w:bottom w:val="single" w:sz="4" w:space="0" w:color="auto"/>
              <w:right w:val="single" w:sz="4" w:space="0" w:color="auto"/>
            </w:tcBorders>
          </w:tcPr>
          <w:p w14:paraId="55F6D6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86286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C9828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FA1B0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49061CE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B7C8221" w14:textId="77777777" w:rsidTr="00DF1A27">
        <w:trPr>
          <w:trHeight w:val="29"/>
        </w:trPr>
        <w:tc>
          <w:tcPr>
            <w:tcW w:w="2756" w:type="dxa"/>
            <w:tcBorders>
              <w:top w:val="single" w:sz="4" w:space="0" w:color="auto"/>
              <w:left w:val="single" w:sz="4" w:space="0" w:color="auto"/>
              <w:bottom w:val="nil"/>
              <w:right w:val="single" w:sz="4" w:space="0" w:color="auto"/>
            </w:tcBorders>
          </w:tcPr>
          <w:p w14:paraId="198B7ED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178D5B1E"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CA_n1A-n7A</w:t>
            </w:r>
          </w:p>
          <w:p w14:paraId="24ED480B"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CA_n1A-n78A</w:t>
            </w:r>
          </w:p>
          <w:p w14:paraId="3DF1A60A"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CA_n7A-n78A</w:t>
            </w:r>
          </w:p>
          <w:p w14:paraId="7A7B918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718A648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53F2D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43D41D8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lang w:val="en-US" w:eastAsia="zh-CN" w:bidi="ar"/>
              </w:rPr>
              <w:t>0</w:t>
            </w:r>
          </w:p>
        </w:tc>
      </w:tr>
      <w:tr w:rsidR="00A36404" w:rsidRPr="00A36404" w14:paraId="6DD28A62" w14:textId="77777777" w:rsidTr="00DF1A27">
        <w:trPr>
          <w:trHeight w:val="29"/>
        </w:trPr>
        <w:tc>
          <w:tcPr>
            <w:tcW w:w="2756" w:type="dxa"/>
            <w:tcBorders>
              <w:top w:val="nil"/>
              <w:left w:val="single" w:sz="4" w:space="0" w:color="auto"/>
              <w:bottom w:val="nil"/>
              <w:right w:val="single" w:sz="4" w:space="0" w:color="auto"/>
            </w:tcBorders>
          </w:tcPr>
          <w:p w14:paraId="329902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302ED6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59712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C562F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6175588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09E0467" w14:textId="77777777" w:rsidTr="00DF1A27">
        <w:trPr>
          <w:trHeight w:val="29"/>
        </w:trPr>
        <w:tc>
          <w:tcPr>
            <w:tcW w:w="2756" w:type="dxa"/>
            <w:tcBorders>
              <w:top w:val="nil"/>
              <w:left w:val="single" w:sz="4" w:space="0" w:color="auto"/>
              <w:bottom w:val="nil"/>
              <w:right w:val="single" w:sz="4" w:space="0" w:color="auto"/>
            </w:tcBorders>
          </w:tcPr>
          <w:p w14:paraId="4113D32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985B4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F1AF8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55E752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2647EEB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360D47F" w14:textId="77777777" w:rsidTr="00DF1A27">
        <w:trPr>
          <w:trHeight w:val="29"/>
        </w:trPr>
        <w:tc>
          <w:tcPr>
            <w:tcW w:w="2756" w:type="dxa"/>
            <w:tcBorders>
              <w:top w:val="nil"/>
              <w:left w:val="single" w:sz="4" w:space="0" w:color="auto"/>
              <w:bottom w:val="single" w:sz="4" w:space="0" w:color="auto"/>
              <w:right w:val="single" w:sz="4" w:space="0" w:color="auto"/>
            </w:tcBorders>
          </w:tcPr>
          <w:p w14:paraId="391BAB0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57DDE1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BD5C4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3895C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CA_n78(2</w:t>
            </w:r>
            <w:proofErr w:type="gramStart"/>
            <w:r w:rsidRPr="00A36404">
              <w:rPr>
                <w:rFonts w:ascii="Arial" w:eastAsia="SimSun" w:hAnsi="Arial" w:cs="Arial"/>
                <w:sz w:val="18"/>
                <w:szCs w:val="18"/>
              </w:rPr>
              <w:t>A)_</w:t>
            </w:r>
            <w:proofErr w:type="gramEnd"/>
            <w:r w:rsidRPr="00A36404">
              <w:rPr>
                <w:rFonts w:ascii="Arial" w:eastAsia="SimSun"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17B8B0B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BF458B5" w14:textId="77777777" w:rsidTr="00DF1A27">
        <w:trPr>
          <w:trHeight w:val="29"/>
        </w:trPr>
        <w:tc>
          <w:tcPr>
            <w:tcW w:w="2756" w:type="dxa"/>
            <w:tcBorders>
              <w:top w:val="single" w:sz="4" w:space="0" w:color="auto"/>
              <w:left w:val="single" w:sz="4" w:space="0" w:color="auto"/>
              <w:bottom w:val="nil"/>
              <w:right w:val="single" w:sz="4" w:space="0" w:color="auto"/>
            </w:tcBorders>
          </w:tcPr>
          <w:p w14:paraId="54C4C8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1C4AEC73"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CA_n1A-n8A</w:t>
            </w:r>
          </w:p>
          <w:p w14:paraId="015DB73F"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CA_n1A-n40A</w:t>
            </w:r>
          </w:p>
          <w:p w14:paraId="034B9999"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 CA_n1A-n78A</w:t>
            </w:r>
          </w:p>
          <w:p w14:paraId="06502E6C"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 CA_n8A-n40A</w:t>
            </w:r>
          </w:p>
          <w:p w14:paraId="4D1187D0"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CA_n8A-n78A</w:t>
            </w:r>
          </w:p>
          <w:p w14:paraId="349405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2DB56F1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474364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9520E1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2B07BB4B" w14:textId="77777777" w:rsidTr="00DF1A27">
        <w:trPr>
          <w:trHeight w:val="29"/>
        </w:trPr>
        <w:tc>
          <w:tcPr>
            <w:tcW w:w="2756" w:type="dxa"/>
            <w:tcBorders>
              <w:top w:val="nil"/>
              <w:left w:val="single" w:sz="4" w:space="0" w:color="auto"/>
              <w:bottom w:val="nil"/>
              <w:right w:val="single" w:sz="4" w:space="0" w:color="auto"/>
            </w:tcBorders>
          </w:tcPr>
          <w:p w14:paraId="67FC005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9A66C6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99F1A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7CD96B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BFE6F7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CEA59D1" w14:textId="77777777" w:rsidTr="00DF1A27">
        <w:trPr>
          <w:trHeight w:val="29"/>
        </w:trPr>
        <w:tc>
          <w:tcPr>
            <w:tcW w:w="2756" w:type="dxa"/>
            <w:tcBorders>
              <w:top w:val="nil"/>
              <w:left w:val="single" w:sz="4" w:space="0" w:color="auto"/>
              <w:bottom w:val="nil"/>
              <w:right w:val="single" w:sz="4" w:space="0" w:color="auto"/>
            </w:tcBorders>
          </w:tcPr>
          <w:p w14:paraId="62A8FE8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838F8B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AACB3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0F41E58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6E10286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E3BBC2" w14:textId="77777777" w:rsidTr="00DF1A27">
        <w:trPr>
          <w:trHeight w:val="29"/>
        </w:trPr>
        <w:tc>
          <w:tcPr>
            <w:tcW w:w="2756" w:type="dxa"/>
            <w:tcBorders>
              <w:top w:val="nil"/>
              <w:left w:val="single" w:sz="4" w:space="0" w:color="auto"/>
              <w:bottom w:val="single" w:sz="4" w:space="0" w:color="auto"/>
              <w:right w:val="single" w:sz="4" w:space="0" w:color="auto"/>
            </w:tcBorders>
          </w:tcPr>
          <w:p w14:paraId="4584B0D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821DE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C2C87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3B906B7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78B5D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0D25628" w14:textId="77777777" w:rsidTr="00DF1A27">
        <w:trPr>
          <w:trHeight w:val="29"/>
        </w:trPr>
        <w:tc>
          <w:tcPr>
            <w:tcW w:w="2756" w:type="dxa"/>
            <w:tcBorders>
              <w:top w:val="single" w:sz="4" w:space="0" w:color="auto"/>
              <w:left w:val="single" w:sz="4" w:space="0" w:color="auto"/>
              <w:bottom w:val="nil"/>
              <w:right w:val="single" w:sz="4" w:space="0" w:color="auto"/>
            </w:tcBorders>
          </w:tcPr>
          <w:p w14:paraId="26A701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6FEFA2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73116D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145438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3CE96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04D06EE" w14:textId="77777777" w:rsidTr="00DF1A27">
        <w:trPr>
          <w:trHeight w:val="29"/>
        </w:trPr>
        <w:tc>
          <w:tcPr>
            <w:tcW w:w="2756" w:type="dxa"/>
            <w:tcBorders>
              <w:top w:val="nil"/>
              <w:left w:val="single" w:sz="4" w:space="0" w:color="auto"/>
              <w:bottom w:val="nil"/>
              <w:right w:val="single" w:sz="4" w:space="0" w:color="auto"/>
            </w:tcBorders>
          </w:tcPr>
          <w:p w14:paraId="403FF22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03AAAA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B1774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43991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F9633C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4FBF25E" w14:textId="77777777" w:rsidTr="00DF1A27">
        <w:trPr>
          <w:trHeight w:val="29"/>
        </w:trPr>
        <w:tc>
          <w:tcPr>
            <w:tcW w:w="2756" w:type="dxa"/>
            <w:tcBorders>
              <w:top w:val="nil"/>
              <w:left w:val="single" w:sz="4" w:space="0" w:color="auto"/>
              <w:bottom w:val="nil"/>
              <w:right w:val="single" w:sz="4" w:space="0" w:color="auto"/>
            </w:tcBorders>
          </w:tcPr>
          <w:p w14:paraId="260F7D5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B47C11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7020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FA546E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129E7BB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3546752" w14:textId="77777777" w:rsidTr="00DF1A27">
        <w:trPr>
          <w:trHeight w:val="29"/>
        </w:trPr>
        <w:tc>
          <w:tcPr>
            <w:tcW w:w="2756" w:type="dxa"/>
            <w:tcBorders>
              <w:top w:val="nil"/>
              <w:left w:val="single" w:sz="4" w:space="0" w:color="auto"/>
              <w:bottom w:val="single" w:sz="4" w:space="0" w:color="auto"/>
              <w:right w:val="single" w:sz="4" w:space="0" w:color="auto"/>
            </w:tcBorders>
          </w:tcPr>
          <w:p w14:paraId="308DDB6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272E2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21597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171196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AE80D5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F4C1DE" w14:textId="77777777" w:rsidTr="00DF1A27">
        <w:trPr>
          <w:trHeight w:val="29"/>
        </w:trPr>
        <w:tc>
          <w:tcPr>
            <w:tcW w:w="2756" w:type="dxa"/>
            <w:tcBorders>
              <w:top w:val="single" w:sz="4" w:space="0" w:color="auto"/>
              <w:left w:val="single" w:sz="4" w:space="0" w:color="auto"/>
              <w:bottom w:val="nil"/>
              <w:right w:val="single" w:sz="4" w:space="0" w:color="auto"/>
            </w:tcBorders>
          </w:tcPr>
          <w:p w14:paraId="180C8E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34CE47E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8A93A1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F256D2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D935E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2AA47642" w14:textId="77777777" w:rsidTr="00DF1A27">
        <w:trPr>
          <w:trHeight w:val="29"/>
        </w:trPr>
        <w:tc>
          <w:tcPr>
            <w:tcW w:w="2756" w:type="dxa"/>
            <w:tcBorders>
              <w:top w:val="nil"/>
              <w:left w:val="single" w:sz="4" w:space="0" w:color="auto"/>
              <w:bottom w:val="nil"/>
              <w:right w:val="single" w:sz="4" w:space="0" w:color="auto"/>
            </w:tcBorders>
          </w:tcPr>
          <w:p w14:paraId="14BE464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9AE97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FB1B4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1B522A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A2B4FE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FA8A913" w14:textId="77777777" w:rsidTr="00DF1A27">
        <w:trPr>
          <w:trHeight w:val="29"/>
        </w:trPr>
        <w:tc>
          <w:tcPr>
            <w:tcW w:w="2756" w:type="dxa"/>
            <w:tcBorders>
              <w:top w:val="nil"/>
              <w:left w:val="single" w:sz="4" w:space="0" w:color="auto"/>
              <w:bottom w:val="nil"/>
              <w:right w:val="single" w:sz="4" w:space="0" w:color="auto"/>
            </w:tcBorders>
          </w:tcPr>
          <w:p w14:paraId="02597DB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E37E69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95E8E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F15B42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CA_n78(2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nil"/>
              <w:right w:val="single" w:sz="4" w:space="0" w:color="auto"/>
            </w:tcBorders>
          </w:tcPr>
          <w:p w14:paraId="2EADE14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B159984" w14:textId="77777777" w:rsidTr="00DF1A27">
        <w:trPr>
          <w:trHeight w:val="29"/>
        </w:trPr>
        <w:tc>
          <w:tcPr>
            <w:tcW w:w="2756" w:type="dxa"/>
            <w:tcBorders>
              <w:top w:val="nil"/>
              <w:left w:val="single" w:sz="4" w:space="0" w:color="auto"/>
              <w:bottom w:val="single" w:sz="4" w:space="0" w:color="auto"/>
              <w:right w:val="single" w:sz="4" w:space="0" w:color="auto"/>
            </w:tcBorders>
          </w:tcPr>
          <w:p w14:paraId="646B2BE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E7FE2E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30BBA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79B690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501830D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BE9B2A" w14:textId="77777777" w:rsidTr="00DF1A27">
        <w:trPr>
          <w:trHeight w:val="29"/>
        </w:trPr>
        <w:tc>
          <w:tcPr>
            <w:tcW w:w="2756" w:type="dxa"/>
            <w:tcBorders>
              <w:top w:val="single" w:sz="4" w:space="0" w:color="auto"/>
              <w:left w:val="single" w:sz="4" w:space="0" w:color="auto"/>
              <w:bottom w:val="nil"/>
              <w:right w:val="single" w:sz="4" w:space="0" w:color="auto"/>
            </w:tcBorders>
          </w:tcPr>
          <w:p w14:paraId="16AF43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CA_n1A-n18A-n28A-n41A</w:t>
            </w:r>
          </w:p>
        </w:tc>
        <w:tc>
          <w:tcPr>
            <w:tcW w:w="2822" w:type="dxa"/>
            <w:tcBorders>
              <w:top w:val="single" w:sz="4" w:space="0" w:color="auto"/>
              <w:left w:val="single" w:sz="4" w:space="0" w:color="auto"/>
              <w:bottom w:val="nil"/>
              <w:right w:val="single" w:sz="4" w:space="0" w:color="auto"/>
            </w:tcBorders>
          </w:tcPr>
          <w:p w14:paraId="5CC7250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CA_n1A-n18A</w:t>
            </w:r>
          </w:p>
          <w:p w14:paraId="5EE50058"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CA_n1A-n28A</w:t>
            </w:r>
          </w:p>
          <w:p w14:paraId="124B18A6"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CA_n1A-n41A</w:t>
            </w:r>
          </w:p>
          <w:p w14:paraId="65FD4243"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CA_n18A-n28A</w:t>
            </w:r>
          </w:p>
          <w:p w14:paraId="3FE3F9C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CA_n18A-n41A</w:t>
            </w:r>
          </w:p>
          <w:p w14:paraId="27F12C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6A502CC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w:t>
            </w:r>
            <w:r w:rsidRPr="00A36404">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0D1CD1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B6CC0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zh-CN"/>
              </w:rPr>
              <w:t>0</w:t>
            </w:r>
          </w:p>
        </w:tc>
      </w:tr>
      <w:tr w:rsidR="00A36404" w:rsidRPr="00A36404" w14:paraId="35815EC1" w14:textId="77777777" w:rsidTr="00DF1A27">
        <w:trPr>
          <w:trHeight w:val="29"/>
        </w:trPr>
        <w:tc>
          <w:tcPr>
            <w:tcW w:w="2756" w:type="dxa"/>
            <w:tcBorders>
              <w:top w:val="nil"/>
              <w:left w:val="single" w:sz="4" w:space="0" w:color="auto"/>
              <w:bottom w:val="nil"/>
              <w:right w:val="single" w:sz="4" w:space="0" w:color="auto"/>
            </w:tcBorders>
          </w:tcPr>
          <w:p w14:paraId="1153539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BA2CE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58A4F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w:t>
            </w:r>
            <w:r w:rsidRPr="00A36404">
              <w:rPr>
                <w:rFonts w:ascii="Arial" w:eastAsia="DengXian" w:hAnsi="Arial" w:hint="eastAsia"/>
                <w:sz w:val="18"/>
                <w:lang w:eastAsia="zh-CN"/>
              </w:rPr>
              <w:t>1</w:t>
            </w:r>
            <w:r w:rsidRPr="00A36404">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4BD10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41F07F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AA88A45" w14:textId="77777777" w:rsidTr="00DF1A27">
        <w:trPr>
          <w:trHeight w:val="29"/>
        </w:trPr>
        <w:tc>
          <w:tcPr>
            <w:tcW w:w="2756" w:type="dxa"/>
            <w:tcBorders>
              <w:top w:val="nil"/>
              <w:left w:val="single" w:sz="4" w:space="0" w:color="auto"/>
              <w:bottom w:val="nil"/>
              <w:right w:val="single" w:sz="4" w:space="0" w:color="auto"/>
            </w:tcBorders>
          </w:tcPr>
          <w:p w14:paraId="3F1CEBA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8941D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AF4BE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6FF368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7DCBF6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99E8459" w14:textId="77777777" w:rsidTr="00DF1A27">
        <w:trPr>
          <w:trHeight w:val="29"/>
        </w:trPr>
        <w:tc>
          <w:tcPr>
            <w:tcW w:w="2756" w:type="dxa"/>
            <w:tcBorders>
              <w:top w:val="nil"/>
              <w:left w:val="single" w:sz="4" w:space="0" w:color="auto"/>
              <w:bottom w:val="single" w:sz="4" w:space="0" w:color="auto"/>
              <w:right w:val="single" w:sz="4" w:space="0" w:color="auto"/>
            </w:tcBorders>
          </w:tcPr>
          <w:p w14:paraId="6ECD527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E120B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B171B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w:t>
            </w:r>
            <w:r w:rsidRPr="00A36404">
              <w:rPr>
                <w:rFonts w:ascii="Arial" w:eastAsia="DengXian" w:hAnsi="Arial" w:hint="eastAsia"/>
                <w:sz w:val="18"/>
                <w:lang w:eastAsia="zh-CN"/>
              </w:rPr>
              <w:t>4</w:t>
            </w:r>
            <w:r w:rsidRPr="00A36404">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A6338E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1B8B49E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8746C8B" w14:textId="77777777" w:rsidTr="00DF1A27">
        <w:trPr>
          <w:trHeight w:val="29"/>
        </w:trPr>
        <w:tc>
          <w:tcPr>
            <w:tcW w:w="2756" w:type="dxa"/>
            <w:tcBorders>
              <w:top w:val="single" w:sz="4" w:space="0" w:color="auto"/>
              <w:left w:val="single" w:sz="4" w:space="0" w:color="auto"/>
              <w:bottom w:val="nil"/>
              <w:right w:val="single" w:sz="4" w:space="0" w:color="auto"/>
            </w:tcBorders>
          </w:tcPr>
          <w:p w14:paraId="61481F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lastRenderedPageBreak/>
              <w:t>CA_n1A-n18A-n28A-n77A</w:t>
            </w:r>
          </w:p>
        </w:tc>
        <w:tc>
          <w:tcPr>
            <w:tcW w:w="2822" w:type="dxa"/>
            <w:tcBorders>
              <w:top w:val="single" w:sz="4" w:space="0" w:color="auto"/>
              <w:left w:val="single" w:sz="4" w:space="0" w:color="auto"/>
              <w:bottom w:val="nil"/>
              <w:right w:val="single" w:sz="4" w:space="0" w:color="auto"/>
            </w:tcBorders>
          </w:tcPr>
          <w:p w14:paraId="26FF84E6"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CA_n1A-n18A</w:t>
            </w:r>
          </w:p>
          <w:p w14:paraId="339A458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CA_n1A-n28A</w:t>
            </w:r>
          </w:p>
          <w:p w14:paraId="406AC51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CA_n1A-n77A</w:t>
            </w:r>
          </w:p>
          <w:p w14:paraId="5B186DF4"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CA_n18A-n28A</w:t>
            </w:r>
          </w:p>
          <w:p w14:paraId="533F1EFA"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CA_n18A-n77A</w:t>
            </w:r>
          </w:p>
          <w:p w14:paraId="379447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4E96E55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w:t>
            </w:r>
            <w:r w:rsidRPr="00A36404">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DE85F6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A1638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zh-CN"/>
              </w:rPr>
              <w:t>0</w:t>
            </w:r>
          </w:p>
        </w:tc>
      </w:tr>
      <w:tr w:rsidR="00A36404" w:rsidRPr="00A36404" w14:paraId="53CCF86F" w14:textId="77777777" w:rsidTr="00DF1A27">
        <w:trPr>
          <w:trHeight w:val="29"/>
        </w:trPr>
        <w:tc>
          <w:tcPr>
            <w:tcW w:w="2756" w:type="dxa"/>
            <w:tcBorders>
              <w:top w:val="nil"/>
              <w:left w:val="single" w:sz="4" w:space="0" w:color="auto"/>
              <w:bottom w:val="nil"/>
              <w:right w:val="single" w:sz="4" w:space="0" w:color="auto"/>
            </w:tcBorders>
          </w:tcPr>
          <w:p w14:paraId="4574C7F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27524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8C2C9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w:t>
            </w:r>
            <w:r w:rsidRPr="00A36404">
              <w:rPr>
                <w:rFonts w:ascii="Arial" w:eastAsia="DengXian" w:hAnsi="Arial" w:hint="eastAsia"/>
                <w:sz w:val="18"/>
                <w:lang w:eastAsia="zh-CN"/>
              </w:rPr>
              <w:t>1</w:t>
            </w:r>
            <w:r w:rsidRPr="00A36404">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B9732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26E129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DF752C4" w14:textId="77777777" w:rsidTr="00DF1A27">
        <w:trPr>
          <w:trHeight w:val="29"/>
        </w:trPr>
        <w:tc>
          <w:tcPr>
            <w:tcW w:w="2756" w:type="dxa"/>
            <w:tcBorders>
              <w:top w:val="nil"/>
              <w:left w:val="single" w:sz="4" w:space="0" w:color="auto"/>
              <w:bottom w:val="nil"/>
              <w:right w:val="single" w:sz="4" w:space="0" w:color="auto"/>
            </w:tcBorders>
          </w:tcPr>
          <w:p w14:paraId="7963AD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0094BF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B3FF0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74C51A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5E5DA6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6C89A01" w14:textId="77777777" w:rsidTr="00DF1A27">
        <w:trPr>
          <w:trHeight w:val="29"/>
        </w:trPr>
        <w:tc>
          <w:tcPr>
            <w:tcW w:w="2756" w:type="dxa"/>
            <w:tcBorders>
              <w:top w:val="nil"/>
              <w:left w:val="single" w:sz="4" w:space="0" w:color="auto"/>
              <w:bottom w:val="single" w:sz="4" w:space="0" w:color="auto"/>
              <w:right w:val="single" w:sz="4" w:space="0" w:color="auto"/>
            </w:tcBorders>
          </w:tcPr>
          <w:p w14:paraId="742F046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C84C5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25818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6E7867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1E5C5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CB47BE" w14:textId="77777777" w:rsidTr="00DF1A27">
        <w:trPr>
          <w:trHeight w:val="29"/>
        </w:trPr>
        <w:tc>
          <w:tcPr>
            <w:tcW w:w="2756" w:type="dxa"/>
            <w:tcBorders>
              <w:top w:val="single" w:sz="4" w:space="0" w:color="auto"/>
              <w:left w:val="single" w:sz="4" w:space="0" w:color="auto"/>
              <w:bottom w:val="nil"/>
              <w:right w:val="single" w:sz="4" w:space="0" w:color="auto"/>
            </w:tcBorders>
          </w:tcPr>
          <w:p w14:paraId="38C903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128D093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CA_n1A-n18A</w:t>
            </w:r>
          </w:p>
          <w:p w14:paraId="47A700E2"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CA_n1A-n41A</w:t>
            </w:r>
          </w:p>
          <w:p w14:paraId="6CD9B4A4"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CA_n1A-n77A</w:t>
            </w:r>
          </w:p>
          <w:p w14:paraId="76F3EFE9"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CA_n18A-n41A</w:t>
            </w:r>
          </w:p>
          <w:p w14:paraId="0747B31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CA_n18A-n77A</w:t>
            </w:r>
          </w:p>
          <w:p w14:paraId="64AD12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EA020D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w:t>
            </w:r>
            <w:r w:rsidRPr="00A36404">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019C58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BBC6E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zh-CN"/>
              </w:rPr>
              <w:t>0</w:t>
            </w:r>
          </w:p>
        </w:tc>
      </w:tr>
      <w:tr w:rsidR="00A36404" w:rsidRPr="00A36404" w14:paraId="45866A09" w14:textId="77777777" w:rsidTr="00DF1A27">
        <w:trPr>
          <w:trHeight w:val="29"/>
        </w:trPr>
        <w:tc>
          <w:tcPr>
            <w:tcW w:w="2756" w:type="dxa"/>
            <w:tcBorders>
              <w:top w:val="nil"/>
              <w:left w:val="single" w:sz="4" w:space="0" w:color="auto"/>
              <w:bottom w:val="nil"/>
              <w:right w:val="single" w:sz="4" w:space="0" w:color="auto"/>
            </w:tcBorders>
          </w:tcPr>
          <w:p w14:paraId="468C0F1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2C327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97ABE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w:t>
            </w:r>
            <w:r w:rsidRPr="00A36404">
              <w:rPr>
                <w:rFonts w:ascii="Arial" w:eastAsia="DengXian" w:hAnsi="Arial" w:hint="eastAsia"/>
                <w:sz w:val="18"/>
                <w:lang w:eastAsia="zh-CN"/>
              </w:rPr>
              <w:t>1</w:t>
            </w:r>
            <w:r w:rsidRPr="00A36404">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DABC0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6116DF6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DCABB93" w14:textId="77777777" w:rsidTr="00DF1A27">
        <w:trPr>
          <w:trHeight w:val="29"/>
        </w:trPr>
        <w:tc>
          <w:tcPr>
            <w:tcW w:w="2756" w:type="dxa"/>
            <w:tcBorders>
              <w:top w:val="nil"/>
              <w:left w:val="single" w:sz="4" w:space="0" w:color="auto"/>
              <w:bottom w:val="nil"/>
              <w:right w:val="single" w:sz="4" w:space="0" w:color="auto"/>
            </w:tcBorders>
          </w:tcPr>
          <w:p w14:paraId="509EA46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15C1A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B42E3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D5EC81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82E930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3BA8A3E" w14:textId="77777777" w:rsidTr="00DF1A27">
        <w:trPr>
          <w:trHeight w:val="29"/>
        </w:trPr>
        <w:tc>
          <w:tcPr>
            <w:tcW w:w="2756" w:type="dxa"/>
            <w:tcBorders>
              <w:top w:val="nil"/>
              <w:left w:val="single" w:sz="4" w:space="0" w:color="auto"/>
              <w:bottom w:val="single" w:sz="4" w:space="0" w:color="auto"/>
              <w:right w:val="single" w:sz="4" w:space="0" w:color="auto"/>
            </w:tcBorders>
          </w:tcPr>
          <w:p w14:paraId="358AB5F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72B99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46A3E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0BC5A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A9F8C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84D67F4" w14:textId="77777777" w:rsidTr="00DF1A27">
        <w:trPr>
          <w:trHeight w:val="29"/>
        </w:trPr>
        <w:tc>
          <w:tcPr>
            <w:tcW w:w="2756" w:type="dxa"/>
            <w:tcBorders>
              <w:top w:val="single" w:sz="4" w:space="0" w:color="auto"/>
              <w:left w:val="single" w:sz="4" w:space="0" w:color="auto"/>
              <w:bottom w:val="nil"/>
              <w:right w:val="single" w:sz="4" w:space="0" w:color="auto"/>
            </w:tcBorders>
          </w:tcPr>
          <w:p w14:paraId="06564817"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37184C7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A3AF861"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357781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DA6851C"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F582417" w14:textId="77777777" w:rsidTr="00DF1A27">
        <w:trPr>
          <w:trHeight w:val="29"/>
        </w:trPr>
        <w:tc>
          <w:tcPr>
            <w:tcW w:w="2756" w:type="dxa"/>
            <w:tcBorders>
              <w:top w:val="nil"/>
              <w:left w:val="single" w:sz="4" w:space="0" w:color="auto"/>
              <w:bottom w:val="nil"/>
              <w:right w:val="single" w:sz="4" w:space="0" w:color="auto"/>
            </w:tcBorders>
          </w:tcPr>
          <w:p w14:paraId="1C99BAE2"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0A32F44"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F592244"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98447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r w:rsidRPr="00A36404">
              <w:rPr>
                <w:rFonts w:ascii="Arial" w:eastAsia="SimSun" w:hAnsi="Arial" w:hint="eastAsia"/>
                <w:sz w:val="18"/>
                <w:lang w:val="en-US" w:eastAsia="zh-CN" w:bidi="ar"/>
              </w:rPr>
              <w:t>,</w:t>
            </w:r>
            <w:r w:rsidRPr="00A36404">
              <w:rPr>
                <w:rFonts w:ascii="Arial" w:eastAsia="SimSun"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22A56D2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97C9BA6" w14:textId="77777777" w:rsidTr="00DF1A27">
        <w:trPr>
          <w:trHeight w:val="29"/>
        </w:trPr>
        <w:tc>
          <w:tcPr>
            <w:tcW w:w="2756" w:type="dxa"/>
            <w:tcBorders>
              <w:top w:val="nil"/>
              <w:left w:val="single" w:sz="4" w:space="0" w:color="auto"/>
              <w:bottom w:val="nil"/>
              <w:right w:val="single" w:sz="4" w:space="0" w:color="auto"/>
            </w:tcBorders>
          </w:tcPr>
          <w:p w14:paraId="336D5A6D"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532D9CC"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ADA248E"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6DB90C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332E1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5195E70" w14:textId="77777777" w:rsidTr="00DF1A27">
        <w:trPr>
          <w:trHeight w:val="29"/>
        </w:trPr>
        <w:tc>
          <w:tcPr>
            <w:tcW w:w="2756" w:type="dxa"/>
            <w:tcBorders>
              <w:top w:val="nil"/>
              <w:left w:val="single" w:sz="4" w:space="0" w:color="auto"/>
              <w:bottom w:val="single" w:sz="4" w:space="0" w:color="auto"/>
              <w:right w:val="single" w:sz="4" w:space="0" w:color="auto"/>
            </w:tcBorders>
          </w:tcPr>
          <w:p w14:paraId="5C6C010D"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6713015"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F4E5FBC"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CBB7B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7ACD0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9E00E3D" w14:textId="77777777" w:rsidTr="00DF1A27">
        <w:trPr>
          <w:trHeight w:val="29"/>
        </w:trPr>
        <w:tc>
          <w:tcPr>
            <w:tcW w:w="2756" w:type="dxa"/>
            <w:tcBorders>
              <w:top w:val="single" w:sz="4" w:space="0" w:color="auto"/>
              <w:left w:val="single" w:sz="4" w:space="0" w:color="auto"/>
              <w:bottom w:val="nil"/>
              <w:right w:val="single" w:sz="4" w:space="0" w:color="auto"/>
            </w:tcBorders>
          </w:tcPr>
          <w:p w14:paraId="4948CC1F"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08CBAE8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CA_n1A-n28A</w:t>
            </w:r>
          </w:p>
          <w:p w14:paraId="08F284A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CA_n1A-n40A</w:t>
            </w:r>
          </w:p>
          <w:p w14:paraId="5AD6A7F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CA_n1A-n77A</w:t>
            </w:r>
          </w:p>
          <w:p w14:paraId="77F6B79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CA_n28A-n40A</w:t>
            </w:r>
          </w:p>
          <w:p w14:paraId="4EEF497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CA_n28A-n77A</w:t>
            </w:r>
          </w:p>
          <w:p w14:paraId="4CE354F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48407588"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BE9B3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945DD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29FE5E0D" w14:textId="77777777" w:rsidTr="00DF1A27">
        <w:trPr>
          <w:trHeight w:val="29"/>
        </w:trPr>
        <w:tc>
          <w:tcPr>
            <w:tcW w:w="2756" w:type="dxa"/>
            <w:tcBorders>
              <w:top w:val="nil"/>
              <w:left w:val="single" w:sz="4" w:space="0" w:color="auto"/>
              <w:bottom w:val="nil"/>
              <w:right w:val="single" w:sz="4" w:space="0" w:color="auto"/>
            </w:tcBorders>
          </w:tcPr>
          <w:p w14:paraId="238F28FB"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623F189"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BF5F221"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556C2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C67824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FEAE31" w14:textId="77777777" w:rsidTr="00DF1A27">
        <w:trPr>
          <w:trHeight w:val="29"/>
        </w:trPr>
        <w:tc>
          <w:tcPr>
            <w:tcW w:w="2756" w:type="dxa"/>
            <w:tcBorders>
              <w:top w:val="nil"/>
              <w:left w:val="single" w:sz="4" w:space="0" w:color="auto"/>
              <w:bottom w:val="nil"/>
              <w:right w:val="single" w:sz="4" w:space="0" w:color="auto"/>
            </w:tcBorders>
          </w:tcPr>
          <w:p w14:paraId="1E6AD44B"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35F043C"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F32341B"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405E6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168653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B52FE25" w14:textId="77777777" w:rsidTr="00DF1A27">
        <w:trPr>
          <w:trHeight w:val="29"/>
        </w:trPr>
        <w:tc>
          <w:tcPr>
            <w:tcW w:w="2756" w:type="dxa"/>
            <w:tcBorders>
              <w:top w:val="nil"/>
              <w:left w:val="single" w:sz="4" w:space="0" w:color="auto"/>
              <w:bottom w:val="single" w:sz="4" w:space="0" w:color="auto"/>
              <w:right w:val="single" w:sz="4" w:space="0" w:color="auto"/>
            </w:tcBorders>
          </w:tcPr>
          <w:p w14:paraId="116D59C8"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B1A082D"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0B87ADE"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04E6C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9D445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745A8C2" w14:textId="77777777" w:rsidTr="00DF1A27">
        <w:trPr>
          <w:trHeight w:val="29"/>
        </w:trPr>
        <w:tc>
          <w:tcPr>
            <w:tcW w:w="2756" w:type="dxa"/>
            <w:tcBorders>
              <w:top w:val="single" w:sz="4" w:space="0" w:color="auto"/>
              <w:left w:val="single" w:sz="4" w:space="0" w:color="auto"/>
              <w:bottom w:val="nil"/>
              <w:right w:val="single" w:sz="4" w:space="0" w:color="auto"/>
            </w:tcBorders>
          </w:tcPr>
          <w:p w14:paraId="59EC8A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CA_n1A-n28A-n40A-n78A</w:t>
            </w:r>
          </w:p>
        </w:tc>
        <w:tc>
          <w:tcPr>
            <w:tcW w:w="2822" w:type="dxa"/>
            <w:tcBorders>
              <w:top w:val="single" w:sz="4" w:space="0" w:color="auto"/>
              <w:left w:val="single" w:sz="4" w:space="0" w:color="auto"/>
              <w:bottom w:val="nil"/>
              <w:right w:val="single" w:sz="4" w:space="0" w:color="auto"/>
            </w:tcBorders>
          </w:tcPr>
          <w:p w14:paraId="6291531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CA_n1A-n28A</w:t>
            </w:r>
          </w:p>
          <w:p w14:paraId="7C2D41F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CA_n1A-n40A</w:t>
            </w:r>
          </w:p>
          <w:p w14:paraId="6F488BC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CA_n1A-n78A</w:t>
            </w:r>
          </w:p>
          <w:p w14:paraId="4D28270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CA_n28A-n40A</w:t>
            </w:r>
          </w:p>
          <w:p w14:paraId="186E964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CA_n28A-n78A</w:t>
            </w:r>
          </w:p>
          <w:p w14:paraId="658908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52556D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481EA3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035E4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7B207D58" w14:textId="77777777" w:rsidTr="00DF1A27">
        <w:trPr>
          <w:trHeight w:val="29"/>
        </w:trPr>
        <w:tc>
          <w:tcPr>
            <w:tcW w:w="2756" w:type="dxa"/>
            <w:tcBorders>
              <w:top w:val="nil"/>
              <w:left w:val="single" w:sz="4" w:space="0" w:color="auto"/>
              <w:bottom w:val="nil"/>
              <w:right w:val="single" w:sz="4" w:space="0" w:color="auto"/>
            </w:tcBorders>
          </w:tcPr>
          <w:p w14:paraId="0667ECD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BF5260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C0D06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E07F4E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24B3AE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AC429B4" w14:textId="77777777" w:rsidTr="00DF1A27">
        <w:trPr>
          <w:trHeight w:val="29"/>
        </w:trPr>
        <w:tc>
          <w:tcPr>
            <w:tcW w:w="2756" w:type="dxa"/>
            <w:tcBorders>
              <w:top w:val="nil"/>
              <w:left w:val="single" w:sz="4" w:space="0" w:color="auto"/>
              <w:bottom w:val="nil"/>
              <w:right w:val="single" w:sz="4" w:space="0" w:color="auto"/>
            </w:tcBorders>
          </w:tcPr>
          <w:p w14:paraId="2875A4B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3CAAD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71DF7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996429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484EEA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65A3E93" w14:textId="77777777" w:rsidTr="00DF1A27">
        <w:trPr>
          <w:trHeight w:val="29"/>
        </w:trPr>
        <w:tc>
          <w:tcPr>
            <w:tcW w:w="2756" w:type="dxa"/>
            <w:tcBorders>
              <w:top w:val="nil"/>
              <w:left w:val="single" w:sz="4" w:space="0" w:color="auto"/>
              <w:bottom w:val="single" w:sz="4" w:space="0" w:color="auto"/>
              <w:right w:val="single" w:sz="4" w:space="0" w:color="auto"/>
            </w:tcBorders>
          </w:tcPr>
          <w:p w14:paraId="2280983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A5D185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7B22E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EF6262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23394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BEA3B15" w14:textId="77777777" w:rsidTr="00DF1A27">
        <w:trPr>
          <w:trHeight w:val="29"/>
        </w:trPr>
        <w:tc>
          <w:tcPr>
            <w:tcW w:w="2756" w:type="dxa"/>
            <w:tcBorders>
              <w:top w:val="single" w:sz="4" w:space="0" w:color="auto"/>
              <w:left w:val="single" w:sz="4" w:space="0" w:color="auto"/>
              <w:bottom w:val="nil"/>
              <w:right w:val="single" w:sz="4" w:space="0" w:color="auto"/>
            </w:tcBorders>
          </w:tcPr>
          <w:p w14:paraId="0F1F74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CA_n1A-n28A-n40B-n78A</w:t>
            </w:r>
          </w:p>
        </w:tc>
        <w:tc>
          <w:tcPr>
            <w:tcW w:w="2822" w:type="dxa"/>
            <w:tcBorders>
              <w:top w:val="single" w:sz="4" w:space="0" w:color="auto"/>
              <w:left w:val="single" w:sz="4" w:space="0" w:color="auto"/>
              <w:bottom w:val="nil"/>
              <w:right w:val="single" w:sz="4" w:space="0" w:color="auto"/>
            </w:tcBorders>
          </w:tcPr>
          <w:p w14:paraId="44B4111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CA_n1A-n28A</w:t>
            </w:r>
          </w:p>
          <w:p w14:paraId="4B001DD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CA_n1A-n40A</w:t>
            </w:r>
          </w:p>
          <w:p w14:paraId="5E86427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CA_n1A-n78A</w:t>
            </w:r>
          </w:p>
          <w:p w14:paraId="5FB1666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CA_n28A-n40A</w:t>
            </w:r>
          </w:p>
          <w:p w14:paraId="33B2C26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CA_n28A-n78A</w:t>
            </w:r>
          </w:p>
          <w:p w14:paraId="6BD8D7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8D8495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C8281E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BF033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2841844E" w14:textId="77777777" w:rsidTr="00DF1A27">
        <w:trPr>
          <w:trHeight w:val="29"/>
        </w:trPr>
        <w:tc>
          <w:tcPr>
            <w:tcW w:w="2756" w:type="dxa"/>
            <w:tcBorders>
              <w:top w:val="nil"/>
              <w:left w:val="single" w:sz="4" w:space="0" w:color="auto"/>
              <w:bottom w:val="nil"/>
              <w:right w:val="single" w:sz="4" w:space="0" w:color="auto"/>
            </w:tcBorders>
          </w:tcPr>
          <w:p w14:paraId="03E944A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6FBCB6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B8121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49B52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5C456C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7991411" w14:textId="77777777" w:rsidTr="00DF1A27">
        <w:trPr>
          <w:trHeight w:val="29"/>
        </w:trPr>
        <w:tc>
          <w:tcPr>
            <w:tcW w:w="2756" w:type="dxa"/>
            <w:tcBorders>
              <w:top w:val="nil"/>
              <w:left w:val="single" w:sz="4" w:space="0" w:color="auto"/>
              <w:bottom w:val="nil"/>
              <w:right w:val="single" w:sz="4" w:space="0" w:color="auto"/>
            </w:tcBorders>
          </w:tcPr>
          <w:p w14:paraId="747D7B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D025A2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499AD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58C693B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CA_n40B_BCS0</w:t>
            </w:r>
          </w:p>
        </w:tc>
        <w:tc>
          <w:tcPr>
            <w:tcW w:w="2561" w:type="dxa"/>
            <w:tcBorders>
              <w:top w:val="nil"/>
              <w:left w:val="single" w:sz="4" w:space="0" w:color="auto"/>
              <w:bottom w:val="nil"/>
              <w:right w:val="single" w:sz="4" w:space="0" w:color="auto"/>
            </w:tcBorders>
          </w:tcPr>
          <w:p w14:paraId="551E546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36805A8" w14:textId="77777777" w:rsidTr="00DF1A27">
        <w:trPr>
          <w:trHeight w:val="29"/>
        </w:trPr>
        <w:tc>
          <w:tcPr>
            <w:tcW w:w="2756" w:type="dxa"/>
            <w:tcBorders>
              <w:top w:val="nil"/>
              <w:left w:val="single" w:sz="4" w:space="0" w:color="auto"/>
              <w:bottom w:val="single" w:sz="4" w:space="0" w:color="auto"/>
              <w:right w:val="single" w:sz="4" w:space="0" w:color="auto"/>
            </w:tcBorders>
          </w:tcPr>
          <w:p w14:paraId="16A3947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82526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9EDD8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FA4734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E76DB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66FCAE5" w14:textId="77777777" w:rsidTr="00DF1A27">
        <w:trPr>
          <w:trHeight w:val="29"/>
        </w:trPr>
        <w:tc>
          <w:tcPr>
            <w:tcW w:w="2756" w:type="dxa"/>
            <w:tcBorders>
              <w:top w:val="single" w:sz="4" w:space="0" w:color="auto"/>
              <w:left w:val="single" w:sz="4" w:space="0" w:color="auto"/>
              <w:bottom w:val="nil"/>
              <w:right w:val="single" w:sz="4" w:space="0" w:color="auto"/>
            </w:tcBorders>
          </w:tcPr>
          <w:p w14:paraId="68ADB6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6B31D1E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CA_n1A-n28A</w:t>
            </w:r>
          </w:p>
          <w:p w14:paraId="714D8B2A"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CA_n1A-n41A</w:t>
            </w:r>
          </w:p>
          <w:p w14:paraId="46E0AFC9"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CA_n1A-n77A</w:t>
            </w:r>
          </w:p>
          <w:p w14:paraId="34C490A8"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CA_n28A-n41A</w:t>
            </w:r>
          </w:p>
          <w:p w14:paraId="73EE405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CA_n28A-n77A</w:t>
            </w:r>
          </w:p>
          <w:p w14:paraId="1626419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4AFE3F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AC8B8C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166239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kern w:val="2"/>
                <w:sz w:val="18"/>
                <w:szCs w:val="22"/>
                <w:lang w:val="en-US" w:eastAsia="zh-CN"/>
              </w:rPr>
              <w:t>0</w:t>
            </w:r>
          </w:p>
        </w:tc>
      </w:tr>
      <w:tr w:rsidR="00A36404" w:rsidRPr="00A36404" w14:paraId="318D662C" w14:textId="77777777" w:rsidTr="00DF1A27">
        <w:trPr>
          <w:trHeight w:val="29"/>
        </w:trPr>
        <w:tc>
          <w:tcPr>
            <w:tcW w:w="2756" w:type="dxa"/>
            <w:tcBorders>
              <w:top w:val="nil"/>
              <w:left w:val="single" w:sz="4" w:space="0" w:color="auto"/>
              <w:bottom w:val="nil"/>
              <w:right w:val="single" w:sz="4" w:space="0" w:color="auto"/>
            </w:tcBorders>
          </w:tcPr>
          <w:p w14:paraId="49C77C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0A851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A13A1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73E8A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5420A2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56951AC" w14:textId="77777777" w:rsidTr="00DF1A27">
        <w:trPr>
          <w:trHeight w:val="29"/>
        </w:trPr>
        <w:tc>
          <w:tcPr>
            <w:tcW w:w="2756" w:type="dxa"/>
            <w:tcBorders>
              <w:top w:val="nil"/>
              <w:left w:val="single" w:sz="4" w:space="0" w:color="auto"/>
              <w:bottom w:val="nil"/>
              <w:right w:val="single" w:sz="4" w:space="0" w:color="auto"/>
            </w:tcBorders>
          </w:tcPr>
          <w:p w14:paraId="1895693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6F17A6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F0C58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7D7F57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2F17D8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DFF1830" w14:textId="77777777" w:rsidTr="00DF1A27">
        <w:trPr>
          <w:trHeight w:val="29"/>
        </w:trPr>
        <w:tc>
          <w:tcPr>
            <w:tcW w:w="2756" w:type="dxa"/>
            <w:tcBorders>
              <w:top w:val="nil"/>
              <w:left w:val="single" w:sz="4" w:space="0" w:color="auto"/>
              <w:bottom w:val="single" w:sz="4" w:space="0" w:color="auto"/>
              <w:right w:val="single" w:sz="4" w:space="0" w:color="auto"/>
            </w:tcBorders>
          </w:tcPr>
          <w:p w14:paraId="646F251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EE31D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FA696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3A9A68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65446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72BA1E5" w14:textId="77777777" w:rsidTr="00DF1A27">
        <w:trPr>
          <w:trHeight w:val="29"/>
        </w:trPr>
        <w:tc>
          <w:tcPr>
            <w:tcW w:w="2756" w:type="dxa"/>
            <w:tcBorders>
              <w:top w:val="single" w:sz="4" w:space="0" w:color="auto"/>
              <w:left w:val="single" w:sz="4" w:space="0" w:color="auto"/>
              <w:bottom w:val="nil"/>
              <w:right w:val="single" w:sz="4" w:space="0" w:color="auto"/>
            </w:tcBorders>
          </w:tcPr>
          <w:p w14:paraId="2E4FB65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kern w:val="2"/>
                <w:sz w:val="18"/>
                <w:lang w:val="en-US"/>
              </w:rPr>
              <w:t>CA_n1A-n28A-n41A-n77(2A)</w:t>
            </w:r>
          </w:p>
        </w:tc>
        <w:tc>
          <w:tcPr>
            <w:tcW w:w="2822" w:type="dxa"/>
            <w:tcBorders>
              <w:top w:val="single" w:sz="4" w:space="0" w:color="auto"/>
              <w:left w:val="single" w:sz="4" w:space="0" w:color="auto"/>
              <w:bottom w:val="nil"/>
              <w:right w:val="single" w:sz="4" w:space="0" w:color="auto"/>
            </w:tcBorders>
          </w:tcPr>
          <w:p w14:paraId="431202D7"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CA_n1A-n28A</w:t>
            </w:r>
          </w:p>
          <w:p w14:paraId="2503BB8A"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CA_n1A-n41A</w:t>
            </w:r>
          </w:p>
          <w:p w14:paraId="1B3E50E9"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CA_n1A-n77A</w:t>
            </w:r>
          </w:p>
          <w:p w14:paraId="40B2C1D4"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CA_n28A-n41A</w:t>
            </w:r>
          </w:p>
          <w:p w14:paraId="24C2AAEC" w14:textId="77777777" w:rsidR="00A36404" w:rsidRPr="00A36404" w:rsidRDefault="00A36404" w:rsidP="00A36404">
            <w:pPr>
              <w:keepNext/>
              <w:keepLines/>
              <w:spacing w:after="0"/>
              <w:jc w:val="center"/>
              <w:rPr>
                <w:rFonts w:ascii="Arial" w:eastAsia="SimSun" w:hAnsi="Arial" w:cs="Arial"/>
                <w:kern w:val="2"/>
                <w:sz w:val="18"/>
                <w:lang w:val="en-US" w:eastAsia="zh-CN"/>
              </w:rPr>
            </w:pPr>
            <w:r w:rsidRPr="00A36404">
              <w:rPr>
                <w:rFonts w:ascii="Arial" w:eastAsia="SimSun" w:hAnsi="Arial" w:cs="Arial"/>
                <w:kern w:val="2"/>
                <w:sz w:val="18"/>
                <w:lang w:val="en-US" w:eastAsia="zh-CN"/>
              </w:rPr>
              <w:t>CA_n28A-n77A</w:t>
            </w:r>
          </w:p>
          <w:p w14:paraId="5B23EF7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CA63F89"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0E031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C6A81A"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0317E1B6" w14:textId="77777777" w:rsidTr="00DF1A27">
        <w:trPr>
          <w:trHeight w:val="29"/>
        </w:trPr>
        <w:tc>
          <w:tcPr>
            <w:tcW w:w="2756" w:type="dxa"/>
            <w:tcBorders>
              <w:top w:val="nil"/>
              <w:left w:val="single" w:sz="4" w:space="0" w:color="auto"/>
              <w:bottom w:val="nil"/>
              <w:right w:val="single" w:sz="4" w:space="0" w:color="auto"/>
            </w:tcBorders>
          </w:tcPr>
          <w:p w14:paraId="6FEEADB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8B82C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23D2FF"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26252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w:t>
            </w:r>
          </w:p>
        </w:tc>
        <w:tc>
          <w:tcPr>
            <w:tcW w:w="2561" w:type="dxa"/>
            <w:tcBorders>
              <w:top w:val="nil"/>
              <w:left w:val="single" w:sz="4" w:space="0" w:color="auto"/>
              <w:bottom w:val="nil"/>
              <w:right w:val="single" w:sz="4" w:space="0" w:color="auto"/>
            </w:tcBorders>
          </w:tcPr>
          <w:p w14:paraId="2113790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C841FD2" w14:textId="77777777" w:rsidTr="00DF1A27">
        <w:trPr>
          <w:trHeight w:val="29"/>
        </w:trPr>
        <w:tc>
          <w:tcPr>
            <w:tcW w:w="2756" w:type="dxa"/>
            <w:tcBorders>
              <w:top w:val="nil"/>
              <w:left w:val="single" w:sz="4" w:space="0" w:color="auto"/>
              <w:bottom w:val="nil"/>
              <w:right w:val="single" w:sz="4" w:space="0" w:color="auto"/>
            </w:tcBorders>
          </w:tcPr>
          <w:p w14:paraId="463AAB8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D24A0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6F0167"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E95A6D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E2F029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C493251" w14:textId="77777777" w:rsidTr="00DF1A27">
        <w:trPr>
          <w:trHeight w:val="29"/>
        </w:trPr>
        <w:tc>
          <w:tcPr>
            <w:tcW w:w="2756" w:type="dxa"/>
            <w:tcBorders>
              <w:top w:val="nil"/>
              <w:left w:val="single" w:sz="4" w:space="0" w:color="auto"/>
              <w:bottom w:val="single" w:sz="4" w:space="0" w:color="auto"/>
              <w:right w:val="single" w:sz="4" w:space="0" w:color="auto"/>
            </w:tcBorders>
          </w:tcPr>
          <w:p w14:paraId="03C58C8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CAC53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0D6F5D"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75E5E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0602963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6E4E8E" w14:textId="77777777" w:rsidTr="00DF1A27">
        <w:trPr>
          <w:trHeight w:val="29"/>
        </w:trPr>
        <w:tc>
          <w:tcPr>
            <w:tcW w:w="2756" w:type="dxa"/>
            <w:tcBorders>
              <w:top w:val="single" w:sz="4" w:space="0" w:color="auto"/>
              <w:left w:val="single" w:sz="4" w:space="0" w:color="auto"/>
              <w:bottom w:val="nil"/>
              <w:right w:val="single" w:sz="4" w:space="0" w:color="auto"/>
            </w:tcBorders>
          </w:tcPr>
          <w:p w14:paraId="0F1C16B5"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439FE9F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CA_n1A-n28A</w:t>
            </w:r>
          </w:p>
          <w:p w14:paraId="68DF2B6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CA_n1A-n41A</w:t>
            </w:r>
          </w:p>
          <w:p w14:paraId="5491E31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CA_n1A-n79A</w:t>
            </w:r>
          </w:p>
          <w:p w14:paraId="7BC2CCA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CA_n28A-n41A</w:t>
            </w:r>
          </w:p>
          <w:p w14:paraId="7B327CA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CA_n28A-n79A</w:t>
            </w:r>
          </w:p>
          <w:p w14:paraId="5AE43BD3"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00D7F9EE"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89BBE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ED15E9"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sz w:val="18"/>
                <w:lang w:val="en-US" w:eastAsia="zh-CN"/>
              </w:rPr>
              <w:t>0</w:t>
            </w:r>
          </w:p>
        </w:tc>
      </w:tr>
      <w:tr w:rsidR="00A36404" w:rsidRPr="00A36404" w14:paraId="62AE0217" w14:textId="77777777" w:rsidTr="00DF1A27">
        <w:trPr>
          <w:trHeight w:val="29"/>
        </w:trPr>
        <w:tc>
          <w:tcPr>
            <w:tcW w:w="2756" w:type="dxa"/>
            <w:tcBorders>
              <w:top w:val="nil"/>
              <w:left w:val="single" w:sz="4" w:space="0" w:color="auto"/>
              <w:bottom w:val="nil"/>
              <w:right w:val="single" w:sz="4" w:space="0" w:color="auto"/>
            </w:tcBorders>
          </w:tcPr>
          <w:p w14:paraId="0DC87F4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FC834B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9A38FA"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D889E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D22FF6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587D749" w14:textId="77777777" w:rsidTr="00DF1A27">
        <w:trPr>
          <w:trHeight w:val="29"/>
        </w:trPr>
        <w:tc>
          <w:tcPr>
            <w:tcW w:w="2756" w:type="dxa"/>
            <w:tcBorders>
              <w:top w:val="nil"/>
              <w:left w:val="single" w:sz="4" w:space="0" w:color="auto"/>
              <w:bottom w:val="nil"/>
              <w:right w:val="single" w:sz="4" w:space="0" w:color="auto"/>
            </w:tcBorders>
          </w:tcPr>
          <w:p w14:paraId="4893121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D2A894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E118BF"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D7F3A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5003F4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943FCB0" w14:textId="77777777" w:rsidTr="00DF1A27">
        <w:trPr>
          <w:trHeight w:val="29"/>
        </w:trPr>
        <w:tc>
          <w:tcPr>
            <w:tcW w:w="2756" w:type="dxa"/>
            <w:tcBorders>
              <w:top w:val="nil"/>
              <w:left w:val="single" w:sz="4" w:space="0" w:color="auto"/>
              <w:bottom w:val="single" w:sz="4" w:space="0" w:color="auto"/>
              <w:right w:val="single" w:sz="4" w:space="0" w:color="auto"/>
            </w:tcBorders>
          </w:tcPr>
          <w:p w14:paraId="275B059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9F1D47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716B17"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03264D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F7B539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A969366" w14:textId="77777777" w:rsidTr="00DF1A27">
        <w:trPr>
          <w:trHeight w:val="29"/>
        </w:trPr>
        <w:tc>
          <w:tcPr>
            <w:tcW w:w="2756" w:type="dxa"/>
            <w:tcBorders>
              <w:top w:val="single" w:sz="4" w:space="0" w:color="auto"/>
              <w:left w:val="single" w:sz="4" w:space="0" w:color="auto"/>
              <w:bottom w:val="nil"/>
              <w:right w:val="single" w:sz="4" w:space="0" w:color="auto"/>
            </w:tcBorders>
          </w:tcPr>
          <w:p w14:paraId="7041DB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CA</w:t>
            </w:r>
            <w:r w:rsidRPr="00A36404">
              <w:rPr>
                <w:rFonts w:ascii="Arial" w:eastAsia="SimSun" w:hAnsi="Arial"/>
                <w:sz w:val="18"/>
              </w:rPr>
              <w:t>_n1A-</w:t>
            </w:r>
            <w:r w:rsidRPr="00A36404">
              <w:rPr>
                <w:rFonts w:ascii="Arial" w:eastAsia="SimSun" w:hAnsi="Arial" w:hint="eastAsia"/>
                <w:sz w:val="18"/>
                <w:lang w:eastAsia="zh-CN"/>
              </w:rPr>
              <w:t>n</w:t>
            </w:r>
            <w:r w:rsidRPr="00A36404">
              <w:rPr>
                <w:rFonts w:ascii="Arial" w:eastAsia="SimSun" w:hAnsi="Arial"/>
                <w:sz w:val="18"/>
                <w:lang w:eastAsia="zh-CN"/>
              </w:rPr>
              <w:t>28</w:t>
            </w:r>
            <w:r w:rsidRPr="00A36404">
              <w:rPr>
                <w:rFonts w:ascii="Arial" w:eastAsia="SimSun" w:hAnsi="Arial"/>
                <w:sz w:val="18"/>
                <w:lang w:val="en-US"/>
              </w:rPr>
              <w:t>A-</w:t>
            </w:r>
            <w:r w:rsidRPr="00A36404">
              <w:rPr>
                <w:rFonts w:ascii="Arial" w:eastAsia="SimSun" w:hAnsi="Arial" w:hint="eastAsia"/>
                <w:sz w:val="18"/>
                <w:lang w:eastAsia="zh-CN"/>
              </w:rPr>
              <w:t>n</w:t>
            </w:r>
            <w:r w:rsidRPr="00A36404">
              <w:rPr>
                <w:rFonts w:ascii="Arial" w:eastAsia="SimSun" w:hAnsi="Arial"/>
                <w:sz w:val="18"/>
                <w:lang w:eastAsia="zh-CN"/>
              </w:rPr>
              <w:t>77</w:t>
            </w:r>
            <w:r w:rsidRPr="00A36404">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298ECF76"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CA</w:t>
            </w:r>
            <w:r w:rsidRPr="00A36404">
              <w:rPr>
                <w:rFonts w:ascii="Arial" w:eastAsia="DengXian" w:hAnsi="Arial"/>
                <w:sz w:val="18"/>
                <w:lang w:eastAsia="zh-CN"/>
              </w:rPr>
              <w:t>_n1A-</w:t>
            </w:r>
            <w:r w:rsidRPr="00A36404">
              <w:rPr>
                <w:rFonts w:ascii="Arial" w:eastAsia="DengXian" w:hAnsi="Arial" w:hint="eastAsia"/>
                <w:sz w:val="18"/>
                <w:lang w:eastAsia="zh-CN"/>
              </w:rPr>
              <w:t>n</w:t>
            </w:r>
            <w:r w:rsidRPr="00A36404">
              <w:rPr>
                <w:rFonts w:ascii="Arial" w:eastAsia="DengXian" w:hAnsi="Arial"/>
                <w:sz w:val="18"/>
                <w:lang w:eastAsia="zh-CN"/>
              </w:rPr>
              <w:t>28A</w:t>
            </w:r>
          </w:p>
          <w:p w14:paraId="66B9B569"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CA</w:t>
            </w:r>
            <w:r w:rsidRPr="00A36404">
              <w:rPr>
                <w:rFonts w:ascii="Arial" w:eastAsia="DengXian" w:hAnsi="Arial"/>
                <w:sz w:val="18"/>
                <w:lang w:eastAsia="zh-CN"/>
              </w:rPr>
              <w:t>_n1A-</w:t>
            </w:r>
            <w:r w:rsidRPr="00A36404">
              <w:rPr>
                <w:rFonts w:ascii="Arial" w:eastAsia="DengXian" w:hAnsi="Arial" w:hint="eastAsia"/>
                <w:sz w:val="18"/>
                <w:lang w:eastAsia="zh-CN"/>
              </w:rPr>
              <w:t>n</w:t>
            </w:r>
            <w:r w:rsidRPr="00A36404">
              <w:rPr>
                <w:rFonts w:ascii="Arial" w:eastAsia="DengXian" w:hAnsi="Arial"/>
                <w:sz w:val="18"/>
                <w:lang w:eastAsia="zh-CN"/>
              </w:rPr>
              <w:t>77A</w:t>
            </w:r>
          </w:p>
          <w:p w14:paraId="7D716B49"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CA</w:t>
            </w:r>
            <w:r w:rsidRPr="00A36404">
              <w:rPr>
                <w:rFonts w:ascii="Arial" w:eastAsia="DengXian" w:hAnsi="Arial"/>
                <w:sz w:val="18"/>
                <w:lang w:eastAsia="zh-CN"/>
              </w:rPr>
              <w:t>_n1A-</w:t>
            </w:r>
            <w:r w:rsidRPr="00A36404">
              <w:rPr>
                <w:rFonts w:ascii="Arial" w:eastAsia="DengXian" w:hAnsi="Arial" w:hint="eastAsia"/>
                <w:sz w:val="18"/>
                <w:lang w:eastAsia="zh-CN"/>
              </w:rPr>
              <w:t>n</w:t>
            </w:r>
            <w:r w:rsidRPr="00A36404">
              <w:rPr>
                <w:rFonts w:ascii="Arial" w:eastAsia="DengXian" w:hAnsi="Arial"/>
                <w:sz w:val="18"/>
                <w:lang w:eastAsia="zh-CN"/>
              </w:rPr>
              <w:t>79A</w:t>
            </w:r>
          </w:p>
          <w:p w14:paraId="032DD02D"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CA</w:t>
            </w:r>
            <w:r w:rsidRPr="00A36404">
              <w:rPr>
                <w:rFonts w:ascii="Arial" w:eastAsia="DengXian" w:hAnsi="Arial"/>
                <w:sz w:val="18"/>
                <w:lang w:eastAsia="zh-CN"/>
              </w:rPr>
              <w:t>_n28A-</w:t>
            </w:r>
            <w:r w:rsidRPr="00A36404">
              <w:rPr>
                <w:rFonts w:ascii="Arial" w:eastAsia="DengXian" w:hAnsi="Arial" w:hint="eastAsia"/>
                <w:sz w:val="18"/>
                <w:lang w:eastAsia="zh-CN"/>
              </w:rPr>
              <w:t>n</w:t>
            </w:r>
            <w:r w:rsidRPr="00A36404">
              <w:rPr>
                <w:rFonts w:ascii="Arial" w:eastAsia="DengXian" w:hAnsi="Arial"/>
                <w:sz w:val="18"/>
                <w:lang w:eastAsia="zh-CN"/>
              </w:rPr>
              <w:t>77A</w:t>
            </w:r>
          </w:p>
          <w:p w14:paraId="0F97FD2E"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hint="eastAsia"/>
                <w:sz w:val="18"/>
                <w:lang w:eastAsia="zh-CN"/>
              </w:rPr>
              <w:t>CA</w:t>
            </w:r>
            <w:r w:rsidRPr="00A36404">
              <w:rPr>
                <w:rFonts w:ascii="Arial" w:eastAsia="DengXian" w:hAnsi="Arial"/>
                <w:sz w:val="18"/>
                <w:lang w:eastAsia="zh-CN"/>
              </w:rPr>
              <w:t>_n28A-</w:t>
            </w:r>
            <w:r w:rsidRPr="00A36404">
              <w:rPr>
                <w:rFonts w:ascii="Arial" w:eastAsia="DengXian" w:hAnsi="Arial" w:hint="eastAsia"/>
                <w:sz w:val="18"/>
                <w:lang w:eastAsia="zh-CN"/>
              </w:rPr>
              <w:t>n</w:t>
            </w:r>
            <w:r w:rsidRPr="00A36404">
              <w:rPr>
                <w:rFonts w:ascii="Arial" w:eastAsia="DengXian" w:hAnsi="Arial"/>
                <w:sz w:val="18"/>
                <w:lang w:eastAsia="zh-CN"/>
              </w:rPr>
              <w:t>79A</w:t>
            </w:r>
          </w:p>
          <w:p w14:paraId="54D895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hint="eastAsia"/>
                <w:sz w:val="18"/>
                <w:lang w:eastAsia="zh-CN"/>
              </w:rPr>
              <w:t>CA</w:t>
            </w:r>
            <w:r w:rsidRPr="00A36404">
              <w:rPr>
                <w:rFonts w:ascii="Arial" w:eastAsia="DengXian" w:hAnsi="Arial"/>
                <w:sz w:val="18"/>
                <w:lang w:eastAsia="zh-CN"/>
              </w:rPr>
              <w:t>_n77A-</w:t>
            </w:r>
            <w:r w:rsidRPr="00A36404">
              <w:rPr>
                <w:rFonts w:ascii="Arial" w:eastAsia="DengXian" w:hAnsi="Arial" w:hint="eastAsia"/>
                <w:sz w:val="18"/>
                <w:lang w:eastAsia="zh-CN"/>
              </w:rPr>
              <w:t>n</w:t>
            </w:r>
            <w:r w:rsidRPr="00A36404">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13E6345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172287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86848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105F38F3" w14:textId="77777777" w:rsidTr="00DF1A27">
        <w:trPr>
          <w:trHeight w:val="29"/>
        </w:trPr>
        <w:tc>
          <w:tcPr>
            <w:tcW w:w="2756" w:type="dxa"/>
            <w:tcBorders>
              <w:top w:val="nil"/>
              <w:left w:val="single" w:sz="4" w:space="0" w:color="auto"/>
              <w:bottom w:val="nil"/>
              <w:right w:val="single" w:sz="4" w:space="0" w:color="auto"/>
            </w:tcBorders>
          </w:tcPr>
          <w:p w14:paraId="6DA16E0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0807E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24386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894C18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DD21AE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2F3EE58" w14:textId="77777777" w:rsidTr="00DF1A27">
        <w:trPr>
          <w:trHeight w:val="29"/>
        </w:trPr>
        <w:tc>
          <w:tcPr>
            <w:tcW w:w="2756" w:type="dxa"/>
            <w:tcBorders>
              <w:top w:val="nil"/>
              <w:left w:val="single" w:sz="4" w:space="0" w:color="auto"/>
              <w:bottom w:val="nil"/>
              <w:right w:val="single" w:sz="4" w:space="0" w:color="auto"/>
            </w:tcBorders>
          </w:tcPr>
          <w:p w14:paraId="3018847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79DA57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E090F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326B81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7F71FC9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7489C6E" w14:textId="77777777" w:rsidTr="00DF1A27">
        <w:trPr>
          <w:trHeight w:val="29"/>
        </w:trPr>
        <w:tc>
          <w:tcPr>
            <w:tcW w:w="2756" w:type="dxa"/>
            <w:tcBorders>
              <w:top w:val="nil"/>
              <w:left w:val="single" w:sz="4" w:space="0" w:color="auto"/>
              <w:bottom w:val="single" w:sz="4" w:space="0" w:color="auto"/>
              <w:right w:val="single" w:sz="4" w:space="0" w:color="auto"/>
            </w:tcBorders>
          </w:tcPr>
          <w:p w14:paraId="730B8D7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3E225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B8018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lang w:eastAsia="zh-CN"/>
              </w:rPr>
              <w:t>n</w:t>
            </w:r>
            <w:r w:rsidRPr="00A36404">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51E778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CDD0D0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156FFC8" w14:textId="77777777" w:rsidTr="00DF1A27">
        <w:trPr>
          <w:trHeight w:val="29"/>
        </w:trPr>
        <w:tc>
          <w:tcPr>
            <w:tcW w:w="2756" w:type="dxa"/>
            <w:tcBorders>
              <w:top w:val="single" w:sz="4" w:space="0" w:color="auto"/>
              <w:left w:val="single" w:sz="4" w:space="0" w:color="auto"/>
              <w:bottom w:val="nil"/>
              <w:right w:val="single" w:sz="4" w:space="0" w:color="auto"/>
            </w:tcBorders>
          </w:tcPr>
          <w:p w14:paraId="77A6033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cs="Arial"/>
                <w:sz w:val="18"/>
                <w:lang w:eastAsia="zh-CN"/>
              </w:rPr>
              <w:t>CA</w:t>
            </w:r>
            <w:r w:rsidRPr="00A36404">
              <w:rPr>
                <w:rFonts w:ascii="Arial" w:eastAsia="SimSun" w:hAnsi="Arial" w:cs="Arial"/>
                <w:sz w:val="18"/>
              </w:rPr>
              <w:t>_n1A-</w:t>
            </w:r>
            <w:r w:rsidRPr="00A36404">
              <w:rPr>
                <w:rFonts w:ascii="Arial" w:eastAsia="SimSun" w:hAnsi="Arial" w:cs="Arial"/>
                <w:sz w:val="18"/>
                <w:lang w:eastAsia="zh-CN"/>
              </w:rPr>
              <w:t>n28</w:t>
            </w:r>
            <w:r w:rsidRPr="00A36404">
              <w:rPr>
                <w:rFonts w:ascii="Arial" w:eastAsia="SimSun" w:hAnsi="Arial" w:cs="Arial"/>
                <w:sz w:val="18"/>
                <w:lang w:val="en-US"/>
              </w:rPr>
              <w:t>A-</w:t>
            </w:r>
            <w:r w:rsidRPr="00A36404">
              <w:rPr>
                <w:rFonts w:ascii="Arial" w:eastAsia="SimSun" w:hAnsi="Arial" w:cs="Arial"/>
                <w:sz w:val="18"/>
                <w:lang w:eastAsia="zh-CN"/>
              </w:rPr>
              <w:t>n77(2</w:t>
            </w:r>
            <w:r w:rsidRPr="00A36404">
              <w:rPr>
                <w:rFonts w:ascii="Arial" w:eastAsia="SimSun"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36D684B0"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CA_n1A-n28A</w:t>
            </w:r>
          </w:p>
          <w:p w14:paraId="5EAD2BD4"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CA_n1A-n77A</w:t>
            </w:r>
          </w:p>
          <w:p w14:paraId="34774054"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CA_n1A-n79A</w:t>
            </w:r>
          </w:p>
          <w:p w14:paraId="5DEBA7F6"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CA_n28A-n77A</w:t>
            </w:r>
          </w:p>
          <w:p w14:paraId="34977337"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CA_n28A-n79A</w:t>
            </w:r>
          </w:p>
          <w:p w14:paraId="312BDF9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7B2CAEA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C35AC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2DC7C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cs="Arial"/>
                <w:kern w:val="2"/>
                <w:sz w:val="18"/>
                <w:lang w:val="en-US" w:eastAsia="zh-CN"/>
              </w:rPr>
              <w:t>0</w:t>
            </w:r>
          </w:p>
        </w:tc>
      </w:tr>
      <w:tr w:rsidR="00A36404" w:rsidRPr="00A36404" w14:paraId="64FBCBFA" w14:textId="77777777" w:rsidTr="00DF1A27">
        <w:trPr>
          <w:trHeight w:val="29"/>
        </w:trPr>
        <w:tc>
          <w:tcPr>
            <w:tcW w:w="2756" w:type="dxa"/>
            <w:tcBorders>
              <w:top w:val="nil"/>
              <w:left w:val="single" w:sz="4" w:space="0" w:color="auto"/>
              <w:bottom w:val="nil"/>
              <w:right w:val="single" w:sz="4" w:space="0" w:color="auto"/>
            </w:tcBorders>
          </w:tcPr>
          <w:p w14:paraId="219F5C3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9A2A66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D62B6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64D2A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596DD11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198ACB7" w14:textId="77777777" w:rsidTr="00DF1A27">
        <w:trPr>
          <w:trHeight w:val="29"/>
        </w:trPr>
        <w:tc>
          <w:tcPr>
            <w:tcW w:w="2756" w:type="dxa"/>
            <w:tcBorders>
              <w:top w:val="nil"/>
              <w:left w:val="single" w:sz="4" w:space="0" w:color="auto"/>
              <w:bottom w:val="nil"/>
              <w:right w:val="single" w:sz="4" w:space="0" w:color="auto"/>
            </w:tcBorders>
          </w:tcPr>
          <w:p w14:paraId="2ACD277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B70AEF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F426C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8132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CA_n77(2</w:t>
            </w:r>
            <w:proofErr w:type="gramStart"/>
            <w:r w:rsidRPr="00A36404">
              <w:rPr>
                <w:rFonts w:ascii="Arial" w:eastAsia="SimSun" w:hAnsi="Arial" w:cs="Arial"/>
                <w:sz w:val="18"/>
                <w:lang w:val="en-US" w:eastAsia="zh-CN" w:bidi="ar"/>
              </w:rPr>
              <w:t>A)_</w:t>
            </w:r>
            <w:proofErr w:type="gramEnd"/>
            <w:r w:rsidRPr="00A36404">
              <w:rPr>
                <w:rFonts w:ascii="Arial" w:eastAsia="SimSun" w:hAnsi="Arial" w:cs="Arial"/>
                <w:sz w:val="18"/>
                <w:lang w:val="en-US" w:eastAsia="zh-CN" w:bidi="ar"/>
              </w:rPr>
              <w:t>BCS0</w:t>
            </w:r>
          </w:p>
        </w:tc>
        <w:tc>
          <w:tcPr>
            <w:tcW w:w="2561" w:type="dxa"/>
            <w:tcBorders>
              <w:top w:val="nil"/>
              <w:left w:val="single" w:sz="4" w:space="0" w:color="auto"/>
              <w:bottom w:val="nil"/>
              <w:right w:val="single" w:sz="4" w:space="0" w:color="auto"/>
            </w:tcBorders>
          </w:tcPr>
          <w:p w14:paraId="70769E0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B0994BF" w14:textId="77777777" w:rsidTr="00DF1A27">
        <w:trPr>
          <w:trHeight w:val="29"/>
        </w:trPr>
        <w:tc>
          <w:tcPr>
            <w:tcW w:w="2756" w:type="dxa"/>
            <w:tcBorders>
              <w:top w:val="nil"/>
              <w:left w:val="single" w:sz="4" w:space="0" w:color="auto"/>
              <w:bottom w:val="single" w:sz="4" w:space="0" w:color="auto"/>
              <w:right w:val="single" w:sz="4" w:space="0" w:color="auto"/>
            </w:tcBorders>
          </w:tcPr>
          <w:p w14:paraId="292690D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906AD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5EA96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6C9651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DBCB21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4D221EC" w14:textId="77777777" w:rsidTr="00DF1A27">
        <w:trPr>
          <w:trHeight w:val="29"/>
        </w:trPr>
        <w:tc>
          <w:tcPr>
            <w:tcW w:w="2756" w:type="dxa"/>
            <w:tcBorders>
              <w:top w:val="single" w:sz="4" w:space="0" w:color="auto"/>
              <w:left w:val="single" w:sz="4" w:space="0" w:color="auto"/>
              <w:bottom w:val="nil"/>
              <w:right w:val="single" w:sz="4" w:space="0" w:color="auto"/>
            </w:tcBorders>
          </w:tcPr>
          <w:p w14:paraId="299C1C2F"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sz w:val="18"/>
                <w:lang w:eastAsia="zh-CN"/>
              </w:rPr>
              <w:t>CA</w:t>
            </w:r>
            <w:r w:rsidRPr="00A36404">
              <w:rPr>
                <w:rFonts w:ascii="Arial" w:eastAsia="SimSun" w:hAnsi="Arial"/>
                <w:sz w:val="18"/>
              </w:rPr>
              <w:t>_n1A-</w:t>
            </w:r>
            <w:r w:rsidRPr="00A36404">
              <w:rPr>
                <w:rFonts w:ascii="Arial" w:eastAsia="SimSun" w:hAnsi="Arial"/>
                <w:sz w:val="18"/>
                <w:lang w:eastAsia="zh-CN"/>
              </w:rPr>
              <w:t>n41</w:t>
            </w:r>
            <w:r w:rsidRPr="00A36404">
              <w:rPr>
                <w:rFonts w:ascii="Arial" w:eastAsia="SimSun" w:hAnsi="Arial"/>
                <w:sz w:val="18"/>
                <w:lang w:val="en-US"/>
              </w:rPr>
              <w:t>A-</w:t>
            </w:r>
            <w:r w:rsidRPr="00A36404">
              <w:rPr>
                <w:rFonts w:ascii="Arial" w:eastAsia="SimSun" w:hAnsi="Arial"/>
                <w:sz w:val="18"/>
                <w:lang w:eastAsia="zh-CN"/>
              </w:rPr>
              <w:t>n77</w:t>
            </w:r>
            <w:r w:rsidRPr="00A36404">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64F204C6"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CA_n1A-n41A</w:t>
            </w:r>
          </w:p>
          <w:p w14:paraId="33AE07A2"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CA_n1A-n77A</w:t>
            </w:r>
          </w:p>
          <w:p w14:paraId="36679450"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CA_n1A-n79A</w:t>
            </w:r>
          </w:p>
          <w:p w14:paraId="3EB19F53"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CA_n41A-n77A</w:t>
            </w:r>
          </w:p>
          <w:p w14:paraId="3F39F9F6"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CA_n41A-n79A</w:t>
            </w:r>
          </w:p>
          <w:p w14:paraId="2E371EC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13A5361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n</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41859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1D6C56"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69CB7F79" w14:textId="77777777" w:rsidTr="00DF1A27">
        <w:trPr>
          <w:trHeight w:val="29"/>
        </w:trPr>
        <w:tc>
          <w:tcPr>
            <w:tcW w:w="2756" w:type="dxa"/>
            <w:tcBorders>
              <w:top w:val="nil"/>
              <w:left w:val="single" w:sz="4" w:space="0" w:color="auto"/>
              <w:bottom w:val="nil"/>
              <w:right w:val="single" w:sz="4" w:space="0" w:color="auto"/>
            </w:tcBorders>
          </w:tcPr>
          <w:p w14:paraId="0C6C05D2"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7280DC6"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6A53F8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n</w:t>
            </w:r>
            <w:r w:rsidRPr="00A36404">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C829B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9A5697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3DFEF9F" w14:textId="77777777" w:rsidTr="00DF1A27">
        <w:trPr>
          <w:trHeight w:val="29"/>
        </w:trPr>
        <w:tc>
          <w:tcPr>
            <w:tcW w:w="2756" w:type="dxa"/>
            <w:tcBorders>
              <w:top w:val="nil"/>
              <w:left w:val="single" w:sz="4" w:space="0" w:color="auto"/>
              <w:bottom w:val="nil"/>
              <w:right w:val="single" w:sz="4" w:space="0" w:color="auto"/>
            </w:tcBorders>
          </w:tcPr>
          <w:p w14:paraId="3EE63A38"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1545A73"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C1EBB0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n</w:t>
            </w:r>
            <w:r w:rsidRPr="00A36404">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1F9DF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6A0B704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259A93C" w14:textId="77777777" w:rsidTr="00DF1A27">
        <w:trPr>
          <w:trHeight w:val="29"/>
        </w:trPr>
        <w:tc>
          <w:tcPr>
            <w:tcW w:w="2756" w:type="dxa"/>
            <w:tcBorders>
              <w:top w:val="nil"/>
              <w:left w:val="single" w:sz="4" w:space="0" w:color="auto"/>
              <w:bottom w:val="single" w:sz="4" w:space="0" w:color="auto"/>
              <w:right w:val="single" w:sz="4" w:space="0" w:color="auto"/>
            </w:tcBorders>
          </w:tcPr>
          <w:p w14:paraId="50F899B3"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6C2D5A4A"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2EDC92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n</w:t>
            </w:r>
            <w:r w:rsidRPr="00A36404">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74B02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33AD170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BDE2E52" w14:textId="77777777" w:rsidTr="00DF1A27">
        <w:trPr>
          <w:trHeight w:val="29"/>
        </w:trPr>
        <w:tc>
          <w:tcPr>
            <w:tcW w:w="2756" w:type="dxa"/>
            <w:tcBorders>
              <w:top w:val="single" w:sz="4" w:space="0" w:color="auto"/>
              <w:left w:val="single" w:sz="4" w:space="0" w:color="auto"/>
              <w:bottom w:val="nil"/>
              <w:right w:val="single" w:sz="4" w:space="0" w:color="auto"/>
            </w:tcBorders>
          </w:tcPr>
          <w:p w14:paraId="14BE2B0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w:t>
            </w:r>
            <w:r w:rsidRPr="00A36404">
              <w:rPr>
                <w:rFonts w:ascii="Arial" w:eastAsia="SimSun" w:hAnsi="Arial"/>
                <w:sz w:val="18"/>
              </w:rPr>
              <w:t>_n1A-</w:t>
            </w:r>
            <w:r w:rsidRPr="00A36404">
              <w:rPr>
                <w:rFonts w:ascii="Arial" w:eastAsia="SimSun" w:hAnsi="Arial"/>
                <w:sz w:val="18"/>
                <w:lang w:eastAsia="zh-CN"/>
              </w:rPr>
              <w:t>n41</w:t>
            </w:r>
            <w:r w:rsidRPr="00A36404">
              <w:rPr>
                <w:rFonts w:ascii="Arial" w:eastAsia="SimSun" w:hAnsi="Arial"/>
                <w:sz w:val="18"/>
                <w:lang w:val="en-US"/>
              </w:rPr>
              <w:t>A-</w:t>
            </w:r>
            <w:r w:rsidRPr="00A36404">
              <w:rPr>
                <w:rFonts w:ascii="Arial" w:eastAsia="SimSun" w:hAnsi="Arial"/>
                <w:sz w:val="18"/>
                <w:lang w:eastAsia="zh-CN"/>
              </w:rPr>
              <w:t>n77(2</w:t>
            </w:r>
            <w:r w:rsidRPr="00A36404">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5E858947"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CA_n1A-n41A</w:t>
            </w:r>
          </w:p>
          <w:p w14:paraId="43F04B8C"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CA_n1A-n77A</w:t>
            </w:r>
          </w:p>
          <w:p w14:paraId="748F2321"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CA_n1A-n79A</w:t>
            </w:r>
          </w:p>
          <w:p w14:paraId="3243B10F"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CA_n41A-n77A</w:t>
            </w:r>
          </w:p>
          <w:p w14:paraId="69EC60E4"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CA_n41A-n79A</w:t>
            </w:r>
          </w:p>
          <w:p w14:paraId="2C4DFFDE"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475DB6D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zh-CN"/>
              </w:rPr>
              <w:t>n</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13C7C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87F048C"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19520A19" w14:textId="77777777" w:rsidTr="00DF1A27">
        <w:trPr>
          <w:trHeight w:val="29"/>
        </w:trPr>
        <w:tc>
          <w:tcPr>
            <w:tcW w:w="2756" w:type="dxa"/>
            <w:tcBorders>
              <w:top w:val="nil"/>
              <w:left w:val="single" w:sz="4" w:space="0" w:color="auto"/>
              <w:bottom w:val="nil"/>
              <w:right w:val="single" w:sz="4" w:space="0" w:color="auto"/>
            </w:tcBorders>
          </w:tcPr>
          <w:p w14:paraId="15A3FA3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EC32F0D"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0F0F77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zh-CN"/>
              </w:rPr>
              <w:t>n</w:t>
            </w:r>
            <w:r w:rsidRPr="00A36404">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7525F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E2F580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1D919D9" w14:textId="77777777" w:rsidTr="00DF1A27">
        <w:trPr>
          <w:trHeight w:val="29"/>
        </w:trPr>
        <w:tc>
          <w:tcPr>
            <w:tcW w:w="2756" w:type="dxa"/>
            <w:tcBorders>
              <w:top w:val="nil"/>
              <w:left w:val="single" w:sz="4" w:space="0" w:color="auto"/>
              <w:bottom w:val="nil"/>
              <w:right w:val="single" w:sz="4" w:space="0" w:color="auto"/>
            </w:tcBorders>
          </w:tcPr>
          <w:p w14:paraId="7B5A21F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BD60C79"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DA94EA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zh-CN"/>
              </w:rPr>
              <w:t>n</w:t>
            </w:r>
            <w:r w:rsidRPr="00A36404">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33B4E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tcPr>
          <w:p w14:paraId="6541A16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F9A107" w14:textId="77777777" w:rsidTr="00DF1A27">
        <w:trPr>
          <w:trHeight w:val="29"/>
        </w:trPr>
        <w:tc>
          <w:tcPr>
            <w:tcW w:w="2756" w:type="dxa"/>
            <w:tcBorders>
              <w:top w:val="nil"/>
              <w:left w:val="single" w:sz="4" w:space="0" w:color="auto"/>
              <w:bottom w:val="single" w:sz="4" w:space="0" w:color="auto"/>
              <w:right w:val="single" w:sz="4" w:space="0" w:color="auto"/>
            </w:tcBorders>
          </w:tcPr>
          <w:p w14:paraId="20C16D3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7882A47"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DCAC85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zh-CN"/>
              </w:rPr>
              <w:t>n</w:t>
            </w:r>
            <w:r w:rsidRPr="00A36404">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773EC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545988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6D8241E" w14:textId="77777777" w:rsidTr="00DF1A27">
        <w:trPr>
          <w:trHeight w:val="29"/>
        </w:trPr>
        <w:tc>
          <w:tcPr>
            <w:tcW w:w="2756" w:type="dxa"/>
            <w:tcBorders>
              <w:top w:val="single" w:sz="4" w:space="0" w:color="auto"/>
              <w:left w:val="single" w:sz="4" w:space="0" w:color="auto"/>
              <w:bottom w:val="nil"/>
              <w:right w:val="single" w:sz="4" w:space="0" w:color="auto"/>
            </w:tcBorders>
          </w:tcPr>
          <w:p w14:paraId="38A35A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lastRenderedPageBreak/>
              <w:t>CA_n2A-n5A-n30A-n66A</w:t>
            </w:r>
          </w:p>
        </w:tc>
        <w:tc>
          <w:tcPr>
            <w:tcW w:w="2822" w:type="dxa"/>
            <w:tcBorders>
              <w:top w:val="single" w:sz="4" w:space="0" w:color="auto"/>
              <w:left w:val="single" w:sz="4" w:space="0" w:color="auto"/>
              <w:bottom w:val="nil"/>
              <w:right w:val="single" w:sz="4" w:space="0" w:color="auto"/>
            </w:tcBorders>
          </w:tcPr>
          <w:p w14:paraId="6DD54788"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CA_n2A-n5A</w:t>
            </w:r>
          </w:p>
          <w:p w14:paraId="2A261FB9"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CA_n2A-n30A</w:t>
            </w:r>
          </w:p>
          <w:p w14:paraId="139BC4AA"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CA_n2A-n66A</w:t>
            </w:r>
          </w:p>
          <w:p w14:paraId="59D47A09"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CA_n5A-n30A</w:t>
            </w:r>
          </w:p>
          <w:p w14:paraId="475A81A9"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CA_n5A-n66A</w:t>
            </w:r>
          </w:p>
          <w:p w14:paraId="762D1A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B69B4E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614D4BE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656B7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458A7082" w14:textId="77777777" w:rsidTr="00DF1A27">
        <w:trPr>
          <w:trHeight w:val="29"/>
        </w:trPr>
        <w:tc>
          <w:tcPr>
            <w:tcW w:w="2756" w:type="dxa"/>
            <w:tcBorders>
              <w:top w:val="nil"/>
              <w:left w:val="single" w:sz="4" w:space="0" w:color="auto"/>
              <w:bottom w:val="nil"/>
              <w:right w:val="single" w:sz="4" w:space="0" w:color="auto"/>
            </w:tcBorders>
          </w:tcPr>
          <w:p w14:paraId="0CEE912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743617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FF7D2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1A7045D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033FD5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5DB4257" w14:textId="77777777" w:rsidTr="00DF1A27">
        <w:trPr>
          <w:trHeight w:val="29"/>
        </w:trPr>
        <w:tc>
          <w:tcPr>
            <w:tcW w:w="2756" w:type="dxa"/>
            <w:tcBorders>
              <w:top w:val="nil"/>
              <w:left w:val="single" w:sz="4" w:space="0" w:color="auto"/>
              <w:bottom w:val="nil"/>
              <w:right w:val="single" w:sz="4" w:space="0" w:color="auto"/>
            </w:tcBorders>
          </w:tcPr>
          <w:p w14:paraId="6B0B01C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4FB48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CDE12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14493C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EE5181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A1163DB" w14:textId="77777777" w:rsidTr="00DF1A27">
        <w:trPr>
          <w:trHeight w:val="29"/>
        </w:trPr>
        <w:tc>
          <w:tcPr>
            <w:tcW w:w="2756" w:type="dxa"/>
            <w:tcBorders>
              <w:top w:val="nil"/>
              <w:left w:val="single" w:sz="4" w:space="0" w:color="auto"/>
              <w:bottom w:val="single" w:sz="4" w:space="0" w:color="auto"/>
              <w:right w:val="single" w:sz="4" w:space="0" w:color="auto"/>
            </w:tcBorders>
          </w:tcPr>
          <w:p w14:paraId="278CDEC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24BEDC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ED076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142427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5FD1B6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88C1262" w14:textId="77777777" w:rsidTr="00A36404">
        <w:trPr>
          <w:trHeight w:val="29"/>
        </w:trPr>
        <w:tc>
          <w:tcPr>
            <w:tcW w:w="2756" w:type="dxa"/>
            <w:vMerge w:val="restart"/>
            <w:tcBorders>
              <w:top w:val="nil"/>
              <w:left w:val="single" w:sz="4" w:space="0" w:color="auto"/>
              <w:right w:val="single" w:sz="4" w:space="0" w:color="auto"/>
            </w:tcBorders>
          </w:tcPr>
          <w:p w14:paraId="0830CB2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CA_n2(2A)-n5A-n30A-n66A</w:t>
            </w:r>
          </w:p>
        </w:tc>
        <w:tc>
          <w:tcPr>
            <w:tcW w:w="2822" w:type="dxa"/>
            <w:tcBorders>
              <w:top w:val="nil"/>
              <w:left w:val="single" w:sz="4" w:space="0" w:color="auto"/>
              <w:bottom w:val="single" w:sz="4" w:space="0" w:color="FFFFFF"/>
              <w:right w:val="single" w:sz="4" w:space="0" w:color="auto"/>
            </w:tcBorders>
          </w:tcPr>
          <w:p w14:paraId="52EEAE73"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CA_n2A-n5A</w:t>
            </w:r>
          </w:p>
          <w:p w14:paraId="29A7415A"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CA_n2A-n30A</w:t>
            </w:r>
          </w:p>
          <w:p w14:paraId="1082EFCB"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CA_n2A-n66A</w:t>
            </w:r>
          </w:p>
          <w:p w14:paraId="0A35E6E9"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CA_n5A-n30A</w:t>
            </w:r>
          </w:p>
          <w:p w14:paraId="50E839E8"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CA_n5A-n66A</w:t>
            </w:r>
          </w:p>
          <w:p w14:paraId="78025B2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D6F301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rPr>
              <w:t>n</w:t>
            </w:r>
            <w:r w:rsidRPr="00A36404">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D94F5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vMerge w:val="restart"/>
            <w:tcBorders>
              <w:top w:val="nil"/>
              <w:left w:val="single" w:sz="4" w:space="0" w:color="auto"/>
              <w:right w:val="single" w:sz="4" w:space="0" w:color="auto"/>
            </w:tcBorders>
          </w:tcPr>
          <w:p w14:paraId="569E78C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tc>
      </w:tr>
      <w:tr w:rsidR="00A36404" w:rsidRPr="00A36404" w14:paraId="48B8E902" w14:textId="77777777" w:rsidTr="00A36404">
        <w:trPr>
          <w:trHeight w:val="29"/>
        </w:trPr>
        <w:tc>
          <w:tcPr>
            <w:tcW w:w="2756" w:type="dxa"/>
            <w:vMerge/>
            <w:tcBorders>
              <w:left w:val="single" w:sz="4" w:space="0" w:color="auto"/>
              <w:right w:val="single" w:sz="4" w:space="0" w:color="auto"/>
            </w:tcBorders>
          </w:tcPr>
          <w:p w14:paraId="50A9F3E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22FE7E2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3B19A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w:t>
            </w:r>
            <w:r w:rsidRPr="00A36404">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2E52FF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vMerge/>
            <w:tcBorders>
              <w:left w:val="single" w:sz="4" w:space="0" w:color="auto"/>
              <w:right w:val="single" w:sz="4" w:space="0" w:color="auto"/>
            </w:tcBorders>
          </w:tcPr>
          <w:p w14:paraId="411E769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BC84B50" w14:textId="77777777" w:rsidTr="00A36404">
        <w:trPr>
          <w:trHeight w:val="29"/>
        </w:trPr>
        <w:tc>
          <w:tcPr>
            <w:tcW w:w="2756" w:type="dxa"/>
            <w:vMerge/>
            <w:tcBorders>
              <w:left w:val="single" w:sz="4" w:space="0" w:color="auto"/>
              <w:right w:val="single" w:sz="4" w:space="0" w:color="auto"/>
            </w:tcBorders>
          </w:tcPr>
          <w:p w14:paraId="78CFBD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549C440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EB6DA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7DB86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2BC6917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6E52A8F" w14:textId="77777777" w:rsidTr="00A36404">
        <w:trPr>
          <w:trHeight w:val="29"/>
        </w:trPr>
        <w:tc>
          <w:tcPr>
            <w:tcW w:w="2756" w:type="dxa"/>
            <w:vMerge/>
            <w:tcBorders>
              <w:left w:val="single" w:sz="4" w:space="0" w:color="auto"/>
              <w:bottom w:val="single" w:sz="4" w:space="0" w:color="auto"/>
              <w:right w:val="single" w:sz="4" w:space="0" w:color="auto"/>
            </w:tcBorders>
          </w:tcPr>
          <w:p w14:paraId="4DFE334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auto"/>
              <w:right w:val="single" w:sz="4" w:space="0" w:color="auto"/>
            </w:tcBorders>
          </w:tcPr>
          <w:p w14:paraId="2C01DDF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AD4F4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9C65A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098A3A2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7DF3677" w14:textId="77777777" w:rsidTr="00A36404">
        <w:trPr>
          <w:trHeight w:val="29"/>
        </w:trPr>
        <w:tc>
          <w:tcPr>
            <w:tcW w:w="2756" w:type="dxa"/>
            <w:vMerge w:val="restart"/>
            <w:tcBorders>
              <w:top w:val="nil"/>
              <w:left w:val="single" w:sz="4" w:space="0" w:color="auto"/>
              <w:right w:val="single" w:sz="4" w:space="0" w:color="auto"/>
            </w:tcBorders>
          </w:tcPr>
          <w:p w14:paraId="709E5B4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CA_n2A-n5A-n30A-n66(2A)</w:t>
            </w:r>
          </w:p>
        </w:tc>
        <w:tc>
          <w:tcPr>
            <w:tcW w:w="2822" w:type="dxa"/>
            <w:tcBorders>
              <w:top w:val="nil"/>
              <w:left w:val="single" w:sz="4" w:space="0" w:color="auto"/>
              <w:bottom w:val="single" w:sz="4" w:space="0" w:color="FFFFFF"/>
              <w:right w:val="single" w:sz="4" w:space="0" w:color="auto"/>
            </w:tcBorders>
          </w:tcPr>
          <w:p w14:paraId="061FCC5F"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CA_n2A-n5A</w:t>
            </w:r>
          </w:p>
          <w:p w14:paraId="0CF00074"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CA_n2A-n30A</w:t>
            </w:r>
          </w:p>
          <w:p w14:paraId="6E4E0E7F"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CA_n2A-n66A</w:t>
            </w:r>
          </w:p>
          <w:p w14:paraId="438F0C5B"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CA_n5A-n30A</w:t>
            </w:r>
          </w:p>
          <w:p w14:paraId="61D9E064"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CA_n5A-n66A</w:t>
            </w:r>
          </w:p>
          <w:p w14:paraId="7E82344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41D048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rPr>
              <w:t>n</w:t>
            </w:r>
            <w:r w:rsidRPr="00A36404">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48437C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vMerge w:val="restart"/>
            <w:tcBorders>
              <w:top w:val="nil"/>
              <w:left w:val="single" w:sz="4" w:space="0" w:color="auto"/>
              <w:right w:val="single" w:sz="4" w:space="0" w:color="auto"/>
            </w:tcBorders>
          </w:tcPr>
          <w:p w14:paraId="6009ED3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tc>
      </w:tr>
      <w:tr w:rsidR="00A36404" w:rsidRPr="00A36404" w14:paraId="119936DC" w14:textId="77777777" w:rsidTr="00A36404">
        <w:trPr>
          <w:trHeight w:val="29"/>
        </w:trPr>
        <w:tc>
          <w:tcPr>
            <w:tcW w:w="2756" w:type="dxa"/>
            <w:vMerge/>
            <w:tcBorders>
              <w:left w:val="single" w:sz="4" w:space="0" w:color="auto"/>
              <w:right w:val="single" w:sz="4" w:space="0" w:color="auto"/>
            </w:tcBorders>
          </w:tcPr>
          <w:p w14:paraId="4939765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3C7E561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BA038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w:t>
            </w:r>
            <w:r w:rsidRPr="00A36404">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5C2540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vMerge/>
            <w:tcBorders>
              <w:left w:val="single" w:sz="4" w:space="0" w:color="auto"/>
              <w:right w:val="single" w:sz="4" w:space="0" w:color="auto"/>
            </w:tcBorders>
          </w:tcPr>
          <w:p w14:paraId="1C26A51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278A4EE" w14:textId="77777777" w:rsidTr="00A36404">
        <w:trPr>
          <w:trHeight w:val="29"/>
        </w:trPr>
        <w:tc>
          <w:tcPr>
            <w:tcW w:w="2756" w:type="dxa"/>
            <w:vMerge/>
            <w:tcBorders>
              <w:left w:val="single" w:sz="4" w:space="0" w:color="auto"/>
              <w:right w:val="single" w:sz="4" w:space="0" w:color="auto"/>
            </w:tcBorders>
          </w:tcPr>
          <w:p w14:paraId="3DDA49E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7A52BED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6F613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2F08C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1138288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C081AC6" w14:textId="77777777" w:rsidTr="00A36404">
        <w:trPr>
          <w:trHeight w:val="29"/>
        </w:trPr>
        <w:tc>
          <w:tcPr>
            <w:tcW w:w="2756" w:type="dxa"/>
            <w:vMerge/>
            <w:tcBorders>
              <w:left w:val="single" w:sz="4" w:space="0" w:color="auto"/>
              <w:bottom w:val="single" w:sz="4" w:space="0" w:color="auto"/>
              <w:right w:val="single" w:sz="4" w:space="0" w:color="auto"/>
            </w:tcBorders>
          </w:tcPr>
          <w:p w14:paraId="595C140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auto"/>
              <w:right w:val="single" w:sz="4" w:space="0" w:color="auto"/>
            </w:tcBorders>
          </w:tcPr>
          <w:p w14:paraId="3C793B0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D9E69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F6F01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vMerge/>
            <w:tcBorders>
              <w:left w:val="single" w:sz="4" w:space="0" w:color="auto"/>
              <w:bottom w:val="single" w:sz="4" w:space="0" w:color="auto"/>
              <w:right w:val="single" w:sz="4" w:space="0" w:color="auto"/>
            </w:tcBorders>
          </w:tcPr>
          <w:p w14:paraId="109B2C8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2A2C2E6" w14:textId="77777777" w:rsidTr="00DF1A27">
        <w:trPr>
          <w:trHeight w:val="29"/>
        </w:trPr>
        <w:tc>
          <w:tcPr>
            <w:tcW w:w="2756" w:type="dxa"/>
            <w:tcBorders>
              <w:top w:val="single" w:sz="4" w:space="0" w:color="auto"/>
              <w:left w:val="single" w:sz="4" w:space="0" w:color="auto"/>
              <w:bottom w:val="nil"/>
              <w:right w:val="single" w:sz="4" w:space="0" w:color="auto"/>
            </w:tcBorders>
          </w:tcPr>
          <w:p w14:paraId="4DF7EEB4" w14:textId="77777777" w:rsidR="00A36404" w:rsidRPr="00A36404" w:rsidRDefault="00A36404" w:rsidP="00A36404">
            <w:pPr>
              <w:keepNext/>
              <w:keepLines/>
              <w:spacing w:after="0"/>
              <w:jc w:val="center"/>
              <w:rPr>
                <w:rFonts w:ascii="Arial" w:eastAsia="SimSun" w:hAnsi="Arial"/>
                <w:sz w:val="18"/>
                <w:lang w:val="en-US" w:eastAsia="zh-CN" w:bidi="ar"/>
              </w:rPr>
            </w:pPr>
            <w:proofErr w:type="spellStart"/>
            <w:r w:rsidRPr="00A36404">
              <w:rPr>
                <w:rFonts w:ascii="Arial" w:eastAsia="SimSun" w:hAnsi="Arial"/>
                <w:sz w:val="18"/>
                <w:lang w:eastAsia="zh-CN"/>
              </w:rPr>
              <w:t>CA_n</w:t>
            </w:r>
            <w:proofErr w:type="spellEnd"/>
            <w:r w:rsidRPr="00A36404">
              <w:rPr>
                <w:rFonts w:ascii="Arial" w:eastAsia="SimSun" w:hAnsi="Arial"/>
                <w:sz w:val="18"/>
                <w:lang w:val="en-US" w:eastAsia="zh-CN"/>
              </w:rPr>
              <w:t>2</w:t>
            </w:r>
            <w:r w:rsidRPr="00A36404">
              <w:rPr>
                <w:rFonts w:ascii="Arial" w:eastAsia="SimSun" w:hAnsi="Arial"/>
                <w:sz w:val="18"/>
                <w:lang w:eastAsia="zh-CN"/>
              </w:rPr>
              <w:t>A-n</w:t>
            </w:r>
            <w:r w:rsidRPr="00A36404">
              <w:rPr>
                <w:rFonts w:ascii="Arial" w:eastAsia="SimSun" w:hAnsi="Arial"/>
                <w:sz w:val="18"/>
                <w:lang w:val="en-US" w:eastAsia="zh-CN"/>
              </w:rPr>
              <w:t>5</w:t>
            </w:r>
            <w:r w:rsidRPr="00A36404">
              <w:rPr>
                <w:rFonts w:ascii="Arial" w:eastAsia="SimSun" w:hAnsi="Arial"/>
                <w:sz w:val="18"/>
                <w:lang w:eastAsia="zh-CN"/>
              </w:rPr>
              <w:t>A-n</w:t>
            </w:r>
            <w:r w:rsidRPr="00A36404">
              <w:rPr>
                <w:rFonts w:ascii="Arial" w:eastAsia="SimSun" w:hAnsi="Arial"/>
                <w:sz w:val="18"/>
                <w:lang w:val="en-US" w:eastAsia="zh-CN"/>
              </w:rPr>
              <w:t>30</w:t>
            </w:r>
            <w:r w:rsidRPr="00A36404">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3B8D41E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35257AC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CA_n2A-n5A</w:t>
            </w:r>
          </w:p>
          <w:p w14:paraId="79E411E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3D900DE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r w:rsidRPr="00A36404">
              <w:rPr>
                <w:rFonts w:ascii="Arial" w:eastAsia="SimSun" w:hAnsi="Arial"/>
                <w:sz w:val="18"/>
                <w:vertAlign w:val="superscript"/>
                <w:lang w:eastAsia="zh-CN"/>
              </w:rPr>
              <w:t>5</w:t>
            </w:r>
          </w:p>
          <w:p w14:paraId="5A7162D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CA_n5A-n30A</w:t>
            </w:r>
          </w:p>
          <w:p w14:paraId="4AEA378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CA_n5A-n77A</w:t>
            </w:r>
            <w:r w:rsidRPr="00A36404">
              <w:rPr>
                <w:rFonts w:ascii="Arial" w:eastAsia="SimSun" w:hAnsi="Arial"/>
                <w:sz w:val="18"/>
                <w:vertAlign w:val="superscript"/>
                <w:lang w:eastAsia="zh-CN"/>
              </w:rPr>
              <w:t>5</w:t>
            </w:r>
          </w:p>
          <w:p w14:paraId="166163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138D23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BE4511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075DB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33E921D9" w14:textId="77777777" w:rsidTr="00DF1A27">
        <w:trPr>
          <w:trHeight w:val="29"/>
        </w:trPr>
        <w:tc>
          <w:tcPr>
            <w:tcW w:w="2756" w:type="dxa"/>
            <w:tcBorders>
              <w:top w:val="nil"/>
              <w:left w:val="single" w:sz="4" w:space="0" w:color="auto"/>
              <w:bottom w:val="nil"/>
              <w:right w:val="single" w:sz="4" w:space="0" w:color="auto"/>
            </w:tcBorders>
          </w:tcPr>
          <w:p w14:paraId="391B926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CB35C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DB206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0762A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04EA3A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8698941" w14:textId="77777777" w:rsidTr="00DF1A27">
        <w:trPr>
          <w:trHeight w:val="29"/>
        </w:trPr>
        <w:tc>
          <w:tcPr>
            <w:tcW w:w="2756" w:type="dxa"/>
            <w:tcBorders>
              <w:top w:val="nil"/>
              <w:left w:val="single" w:sz="4" w:space="0" w:color="auto"/>
              <w:bottom w:val="nil"/>
              <w:right w:val="single" w:sz="4" w:space="0" w:color="auto"/>
            </w:tcBorders>
          </w:tcPr>
          <w:p w14:paraId="11C4560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2610D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617D1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E09E6C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CE6417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E9D8490" w14:textId="77777777" w:rsidTr="00DF1A27">
        <w:trPr>
          <w:trHeight w:val="29"/>
        </w:trPr>
        <w:tc>
          <w:tcPr>
            <w:tcW w:w="2756" w:type="dxa"/>
            <w:tcBorders>
              <w:top w:val="nil"/>
              <w:left w:val="single" w:sz="4" w:space="0" w:color="auto"/>
              <w:bottom w:val="single" w:sz="4" w:space="0" w:color="auto"/>
              <w:right w:val="single" w:sz="4" w:space="0" w:color="auto"/>
            </w:tcBorders>
          </w:tcPr>
          <w:p w14:paraId="13C3707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BE1D4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7638C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D6C500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4614E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7C61C2C" w14:textId="77777777" w:rsidTr="00DF1A27">
        <w:trPr>
          <w:trHeight w:val="29"/>
        </w:trPr>
        <w:tc>
          <w:tcPr>
            <w:tcW w:w="2756" w:type="dxa"/>
            <w:tcBorders>
              <w:top w:val="single" w:sz="4" w:space="0" w:color="auto"/>
              <w:left w:val="single" w:sz="4" w:space="0" w:color="auto"/>
              <w:bottom w:val="nil"/>
              <w:right w:val="single" w:sz="4" w:space="0" w:color="auto"/>
            </w:tcBorders>
          </w:tcPr>
          <w:p w14:paraId="2BF378A2"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36679D1E"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40035F9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CA_n2A-n5A</w:t>
            </w:r>
          </w:p>
          <w:p w14:paraId="5C76051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CA_n2A-n30A</w:t>
            </w:r>
          </w:p>
          <w:p w14:paraId="36ADD47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45BBB66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CA_n5A-n30A</w:t>
            </w:r>
          </w:p>
          <w:p w14:paraId="4D51BF4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CA_n5A-n77A</w:t>
            </w:r>
            <w:r w:rsidRPr="00A36404">
              <w:rPr>
                <w:rFonts w:ascii="Arial" w:eastAsia="Times New Roman" w:hAnsi="Arial"/>
                <w:sz w:val="18"/>
                <w:vertAlign w:val="superscript"/>
                <w:lang w:eastAsia="zh-CN"/>
              </w:rPr>
              <w:t>5</w:t>
            </w:r>
          </w:p>
          <w:p w14:paraId="5424A8B1"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szCs w:val="22"/>
                <w:lang w:val="en-US"/>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D685F3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819EE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single" w:sz="4" w:space="0" w:color="auto"/>
              <w:left w:val="single" w:sz="4" w:space="0" w:color="auto"/>
              <w:bottom w:val="nil"/>
              <w:right w:val="single" w:sz="4" w:space="0" w:color="auto"/>
            </w:tcBorders>
          </w:tcPr>
          <w:p w14:paraId="25D1AC2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7551619F" w14:textId="77777777" w:rsidTr="00DF1A27">
        <w:trPr>
          <w:trHeight w:val="29"/>
        </w:trPr>
        <w:tc>
          <w:tcPr>
            <w:tcW w:w="2756" w:type="dxa"/>
            <w:tcBorders>
              <w:top w:val="nil"/>
              <w:left w:val="single" w:sz="4" w:space="0" w:color="auto"/>
              <w:bottom w:val="nil"/>
              <w:right w:val="single" w:sz="4" w:space="0" w:color="auto"/>
            </w:tcBorders>
          </w:tcPr>
          <w:p w14:paraId="0633B32F"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86DB478"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3B1216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D5A72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1E7D13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97A1762" w14:textId="77777777" w:rsidTr="00DF1A27">
        <w:trPr>
          <w:trHeight w:val="29"/>
        </w:trPr>
        <w:tc>
          <w:tcPr>
            <w:tcW w:w="2756" w:type="dxa"/>
            <w:tcBorders>
              <w:top w:val="nil"/>
              <w:left w:val="single" w:sz="4" w:space="0" w:color="auto"/>
              <w:bottom w:val="nil"/>
              <w:right w:val="single" w:sz="4" w:space="0" w:color="auto"/>
            </w:tcBorders>
          </w:tcPr>
          <w:p w14:paraId="4E1B17A2"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06679E6"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65F0A1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7126A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88B77A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6CEE6D1" w14:textId="77777777" w:rsidTr="00DF1A27">
        <w:trPr>
          <w:trHeight w:val="29"/>
        </w:trPr>
        <w:tc>
          <w:tcPr>
            <w:tcW w:w="2756" w:type="dxa"/>
            <w:tcBorders>
              <w:top w:val="nil"/>
              <w:left w:val="single" w:sz="4" w:space="0" w:color="auto"/>
              <w:bottom w:val="single" w:sz="4" w:space="0" w:color="auto"/>
              <w:right w:val="single" w:sz="4" w:space="0" w:color="auto"/>
            </w:tcBorders>
          </w:tcPr>
          <w:p w14:paraId="5BE00303" w14:textId="77777777" w:rsidR="00A36404" w:rsidRPr="00A36404" w:rsidRDefault="00A36404" w:rsidP="00A36404">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BE06008"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9D0F9D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0E36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4AD4B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741858F" w14:textId="77777777" w:rsidTr="00DF1A27">
        <w:trPr>
          <w:trHeight w:val="29"/>
        </w:trPr>
        <w:tc>
          <w:tcPr>
            <w:tcW w:w="2756" w:type="dxa"/>
            <w:tcBorders>
              <w:top w:val="single" w:sz="4" w:space="0" w:color="auto"/>
              <w:left w:val="single" w:sz="4" w:space="0" w:color="auto"/>
              <w:bottom w:val="nil"/>
              <w:right w:val="single" w:sz="4" w:space="0" w:color="auto"/>
            </w:tcBorders>
          </w:tcPr>
          <w:p w14:paraId="3A79A93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685D2274"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57FFB1ED"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CA_n2A-n5A</w:t>
            </w:r>
          </w:p>
          <w:p w14:paraId="0759BF9F"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CA_n2A-n30A</w:t>
            </w:r>
          </w:p>
          <w:p w14:paraId="1918E72B"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CA_n2A-n77A</w:t>
            </w:r>
            <w:r w:rsidRPr="00A36404">
              <w:rPr>
                <w:rFonts w:ascii="Arial" w:eastAsia="Times New Roman" w:hAnsi="Arial"/>
                <w:sz w:val="18"/>
                <w:vertAlign w:val="superscript"/>
                <w:lang w:eastAsia="zh-CN"/>
              </w:rPr>
              <w:t>5</w:t>
            </w:r>
          </w:p>
          <w:p w14:paraId="6B691D22"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CA_n5A-n30A</w:t>
            </w:r>
          </w:p>
          <w:p w14:paraId="3A8F8A40"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CA_n5A-n77A</w:t>
            </w:r>
            <w:r w:rsidRPr="00A36404">
              <w:rPr>
                <w:rFonts w:ascii="Arial" w:eastAsia="Times New Roman" w:hAnsi="Arial"/>
                <w:sz w:val="18"/>
                <w:vertAlign w:val="superscript"/>
                <w:lang w:eastAsia="zh-CN"/>
              </w:rPr>
              <w:t>5</w:t>
            </w:r>
          </w:p>
          <w:p w14:paraId="2FB79E7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247975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86E4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single" w:sz="4" w:space="0" w:color="auto"/>
              <w:left w:val="single" w:sz="4" w:space="0" w:color="auto"/>
              <w:bottom w:val="nil"/>
              <w:right w:val="single" w:sz="4" w:space="0" w:color="auto"/>
            </w:tcBorders>
          </w:tcPr>
          <w:p w14:paraId="74F1B1D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0BB9677C" w14:textId="77777777" w:rsidTr="00DF1A27">
        <w:trPr>
          <w:trHeight w:val="29"/>
        </w:trPr>
        <w:tc>
          <w:tcPr>
            <w:tcW w:w="2756" w:type="dxa"/>
            <w:tcBorders>
              <w:top w:val="nil"/>
              <w:left w:val="single" w:sz="4" w:space="0" w:color="auto"/>
              <w:bottom w:val="nil"/>
              <w:right w:val="single" w:sz="4" w:space="0" w:color="auto"/>
            </w:tcBorders>
          </w:tcPr>
          <w:p w14:paraId="27ADBF27"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F8B0CEA"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47B4D5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953D9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0C25EB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F2921DD" w14:textId="77777777" w:rsidTr="00DF1A27">
        <w:trPr>
          <w:trHeight w:val="29"/>
        </w:trPr>
        <w:tc>
          <w:tcPr>
            <w:tcW w:w="2756" w:type="dxa"/>
            <w:tcBorders>
              <w:top w:val="nil"/>
              <w:left w:val="single" w:sz="4" w:space="0" w:color="auto"/>
              <w:bottom w:val="nil"/>
              <w:right w:val="single" w:sz="4" w:space="0" w:color="auto"/>
            </w:tcBorders>
          </w:tcPr>
          <w:p w14:paraId="62C3A5F5"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6C2A4C3"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43790D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2BDB8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35C836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DE4BE83" w14:textId="77777777" w:rsidTr="00DF1A27">
        <w:trPr>
          <w:trHeight w:val="29"/>
        </w:trPr>
        <w:tc>
          <w:tcPr>
            <w:tcW w:w="2756" w:type="dxa"/>
            <w:tcBorders>
              <w:top w:val="nil"/>
              <w:left w:val="single" w:sz="4" w:space="0" w:color="auto"/>
              <w:bottom w:val="single" w:sz="4" w:space="0" w:color="auto"/>
              <w:right w:val="single" w:sz="4" w:space="0" w:color="auto"/>
            </w:tcBorders>
          </w:tcPr>
          <w:p w14:paraId="4804FE44"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29B4E86"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B2019A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9853D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47A707D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6084571" w14:textId="77777777" w:rsidTr="00DF1A27">
        <w:trPr>
          <w:trHeight w:val="29"/>
        </w:trPr>
        <w:tc>
          <w:tcPr>
            <w:tcW w:w="2756" w:type="dxa"/>
            <w:tcBorders>
              <w:top w:val="single" w:sz="4" w:space="0" w:color="auto"/>
              <w:left w:val="single" w:sz="4" w:space="0" w:color="auto"/>
              <w:bottom w:val="nil"/>
              <w:right w:val="single" w:sz="4" w:space="0" w:color="auto"/>
            </w:tcBorders>
          </w:tcPr>
          <w:p w14:paraId="7B6D87A5" w14:textId="77777777" w:rsidR="00A36404" w:rsidRPr="00A36404" w:rsidRDefault="00A36404" w:rsidP="00A36404">
            <w:pPr>
              <w:keepNext/>
              <w:keepLines/>
              <w:spacing w:after="0"/>
              <w:jc w:val="center"/>
              <w:rPr>
                <w:rFonts w:ascii="Arial" w:eastAsia="SimSun" w:hAnsi="Arial"/>
                <w:sz w:val="18"/>
                <w:lang w:val="en-US" w:eastAsia="zh-CN" w:bidi="ar"/>
              </w:rPr>
            </w:pPr>
            <w:proofErr w:type="spellStart"/>
            <w:r w:rsidRPr="00A36404">
              <w:rPr>
                <w:rFonts w:ascii="Arial" w:eastAsia="SimSun" w:hAnsi="Arial"/>
                <w:sz w:val="18"/>
                <w:lang w:eastAsia="zh-CN"/>
              </w:rPr>
              <w:t>CA_n</w:t>
            </w:r>
            <w:proofErr w:type="spellEnd"/>
            <w:r w:rsidRPr="00A36404">
              <w:rPr>
                <w:rFonts w:ascii="Arial" w:eastAsia="SimSun" w:hAnsi="Arial"/>
                <w:sz w:val="18"/>
                <w:lang w:val="en-US" w:eastAsia="zh-CN"/>
              </w:rPr>
              <w:t>2</w:t>
            </w:r>
            <w:r w:rsidRPr="00A36404">
              <w:rPr>
                <w:rFonts w:ascii="Arial" w:eastAsia="SimSun" w:hAnsi="Arial"/>
                <w:sz w:val="18"/>
                <w:lang w:eastAsia="zh-CN"/>
              </w:rPr>
              <w:t>A-n</w:t>
            </w:r>
            <w:r w:rsidRPr="00A36404">
              <w:rPr>
                <w:rFonts w:ascii="Arial" w:eastAsia="SimSun" w:hAnsi="Arial"/>
                <w:sz w:val="18"/>
                <w:lang w:val="en-US" w:eastAsia="zh-CN"/>
              </w:rPr>
              <w:t>5</w:t>
            </w:r>
            <w:r w:rsidRPr="00A36404">
              <w:rPr>
                <w:rFonts w:ascii="Arial" w:eastAsia="SimSun" w:hAnsi="Arial"/>
                <w:sz w:val="18"/>
                <w:lang w:eastAsia="zh-CN"/>
              </w:rPr>
              <w:t>A-n</w:t>
            </w:r>
            <w:r w:rsidRPr="00A36404">
              <w:rPr>
                <w:rFonts w:ascii="Arial" w:eastAsia="SimSun" w:hAnsi="Arial"/>
                <w:sz w:val="18"/>
                <w:lang w:val="en-US" w:eastAsia="zh-CN"/>
              </w:rPr>
              <w:t>30</w:t>
            </w:r>
            <w:r w:rsidRPr="00A36404">
              <w:rPr>
                <w:rFonts w:ascii="Arial" w:eastAsia="SimSun" w:hAnsi="Arial"/>
                <w:sz w:val="18"/>
                <w:lang w:eastAsia="zh-CN"/>
              </w:rPr>
              <w:t>A-n77</w:t>
            </w:r>
            <w:r w:rsidRPr="00A36404">
              <w:rPr>
                <w:rFonts w:ascii="Arial" w:eastAsia="SimSun" w:hAnsi="Arial"/>
                <w:sz w:val="18"/>
                <w:lang w:val="en-US" w:eastAsia="zh-CN"/>
              </w:rPr>
              <w:t>(2</w:t>
            </w:r>
            <w:r w:rsidRPr="00A36404">
              <w:rPr>
                <w:rFonts w:ascii="Arial" w:eastAsia="SimSun" w:hAnsi="Arial"/>
                <w:sz w:val="18"/>
                <w:lang w:eastAsia="zh-CN"/>
              </w:rPr>
              <w:t>A</w:t>
            </w:r>
            <w:r w:rsidRPr="00A36404">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33F9C00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0F4976F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CA_n2A-n5A</w:t>
            </w:r>
          </w:p>
          <w:p w14:paraId="1066673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4393196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r w:rsidRPr="00A36404">
              <w:rPr>
                <w:rFonts w:ascii="Arial" w:eastAsia="SimSun" w:hAnsi="Arial"/>
                <w:sz w:val="18"/>
                <w:vertAlign w:val="superscript"/>
                <w:lang w:eastAsia="zh-CN"/>
              </w:rPr>
              <w:t>5</w:t>
            </w:r>
          </w:p>
          <w:p w14:paraId="7D43400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CA_n5A-n30A</w:t>
            </w:r>
          </w:p>
          <w:p w14:paraId="17FBB5F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CA_n5A-n77A</w:t>
            </w:r>
            <w:r w:rsidRPr="00A36404">
              <w:rPr>
                <w:rFonts w:ascii="Arial" w:eastAsia="SimSun" w:hAnsi="Arial"/>
                <w:sz w:val="18"/>
                <w:vertAlign w:val="superscript"/>
                <w:lang w:eastAsia="zh-CN"/>
              </w:rPr>
              <w:t>5</w:t>
            </w:r>
          </w:p>
          <w:p w14:paraId="2E81915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BB175B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1FD054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BF756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4C4E5F37" w14:textId="77777777" w:rsidTr="00DF1A27">
        <w:trPr>
          <w:trHeight w:val="29"/>
        </w:trPr>
        <w:tc>
          <w:tcPr>
            <w:tcW w:w="2756" w:type="dxa"/>
            <w:tcBorders>
              <w:top w:val="nil"/>
              <w:left w:val="single" w:sz="4" w:space="0" w:color="auto"/>
              <w:bottom w:val="nil"/>
              <w:right w:val="single" w:sz="4" w:space="0" w:color="auto"/>
            </w:tcBorders>
          </w:tcPr>
          <w:p w14:paraId="065CC30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FB32FF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42E88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9E03E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AC7568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5B9AD56" w14:textId="77777777" w:rsidTr="00DF1A27">
        <w:trPr>
          <w:trHeight w:val="29"/>
        </w:trPr>
        <w:tc>
          <w:tcPr>
            <w:tcW w:w="2756" w:type="dxa"/>
            <w:tcBorders>
              <w:top w:val="nil"/>
              <w:left w:val="single" w:sz="4" w:space="0" w:color="auto"/>
              <w:bottom w:val="nil"/>
              <w:right w:val="single" w:sz="4" w:space="0" w:color="auto"/>
            </w:tcBorders>
          </w:tcPr>
          <w:p w14:paraId="75A79E6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A7535C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9C00A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4D21B2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B6967A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ACB81F4" w14:textId="77777777" w:rsidTr="00DF1A27">
        <w:trPr>
          <w:trHeight w:val="29"/>
        </w:trPr>
        <w:tc>
          <w:tcPr>
            <w:tcW w:w="2756" w:type="dxa"/>
            <w:tcBorders>
              <w:top w:val="nil"/>
              <w:left w:val="single" w:sz="4" w:space="0" w:color="auto"/>
              <w:bottom w:val="single" w:sz="4" w:space="0" w:color="auto"/>
              <w:right w:val="single" w:sz="4" w:space="0" w:color="auto"/>
            </w:tcBorders>
          </w:tcPr>
          <w:p w14:paraId="3F3B7CE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33A0C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AAE91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ABD4D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4B619CD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747C7F4" w14:textId="77777777" w:rsidTr="00DF1A27">
        <w:trPr>
          <w:trHeight w:val="29"/>
        </w:trPr>
        <w:tc>
          <w:tcPr>
            <w:tcW w:w="2756" w:type="dxa"/>
            <w:tcBorders>
              <w:top w:val="single" w:sz="4" w:space="0" w:color="auto"/>
              <w:left w:val="single" w:sz="4" w:space="0" w:color="auto"/>
              <w:bottom w:val="nil"/>
              <w:right w:val="single" w:sz="4" w:space="0" w:color="auto"/>
            </w:tcBorders>
          </w:tcPr>
          <w:p w14:paraId="6C456C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3E576C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AD753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1AE40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E243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5278E8D" w14:textId="77777777" w:rsidTr="00DF1A27">
        <w:trPr>
          <w:trHeight w:val="29"/>
        </w:trPr>
        <w:tc>
          <w:tcPr>
            <w:tcW w:w="2756" w:type="dxa"/>
            <w:tcBorders>
              <w:top w:val="nil"/>
              <w:left w:val="single" w:sz="4" w:space="0" w:color="auto"/>
              <w:bottom w:val="nil"/>
              <w:right w:val="single" w:sz="4" w:space="0" w:color="auto"/>
            </w:tcBorders>
          </w:tcPr>
          <w:p w14:paraId="57CEBC2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14D5D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5CA9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8E7C1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DE5D4F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709045E" w14:textId="77777777" w:rsidTr="00DF1A27">
        <w:trPr>
          <w:trHeight w:val="29"/>
        </w:trPr>
        <w:tc>
          <w:tcPr>
            <w:tcW w:w="2756" w:type="dxa"/>
            <w:tcBorders>
              <w:top w:val="nil"/>
              <w:left w:val="single" w:sz="4" w:space="0" w:color="auto"/>
              <w:bottom w:val="nil"/>
              <w:right w:val="single" w:sz="4" w:space="0" w:color="auto"/>
            </w:tcBorders>
          </w:tcPr>
          <w:p w14:paraId="49947F0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D923A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3992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CC110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5916CD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0340D13" w14:textId="77777777" w:rsidTr="00DF1A27">
        <w:trPr>
          <w:trHeight w:val="29"/>
        </w:trPr>
        <w:tc>
          <w:tcPr>
            <w:tcW w:w="2756" w:type="dxa"/>
            <w:tcBorders>
              <w:top w:val="nil"/>
              <w:left w:val="single" w:sz="4" w:space="0" w:color="auto"/>
              <w:bottom w:val="nil"/>
              <w:right w:val="single" w:sz="4" w:space="0" w:color="auto"/>
            </w:tcBorders>
          </w:tcPr>
          <w:p w14:paraId="4FF94D9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A22394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FB2A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78F2A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A6E2FF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317455" w14:textId="77777777" w:rsidTr="00DF1A27">
        <w:trPr>
          <w:trHeight w:val="29"/>
        </w:trPr>
        <w:tc>
          <w:tcPr>
            <w:tcW w:w="2756" w:type="dxa"/>
            <w:tcBorders>
              <w:top w:val="nil"/>
              <w:left w:val="single" w:sz="4" w:space="0" w:color="auto"/>
              <w:bottom w:val="nil"/>
              <w:right w:val="single" w:sz="4" w:space="0" w:color="auto"/>
            </w:tcBorders>
          </w:tcPr>
          <w:p w14:paraId="57E657A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ABDCC5B"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CA_n2A-n5A</w:t>
            </w:r>
          </w:p>
          <w:p w14:paraId="1E55905C"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CA_n2A-n48A</w:t>
            </w:r>
          </w:p>
          <w:p w14:paraId="538FCFF8"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CA_n2A-n66A</w:t>
            </w:r>
          </w:p>
          <w:p w14:paraId="4F2A3FEC"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CA_n5A-n48A</w:t>
            </w:r>
          </w:p>
          <w:p w14:paraId="22E330FB"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CA_n5A-n66A</w:t>
            </w:r>
          </w:p>
          <w:p w14:paraId="00DAC4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63AD9E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6AA451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29BC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13003671" w14:textId="77777777" w:rsidTr="00DF1A27">
        <w:trPr>
          <w:trHeight w:val="29"/>
        </w:trPr>
        <w:tc>
          <w:tcPr>
            <w:tcW w:w="2756" w:type="dxa"/>
            <w:tcBorders>
              <w:top w:val="nil"/>
              <w:left w:val="single" w:sz="4" w:space="0" w:color="auto"/>
              <w:bottom w:val="nil"/>
              <w:right w:val="single" w:sz="4" w:space="0" w:color="auto"/>
            </w:tcBorders>
          </w:tcPr>
          <w:p w14:paraId="3548C80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2F9F7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2069F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33065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2AA86B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54DB72" w14:textId="77777777" w:rsidTr="00DF1A27">
        <w:trPr>
          <w:trHeight w:val="29"/>
        </w:trPr>
        <w:tc>
          <w:tcPr>
            <w:tcW w:w="2756" w:type="dxa"/>
            <w:tcBorders>
              <w:top w:val="nil"/>
              <w:left w:val="single" w:sz="4" w:space="0" w:color="auto"/>
              <w:bottom w:val="nil"/>
              <w:right w:val="single" w:sz="4" w:space="0" w:color="auto"/>
            </w:tcBorders>
          </w:tcPr>
          <w:p w14:paraId="0A354A9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7A7B6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DC4F3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0D7F1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755095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B3F3F2" w14:textId="77777777" w:rsidTr="00DF1A27">
        <w:trPr>
          <w:trHeight w:val="29"/>
        </w:trPr>
        <w:tc>
          <w:tcPr>
            <w:tcW w:w="2756" w:type="dxa"/>
            <w:tcBorders>
              <w:top w:val="nil"/>
              <w:left w:val="single" w:sz="4" w:space="0" w:color="auto"/>
              <w:bottom w:val="nil"/>
              <w:right w:val="single" w:sz="4" w:space="0" w:color="auto"/>
            </w:tcBorders>
          </w:tcPr>
          <w:p w14:paraId="76739A2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ECA54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8C6A2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5D250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056381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4DF2540" w14:textId="77777777" w:rsidTr="00DF1A27">
        <w:trPr>
          <w:trHeight w:val="29"/>
        </w:trPr>
        <w:tc>
          <w:tcPr>
            <w:tcW w:w="2756" w:type="dxa"/>
            <w:tcBorders>
              <w:top w:val="single" w:sz="4" w:space="0" w:color="auto"/>
              <w:left w:val="single" w:sz="4" w:space="0" w:color="auto"/>
              <w:bottom w:val="nil"/>
              <w:right w:val="single" w:sz="4" w:space="0" w:color="auto"/>
            </w:tcBorders>
          </w:tcPr>
          <w:p w14:paraId="20A2805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1521E2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FEF5D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CD645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47CF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0D48B14" w14:textId="77777777" w:rsidTr="00DF1A27">
        <w:trPr>
          <w:trHeight w:val="29"/>
        </w:trPr>
        <w:tc>
          <w:tcPr>
            <w:tcW w:w="2756" w:type="dxa"/>
            <w:tcBorders>
              <w:top w:val="nil"/>
              <w:left w:val="single" w:sz="4" w:space="0" w:color="auto"/>
              <w:bottom w:val="nil"/>
              <w:right w:val="single" w:sz="4" w:space="0" w:color="auto"/>
            </w:tcBorders>
          </w:tcPr>
          <w:p w14:paraId="5FA4E7E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6293F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D24F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33D0D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849C34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8ACC93" w14:textId="77777777" w:rsidTr="00DF1A27">
        <w:trPr>
          <w:trHeight w:val="29"/>
        </w:trPr>
        <w:tc>
          <w:tcPr>
            <w:tcW w:w="2756" w:type="dxa"/>
            <w:tcBorders>
              <w:top w:val="nil"/>
              <w:left w:val="single" w:sz="4" w:space="0" w:color="auto"/>
              <w:bottom w:val="nil"/>
              <w:right w:val="single" w:sz="4" w:space="0" w:color="auto"/>
            </w:tcBorders>
          </w:tcPr>
          <w:p w14:paraId="44E8386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C8EC3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19B15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2B486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02933CA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3AAC913" w14:textId="77777777" w:rsidTr="00DF1A27">
        <w:trPr>
          <w:trHeight w:val="29"/>
        </w:trPr>
        <w:tc>
          <w:tcPr>
            <w:tcW w:w="2756" w:type="dxa"/>
            <w:tcBorders>
              <w:top w:val="nil"/>
              <w:left w:val="single" w:sz="4" w:space="0" w:color="auto"/>
              <w:bottom w:val="nil"/>
              <w:right w:val="single" w:sz="4" w:space="0" w:color="auto"/>
            </w:tcBorders>
          </w:tcPr>
          <w:p w14:paraId="18D711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C919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D6B93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68C81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77452BB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007F7A" w14:textId="77777777" w:rsidTr="00DF1A27">
        <w:trPr>
          <w:trHeight w:val="29"/>
        </w:trPr>
        <w:tc>
          <w:tcPr>
            <w:tcW w:w="2756" w:type="dxa"/>
            <w:tcBorders>
              <w:top w:val="nil"/>
              <w:left w:val="single" w:sz="4" w:space="0" w:color="auto"/>
              <w:bottom w:val="nil"/>
              <w:right w:val="single" w:sz="4" w:space="0" w:color="auto"/>
            </w:tcBorders>
          </w:tcPr>
          <w:p w14:paraId="39F09D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ED1F337"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CA_n2A-n5A</w:t>
            </w:r>
          </w:p>
          <w:p w14:paraId="376C7D8A"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CA_n2A-n48A</w:t>
            </w:r>
          </w:p>
          <w:p w14:paraId="5818FAF0"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CA_n2A-n66A</w:t>
            </w:r>
          </w:p>
          <w:p w14:paraId="515FA0EE"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CA_n5A-n48A</w:t>
            </w:r>
          </w:p>
          <w:p w14:paraId="5CAD98D6"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CA_n5A-n66A</w:t>
            </w:r>
          </w:p>
          <w:p w14:paraId="0ACD23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7AD51D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CC8AA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31B5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23AE4CDD" w14:textId="77777777" w:rsidTr="00DF1A27">
        <w:trPr>
          <w:trHeight w:val="29"/>
        </w:trPr>
        <w:tc>
          <w:tcPr>
            <w:tcW w:w="2756" w:type="dxa"/>
            <w:tcBorders>
              <w:top w:val="nil"/>
              <w:left w:val="single" w:sz="4" w:space="0" w:color="auto"/>
              <w:bottom w:val="nil"/>
              <w:right w:val="single" w:sz="4" w:space="0" w:color="auto"/>
            </w:tcBorders>
          </w:tcPr>
          <w:p w14:paraId="6527360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5061B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C091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08D54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58ED53A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0430356" w14:textId="77777777" w:rsidTr="00DF1A27">
        <w:trPr>
          <w:trHeight w:val="29"/>
        </w:trPr>
        <w:tc>
          <w:tcPr>
            <w:tcW w:w="2756" w:type="dxa"/>
            <w:tcBorders>
              <w:top w:val="nil"/>
              <w:left w:val="single" w:sz="4" w:space="0" w:color="auto"/>
              <w:bottom w:val="nil"/>
              <w:right w:val="single" w:sz="4" w:space="0" w:color="auto"/>
            </w:tcBorders>
          </w:tcPr>
          <w:p w14:paraId="70C77A0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A20E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0B88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074D9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CA_n48B_BCS0</w:t>
            </w:r>
          </w:p>
        </w:tc>
        <w:tc>
          <w:tcPr>
            <w:tcW w:w="2561" w:type="dxa"/>
            <w:tcBorders>
              <w:top w:val="nil"/>
              <w:left w:val="single" w:sz="4" w:space="0" w:color="auto"/>
              <w:bottom w:val="nil"/>
              <w:right w:val="single" w:sz="4" w:space="0" w:color="auto"/>
            </w:tcBorders>
          </w:tcPr>
          <w:p w14:paraId="6DC52C5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107F412" w14:textId="77777777" w:rsidTr="00DF1A27">
        <w:trPr>
          <w:trHeight w:val="29"/>
        </w:trPr>
        <w:tc>
          <w:tcPr>
            <w:tcW w:w="2756" w:type="dxa"/>
            <w:tcBorders>
              <w:top w:val="nil"/>
              <w:left w:val="single" w:sz="4" w:space="0" w:color="auto"/>
              <w:bottom w:val="nil"/>
              <w:right w:val="single" w:sz="4" w:space="0" w:color="auto"/>
            </w:tcBorders>
          </w:tcPr>
          <w:p w14:paraId="65E3CC4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2108C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598D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39F32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D74485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93DE269" w14:textId="77777777" w:rsidTr="00DF1A27">
        <w:trPr>
          <w:trHeight w:val="29"/>
        </w:trPr>
        <w:tc>
          <w:tcPr>
            <w:tcW w:w="2756" w:type="dxa"/>
            <w:tcBorders>
              <w:top w:val="nil"/>
              <w:left w:val="single" w:sz="4" w:space="0" w:color="auto"/>
              <w:bottom w:val="nil"/>
              <w:right w:val="single" w:sz="4" w:space="0" w:color="auto"/>
            </w:tcBorders>
          </w:tcPr>
          <w:p w14:paraId="292B0E7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3D5A57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3AD1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7345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64AA8E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2C4CDDFB" w14:textId="77777777" w:rsidTr="00DF1A27">
        <w:trPr>
          <w:trHeight w:val="29"/>
        </w:trPr>
        <w:tc>
          <w:tcPr>
            <w:tcW w:w="2756" w:type="dxa"/>
            <w:tcBorders>
              <w:top w:val="nil"/>
              <w:left w:val="single" w:sz="4" w:space="0" w:color="auto"/>
              <w:bottom w:val="nil"/>
              <w:right w:val="single" w:sz="4" w:space="0" w:color="auto"/>
            </w:tcBorders>
          </w:tcPr>
          <w:p w14:paraId="262396B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5A73C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F1960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B9AF7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309DC1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C4AB171" w14:textId="77777777" w:rsidTr="00DF1A27">
        <w:trPr>
          <w:trHeight w:val="29"/>
        </w:trPr>
        <w:tc>
          <w:tcPr>
            <w:tcW w:w="2756" w:type="dxa"/>
            <w:tcBorders>
              <w:top w:val="nil"/>
              <w:left w:val="single" w:sz="4" w:space="0" w:color="auto"/>
              <w:bottom w:val="nil"/>
              <w:right w:val="single" w:sz="4" w:space="0" w:color="auto"/>
            </w:tcBorders>
          </w:tcPr>
          <w:p w14:paraId="1BECC3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16A8C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55A8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E3761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CA_n48B_BCS1</w:t>
            </w:r>
          </w:p>
        </w:tc>
        <w:tc>
          <w:tcPr>
            <w:tcW w:w="2561" w:type="dxa"/>
            <w:tcBorders>
              <w:top w:val="nil"/>
              <w:left w:val="single" w:sz="4" w:space="0" w:color="auto"/>
              <w:bottom w:val="nil"/>
              <w:right w:val="single" w:sz="4" w:space="0" w:color="auto"/>
            </w:tcBorders>
          </w:tcPr>
          <w:p w14:paraId="6DAB363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6601104" w14:textId="77777777" w:rsidTr="00DF1A27">
        <w:trPr>
          <w:trHeight w:val="29"/>
        </w:trPr>
        <w:tc>
          <w:tcPr>
            <w:tcW w:w="2756" w:type="dxa"/>
            <w:tcBorders>
              <w:top w:val="nil"/>
              <w:left w:val="single" w:sz="4" w:space="0" w:color="auto"/>
              <w:bottom w:val="nil"/>
              <w:right w:val="single" w:sz="4" w:space="0" w:color="auto"/>
            </w:tcBorders>
          </w:tcPr>
          <w:p w14:paraId="38862C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60F6B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E528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A3FC5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B974C8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4BF47D" w14:textId="77777777" w:rsidTr="00DF1A27">
        <w:trPr>
          <w:trHeight w:val="29"/>
        </w:trPr>
        <w:tc>
          <w:tcPr>
            <w:tcW w:w="2756" w:type="dxa"/>
            <w:tcBorders>
              <w:top w:val="nil"/>
              <w:left w:val="single" w:sz="4" w:space="0" w:color="auto"/>
              <w:bottom w:val="nil"/>
              <w:right w:val="single" w:sz="4" w:space="0" w:color="auto"/>
            </w:tcBorders>
          </w:tcPr>
          <w:p w14:paraId="6E7999D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0FFA0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F834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9F603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DF5FF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3</w:t>
            </w:r>
          </w:p>
        </w:tc>
      </w:tr>
      <w:tr w:rsidR="00A36404" w:rsidRPr="00A36404" w14:paraId="0E3FAE50" w14:textId="77777777" w:rsidTr="00DF1A27">
        <w:trPr>
          <w:trHeight w:val="29"/>
        </w:trPr>
        <w:tc>
          <w:tcPr>
            <w:tcW w:w="2756" w:type="dxa"/>
            <w:tcBorders>
              <w:top w:val="nil"/>
              <w:left w:val="single" w:sz="4" w:space="0" w:color="auto"/>
              <w:bottom w:val="nil"/>
              <w:right w:val="single" w:sz="4" w:space="0" w:color="auto"/>
            </w:tcBorders>
          </w:tcPr>
          <w:p w14:paraId="79EF124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9D61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A5A9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95630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A8227D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0E24592" w14:textId="77777777" w:rsidTr="00DF1A27">
        <w:trPr>
          <w:trHeight w:val="29"/>
        </w:trPr>
        <w:tc>
          <w:tcPr>
            <w:tcW w:w="2756" w:type="dxa"/>
            <w:tcBorders>
              <w:top w:val="nil"/>
              <w:left w:val="single" w:sz="4" w:space="0" w:color="auto"/>
              <w:bottom w:val="nil"/>
              <w:right w:val="single" w:sz="4" w:space="0" w:color="auto"/>
            </w:tcBorders>
          </w:tcPr>
          <w:p w14:paraId="3C0EFD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2FE57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827F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7534B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4186867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052DE48" w14:textId="77777777" w:rsidTr="00DF1A27">
        <w:trPr>
          <w:trHeight w:val="29"/>
        </w:trPr>
        <w:tc>
          <w:tcPr>
            <w:tcW w:w="2756" w:type="dxa"/>
            <w:tcBorders>
              <w:top w:val="nil"/>
              <w:left w:val="single" w:sz="4" w:space="0" w:color="auto"/>
              <w:bottom w:val="nil"/>
              <w:right w:val="single" w:sz="4" w:space="0" w:color="auto"/>
            </w:tcBorders>
          </w:tcPr>
          <w:p w14:paraId="6393DBE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A686CB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2042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960A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219515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8E467C4" w14:textId="77777777" w:rsidTr="00DF1A27">
        <w:trPr>
          <w:trHeight w:val="29"/>
        </w:trPr>
        <w:tc>
          <w:tcPr>
            <w:tcW w:w="2756" w:type="dxa"/>
            <w:tcBorders>
              <w:top w:val="single" w:sz="4" w:space="0" w:color="auto"/>
              <w:left w:val="single" w:sz="4" w:space="0" w:color="auto"/>
              <w:bottom w:val="nil"/>
              <w:right w:val="single" w:sz="4" w:space="0" w:color="auto"/>
            </w:tcBorders>
          </w:tcPr>
          <w:p w14:paraId="162662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5994E3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FE4EDA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C7E674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4CE4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B9B6D00" w14:textId="77777777" w:rsidTr="00DF1A27">
        <w:trPr>
          <w:trHeight w:val="29"/>
        </w:trPr>
        <w:tc>
          <w:tcPr>
            <w:tcW w:w="2756" w:type="dxa"/>
            <w:tcBorders>
              <w:top w:val="nil"/>
              <w:left w:val="single" w:sz="4" w:space="0" w:color="auto"/>
              <w:bottom w:val="nil"/>
              <w:right w:val="single" w:sz="4" w:space="0" w:color="auto"/>
            </w:tcBorders>
          </w:tcPr>
          <w:p w14:paraId="5D6DA4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40CB6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C84C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123A8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FF9576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A0CC92" w14:textId="77777777" w:rsidTr="00DF1A27">
        <w:trPr>
          <w:trHeight w:val="29"/>
        </w:trPr>
        <w:tc>
          <w:tcPr>
            <w:tcW w:w="2756" w:type="dxa"/>
            <w:tcBorders>
              <w:top w:val="nil"/>
              <w:left w:val="single" w:sz="4" w:space="0" w:color="auto"/>
              <w:bottom w:val="nil"/>
              <w:right w:val="single" w:sz="4" w:space="0" w:color="auto"/>
            </w:tcBorders>
          </w:tcPr>
          <w:p w14:paraId="54B17DA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2D61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F502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57E8F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nil"/>
              <w:right w:val="single" w:sz="4" w:space="0" w:color="auto"/>
            </w:tcBorders>
          </w:tcPr>
          <w:p w14:paraId="5340B65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83986A2" w14:textId="77777777" w:rsidTr="00DF1A27">
        <w:trPr>
          <w:trHeight w:val="29"/>
        </w:trPr>
        <w:tc>
          <w:tcPr>
            <w:tcW w:w="2756" w:type="dxa"/>
            <w:tcBorders>
              <w:top w:val="nil"/>
              <w:left w:val="single" w:sz="4" w:space="0" w:color="auto"/>
              <w:bottom w:val="nil"/>
              <w:right w:val="single" w:sz="4" w:space="0" w:color="auto"/>
            </w:tcBorders>
          </w:tcPr>
          <w:p w14:paraId="57D5057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40370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8C88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E597E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7A43DB1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E47AF04" w14:textId="77777777" w:rsidTr="00DF1A27">
        <w:trPr>
          <w:trHeight w:val="29"/>
        </w:trPr>
        <w:tc>
          <w:tcPr>
            <w:tcW w:w="2756" w:type="dxa"/>
            <w:tcBorders>
              <w:top w:val="nil"/>
              <w:left w:val="single" w:sz="4" w:space="0" w:color="auto"/>
              <w:bottom w:val="nil"/>
              <w:right w:val="single" w:sz="4" w:space="0" w:color="auto"/>
            </w:tcBorders>
          </w:tcPr>
          <w:p w14:paraId="71EEB70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DEFD6D6"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CA_n2A-n5A</w:t>
            </w:r>
          </w:p>
          <w:p w14:paraId="2511CD8C"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CA_n2A-n48A</w:t>
            </w:r>
          </w:p>
          <w:p w14:paraId="37074CCD"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CA_n2A-n66A</w:t>
            </w:r>
          </w:p>
          <w:p w14:paraId="2E1A1F41"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CA_n5A-n48A</w:t>
            </w:r>
          </w:p>
          <w:p w14:paraId="3B2DBEBB"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CA_n5A-n66A</w:t>
            </w:r>
          </w:p>
          <w:p w14:paraId="64FAD5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05E3AA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A0D34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B10CE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7B16BAB9" w14:textId="77777777" w:rsidTr="00DF1A27">
        <w:trPr>
          <w:trHeight w:val="29"/>
        </w:trPr>
        <w:tc>
          <w:tcPr>
            <w:tcW w:w="2756" w:type="dxa"/>
            <w:tcBorders>
              <w:top w:val="nil"/>
              <w:left w:val="single" w:sz="4" w:space="0" w:color="auto"/>
              <w:bottom w:val="nil"/>
              <w:right w:val="single" w:sz="4" w:space="0" w:color="auto"/>
            </w:tcBorders>
          </w:tcPr>
          <w:p w14:paraId="3F11E46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74F76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E42E6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78557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1775C2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BAE14E" w14:textId="77777777" w:rsidTr="00DF1A27">
        <w:trPr>
          <w:trHeight w:val="29"/>
        </w:trPr>
        <w:tc>
          <w:tcPr>
            <w:tcW w:w="2756" w:type="dxa"/>
            <w:tcBorders>
              <w:top w:val="nil"/>
              <w:left w:val="single" w:sz="4" w:space="0" w:color="auto"/>
              <w:bottom w:val="nil"/>
              <w:right w:val="single" w:sz="4" w:space="0" w:color="auto"/>
            </w:tcBorders>
          </w:tcPr>
          <w:p w14:paraId="32064FC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2E856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C024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C5252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tcPr>
          <w:p w14:paraId="7D2C3A0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23DFD27" w14:textId="77777777" w:rsidTr="00DF1A27">
        <w:trPr>
          <w:trHeight w:val="29"/>
        </w:trPr>
        <w:tc>
          <w:tcPr>
            <w:tcW w:w="2756" w:type="dxa"/>
            <w:tcBorders>
              <w:top w:val="nil"/>
              <w:left w:val="single" w:sz="4" w:space="0" w:color="auto"/>
              <w:bottom w:val="nil"/>
              <w:right w:val="single" w:sz="4" w:space="0" w:color="auto"/>
            </w:tcBorders>
          </w:tcPr>
          <w:p w14:paraId="3062412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6B65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1C90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DF1B7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D1037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BA23CA7" w14:textId="77777777" w:rsidTr="00DF1A27">
        <w:trPr>
          <w:trHeight w:val="29"/>
        </w:trPr>
        <w:tc>
          <w:tcPr>
            <w:tcW w:w="2756" w:type="dxa"/>
            <w:tcBorders>
              <w:top w:val="nil"/>
              <w:left w:val="single" w:sz="4" w:space="0" w:color="auto"/>
              <w:bottom w:val="nil"/>
              <w:right w:val="single" w:sz="4" w:space="0" w:color="auto"/>
            </w:tcBorders>
          </w:tcPr>
          <w:p w14:paraId="1F257F4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90DD3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C84C6E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CCF60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AA51E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76A90B4E" w14:textId="77777777" w:rsidTr="00DF1A27">
        <w:trPr>
          <w:trHeight w:val="29"/>
        </w:trPr>
        <w:tc>
          <w:tcPr>
            <w:tcW w:w="2756" w:type="dxa"/>
            <w:tcBorders>
              <w:top w:val="nil"/>
              <w:left w:val="single" w:sz="4" w:space="0" w:color="auto"/>
              <w:bottom w:val="nil"/>
              <w:right w:val="single" w:sz="4" w:space="0" w:color="auto"/>
            </w:tcBorders>
          </w:tcPr>
          <w:p w14:paraId="79FDB8B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A453D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C3065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7A71B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0C5FD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4EAF883" w14:textId="77777777" w:rsidTr="00DF1A27">
        <w:trPr>
          <w:trHeight w:val="29"/>
        </w:trPr>
        <w:tc>
          <w:tcPr>
            <w:tcW w:w="2756" w:type="dxa"/>
            <w:tcBorders>
              <w:top w:val="nil"/>
              <w:left w:val="single" w:sz="4" w:space="0" w:color="auto"/>
              <w:bottom w:val="nil"/>
              <w:right w:val="single" w:sz="4" w:space="0" w:color="auto"/>
            </w:tcBorders>
          </w:tcPr>
          <w:p w14:paraId="4E23B1A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628F4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1EB7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F60A8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nil"/>
              <w:right w:val="single" w:sz="4" w:space="0" w:color="auto"/>
            </w:tcBorders>
          </w:tcPr>
          <w:p w14:paraId="2A3B02E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F150E57" w14:textId="77777777" w:rsidTr="00DF1A27">
        <w:trPr>
          <w:trHeight w:val="29"/>
        </w:trPr>
        <w:tc>
          <w:tcPr>
            <w:tcW w:w="2756" w:type="dxa"/>
            <w:tcBorders>
              <w:top w:val="nil"/>
              <w:left w:val="single" w:sz="4" w:space="0" w:color="auto"/>
              <w:bottom w:val="single" w:sz="4" w:space="0" w:color="auto"/>
              <w:right w:val="single" w:sz="4" w:space="0" w:color="auto"/>
            </w:tcBorders>
          </w:tcPr>
          <w:p w14:paraId="354C93F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D4D3B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0CB69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9A3E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64FD11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FFAE5C7" w14:textId="77777777" w:rsidTr="00DF1A27">
        <w:trPr>
          <w:trHeight w:val="29"/>
        </w:trPr>
        <w:tc>
          <w:tcPr>
            <w:tcW w:w="2756" w:type="dxa"/>
            <w:tcBorders>
              <w:top w:val="single" w:sz="4" w:space="0" w:color="auto"/>
              <w:left w:val="single" w:sz="4" w:space="0" w:color="auto"/>
              <w:bottom w:val="nil"/>
              <w:right w:val="single" w:sz="4" w:space="0" w:color="auto"/>
            </w:tcBorders>
          </w:tcPr>
          <w:p w14:paraId="35D3CE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19B1C5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3F9359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A89E77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8121C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37D6504E" w14:textId="77777777" w:rsidTr="00DF1A27">
        <w:trPr>
          <w:trHeight w:val="29"/>
        </w:trPr>
        <w:tc>
          <w:tcPr>
            <w:tcW w:w="2756" w:type="dxa"/>
            <w:tcBorders>
              <w:top w:val="nil"/>
              <w:left w:val="single" w:sz="4" w:space="0" w:color="auto"/>
              <w:bottom w:val="nil"/>
              <w:right w:val="single" w:sz="4" w:space="0" w:color="auto"/>
            </w:tcBorders>
          </w:tcPr>
          <w:p w14:paraId="074DEC7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76788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FA122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9756D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EEAFC1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46FCB9" w14:textId="77777777" w:rsidTr="00DF1A27">
        <w:trPr>
          <w:trHeight w:val="29"/>
        </w:trPr>
        <w:tc>
          <w:tcPr>
            <w:tcW w:w="2756" w:type="dxa"/>
            <w:tcBorders>
              <w:top w:val="nil"/>
              <w:left w:val="single" w:sz="4" w:space="0" w:color="auto"/>
              <w:bottom w:val="nil"/>
              <w:right w:val="single" w:sz="4" w:space="0" w:color="auto"/>
            </w:tcBorders>
          </w:tcPr>
          <w:p w14:paraId="33D3988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78F44D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51B99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04A8205" w14:textId="77777777" w:rsidR="00A36404" w:rsidRPr="00A36404" w:rsidRDefault="00A36404" w:rsidP="00A36404">
            <w:pPr>
              <w:keepNext/>
              <w:keepLines/>
              <w:spacing w:after="0"/>
              <w:jc w:val="center"/>
              <w:rPr>
                <w:rFonts w:ascii="Calibri" w:eastAsia="SimSun" w:hAnsi="Calibri"/>
                <w:kern w:val="2"/>
                <w:sz w:val="21"/>
                <w:lang w:val="en-US" w:eastAsia="zh-CN"/>
              </w:rPr>
            </w:pPr>
            <w:bookmarkStart w:id="45" w:name="_Hlk100662179"/>
            <w:r w:rsidRPr="00A36404">
              <w:rPr>
                <w:rFonts w:ascii="Arial" w:eastAsia="SimSun" w:hAnsi="Arial"/>
                <w:sz w:val="18"/>
                <w:lang w:val="en-US" w:eastAsia="zh-CN" w:bidi="ar"/>
              </w:rPr>
              <w:t>CA_</w:t>
            </w:r>
            <w:r w:rsidRPr="00A36404">
              <w:rPr>
                <w:rFonts w:ascii="Arial" w:eastAsia="SimSun" w:hAnsi="Arial"/>
                <w:sz w:val="18"/>
                <w:lang w:eastAsia="en-GB"/>
              </w:rPr>
              <w:t>n48(A-</w:t>
            </w:r>
            <w:proofErr w:type="gramStart"/>
            <w:r w:rsidRPr="00A36404">
              <w:rPr>
                <w:rFonts w:ascii="Arial" w:eastAsia="SimSun" w:hAnsi="Arial"/>
                <w:sz w:val="18"/>
                <w:lang w:eastAsia="en-GB"/>
              </w:rPr>
              <w:t>B)</w:t>
            </w:r>
            <w:r w:rsidRPr="00A36404">
              <w:rPr>
                <w:rFonts w:ascii="Arial" w:eastAsia="SimSun" w:hAnsi="Arial"/>
                <w:sz w:val="18"/>
                <w:lang w:val="en-US" w:eastAsia="zh-CN" w:bidi="ar"/>
              </w:rPr>
              <w:t>_</w:t>
            </w:r>
            <w:proofErr w:type="gramEnd"/>
            <w:r w:rsidRPr="00A36404">
              <w:rPr>
                <w:rFonts w:ascii="Arial" w:eastAsia="SimSun" w:hAnsi="Arial"/>
                <w:sz w:val="18"/>
                <w:lang w:val="en-US" w:eastAsia="zh-CN" w:bidi="ar"/>
              </w:rPr>
              <w:t>BCS1</w:t>
            </w:r>
            <w:bookmarkEnd w:id="45"/>
          </w:p>
        </w:tc>
        <w:tc>
          <w:tcPr>
            <w:tcW w:w="2561" w:type="dxa"/>
            <w:tcBorders>
              <w:top w:val="nil"/>
              <w:left w:val="single" w:sz="4" w:space="0" w:color="auto"/>
              <w:bottom w:val="nil"/>
              <w:right w:val="single" w:sz="4" w:space="0" w:color="auto"/>
            </w:tcBorders>
          </w:tcPr>
          <w:p w14:paraId="156AC65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1E25E1" w14:textId="77777777" w:rsidTr="00DF1A27">
        <w:trPr>
          <w:trHeight w:val="29"/>
        </w:trPr>
        <w:tc>
          <w:tcPr>
            <w:tcW w:w="2756" w:type="dxa"/>
            <w:tcBorders>
              <w:top w:val="nil"/>
              <w:left w:val="single" w:sz="4" w:space="0" w:color="auto"/>
              <w:bottom w:val="single" w:sz="4" w:space="0" w:color="auto"/>
              <w:right w:val="single" w:sz="4" w:space="0" w:color="auto"/>
            </w:tcBorders>
          </w:tcPr>
          <w:p w14:paraId="0A5A233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06D9C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DDF32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1C6C23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5114982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BAE3DDA" w14:textId="77777777" w:rsidTr="00DF1A27">
        <w:trPr>
          <w:trHeight w:val="29"/>
        </w:trPr>
        <w:tc>
          <w:tcPr>
            <w:tcW w:w="2756" w:type="dxa"/>
            <w:tcBorders>
              <w:top w:val="single" w:sz="4" w:space="0" w:color="auto"/>
              <w:left w:val="single" w:sz="4" w:space="0" w:color="auto"/>
              <w:bottom w:val="nil"/>
              <w:right w:val="single" w:sz="4" w:space="0" w:color="auto"/>
            </w:tcBorders>
          </w:tcPr>
          <w:p w14:paraId="059FD9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605741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E68AF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12758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6DE31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B0E74F9" w14:textId="77777777" w:rsidTr="00DF1A27">
        <w:trPr>
          <w:trHeight w:val="29"/>
        </w:trPr>
        <w:tc>
          <w:tcPr>
            <w:tcW w:w="2756" w:type="dxa"/>
            <w:tcBorders>
              <w:top w:val="nil"/>
              <w:left w:val="single" w:sz="4" w:space="0" w:color="auto"/>
              <w:bottom w:val="nil"/>
              <w:right w:val="single" w:sz="4" w:space="0" w:color="auto"/>
            </w:tcBorders>
          </w:tcPr>
          <w:p w14:paraId="2687B32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EFD82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43F7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47AF7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C78382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52AD6CB" w14:textId="77777777" w:rsidTr="00DF1A27">
        <w:trPr>
          <w:trHeight w:val="29"/>
        </w:trPr>
        <w:tc>
          <w:tcPr>
            <w:tcW w:w="2756" w:type="dxa"/>
            <w:tcBorders>
              <w:top w:val="nil"/>
              <w:left w:val="single" w:sz="4" w:space="0" w:color="auto"/>
              <w:bottom w:val="nil"/>
              <w:right w:val="single" w:sz="4" w:space="0" w:color="auto"/>
            </w:tcBorders>
          </w:tcPr>
          <w:p w14:paraId="74AA61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7029F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07BA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48241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40A960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CD7790A" w14:textId="77777777" w:rsidTr="00DF1A27">
        <w:trPr>
          <w:trHeight w:val="29"/>
        </w:trPr>
        <w:tc>
          <w:tcPr>
            <w:tcW w:w="2756" w:type="dxa"/>
            <w:tcBorders>
              <w:top w:val="nil"/>
              <w:left w:val="single" w:sz="4" w:space="0" w:color="auto"/>
              <w:bottom w:val="nil"/>
              <w:right w:val="single" w:sz="4" w:space="0" w:color="auto"/>
            </w:tcBorders>
          </w:tcPr>
          <w:p w14:paraId="077F2FC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5956F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6907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B3EBF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34421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DB97C1" w14:textId="77777777" w:rsidTr="00DF1A27">
        <w:trPr>
          <w:trHeight w:val="29"/>
        </w:trPr>
        <w:tc>
          <w:tcPr>
            <w:tcW w:w="2756" w:type="dxa"/>
            <w:tcBorders>
              <w:top w:val="nil"/>
              <w:left w:val="single" w:sz="4" w:space="0" w:color="auto"/>
              <w:bottom w:val="nil"/>
              <w:right w:val="single" w:sz="4" w:space="0" w:color="auto"/>
            </w:tcBorders>
          </w:tcPr>
          <w:p w14:paraId="714B600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3AEEB7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CA_n2A-n5A</w:t>
            </w:r>
          </w:p>
          <w:p w14:paraId="188B293E"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CA_n2A-n48A</w:t>
            </w:r>
          </w:p>
          <w:p w14:paraId="2DB9E540"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CA_n2A-n77A</w:t>
            </w:r>
          </w:p>
          <w:p w14:paraId="4F9C84CB"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CA_n5A-n48A</w:t>
            </w:r>
          </w:p>
          <w:p w14:paraId="429F30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701810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644DE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22F3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29A93F8C" w14:textId="77777777" w:rsidTr="00DF1A27">
        <w:trPr>
          <w:trHeight w:val="29"/>
        </w:trPr>
        <w:tc>
          <w:tcPr>
            <w:tcW w:w="2756" w:type="dxa"/>
            <w:tcBorders>
              <w:top w:val="nil"/>
              <w:left w:val="single" w:sz="4" w:space="0" w:color="auto"/>
              <w:bottom w:val="nil"/>
              <w:right w:val="single" w:sz="4" w:space="0" w:color="auto"/>
            </w:tcBorders>
          </w:tcPr>
          <w:p w14:paraId="315979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A9C5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C0CF9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8C516E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C0D6A0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EB74B73" w14:textId="77777777" w:rsidTr="00DF1A27">
        <w:trPr>
          <w:trHeight w:val="29"/>
        </w:trPr>
        <w:tc>
          <w:tcPr>
            <w:tcW w:w="2756" w:type="dxa"/>
            <w:tcBorders>
              <w:top w:val="nil"/>
              <w:left w:val="single" w:sz="4" w:space="0" w:color="auto"/>
              <w:bottom w:val="nil"/>
              <w:right w:val="single" w:sz="4" w:space="0" w:color="auto"/>
            </w:tcBorders>
          </w:tcPr>
          <w:p w14:paraId="5CF7AF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242D2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E4EA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41015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802CE7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728DA1F" w14:textId="77777777" w:rsidTr="00DF1A27">
        <w:trPr>
          <w:trHeight w:val="29"/>
        </w:trPr>
        <w:tc>
          <w:tcPr>
            <w:tcW w:w="2756" w:type="dxa"/>
            <w:tcBorders>
              <w:top w:val="nil"/>
              <w:left w:val="single" w:sz="4" w:space="0" w:color="auto"/>
              <w:bottom w:val="nil"/>
              <w:right w:val="single" w:sz="4" w:space="0" w:color="auto"/>
            </w:tcBorders>
          </w:tcPr>
          <w:p w14:paraId="18D658A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143C1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51F9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CCB3D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0B437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140CA48" w14:textId="77777777" w:rsidTr="00DF1A27">
        <w:trPr>
          <w:trHeight w:val="29"/>
        </w:trPr>
        <w:tc>
          <w:tcPr>
            <w:tcW w:w="2756" w:type="dxa"/>
            <w:tcBorders>
              <w:top w:val="single" w:sz="4" w:space="0" w:color="auto"/>
              <w:left w:val="single" w:sz="4" w:space="0" w:color="auto"/>
              <w:bottom w:val="nil"/>
              <w:right w:val="single" w:sz="4" w:space="0" w:color="auto"/>
            </w:tcBorders>
          </w:tcPr>
          <w:p w14:paraId="154484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CA_n2A-n5A-n48A-n77C</w:t>
            </w:r>
          </w:p>
        </w:tc>
        <w:tc>
          <w:tcPr>
            <w:tcW w:w="2822" w:type="dxa"/>
            <w:tcBorders>
              <w:top w:val="single" w:sz="4" w:space="0" w:color="auto"/>
              <w:left w:val="single" w:sz="4" w:space="0" w:color="auto"/>
              <w:bottom w:val="nil"/>
              <w:right w:val="single" w:sz="4" w:space="0" w:color="auto"/>
            </w:tcBorders>
          </w:tcPr>
          <w:p w14:paraId="00913196"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CA_n2A-n5A</w:t>
            </w:r>
          </w:p>
          <w:p w14:paraId="5D2807C7"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CA_n2A-n48A</w:t>
            </w:r>
          </w:p>
          <w:p w14:paraId="63BF57A6"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CA_n2A-n77A</w:t>
            </w:r>
          </w:p>
          <w:p w14:paraId="3E92785C"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CA_n5A-n48A</w:t>
            </w:r>
          </w:p>
          <w:p w14:paraId="142041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347720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9280C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0791C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55106F8" w14:textId="77777777" w:rsidTr="00DF1A27">
        <w:trPr>
          <w:trHeight w:val="29"/>
        </w:trPr>
        <w:tc>
          <w:tcPr>
            <w:tcW w:w="2756" w:type="dxa"/>
            <w:tcBorders>
              <w:top w:val="nil"/>
              <w:left w:val="single" w:sz="4" w:space="0" w:color="auto"/>
              <w:bottom w:val="nil"/>
              <w:right w:val="single" w:sz="4" w:space="0" w:color="auto"/>
            </w:tcBorders>
          </w:tcPr>
          <w:p w14:paraId="5D9D31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7F0E5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F574D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346B1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A09CED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E03E2C1" w14:textId="77777777" w:rsidTr="00DF1A27">
        <w:trPr>
          <w:trHeight w:val="29"/>
        </w:trPr>
        <w:tc>
          <w:tcPr>
            <w:tcW w:w="2756" w:type="dxa"/>
            <w:tcBorders>
              <w:top w:val="nil"/>
              <w:left w:val="single" w:sz="4" w:space="0" w:color="auto"/>
              <w:bottom w:val="nil"/>
              <w:right w:val="single" w:sz="4" w:space="0" w:color="auto"/>
            </w:tcBorders>
          </w:tcPr>
          <w:p w14:paraId="60850B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05929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D687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410542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17A5B0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6308823" w14:textId="77777777" w:rsidTr="00DF1A27">
        <w:trPr>
          <w:trHeight w:val="29"/>
        </w:trPr>
        <w:tc>
          <w:tcPr>
            <w:tcW w:w="2756" w:type="dxa"/>
            <w:tcBorders>
              <w:top w:val="nil"/>
              <w:left w:val="single" w:sz="4" w:space="0" w:color="auto"/>
              <w:bottom w:val="nil"/>
              <w:right w:val="single" w:sz="4" w:space="0" w:color="auto"/>
            </w:tcBorders>
          </w:tcPr>
          <w:p w14:paraId="361EE89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CCF67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1718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52242B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0E65105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5C1551A" w14:textId="77777777" w:rsidTr="00DF1A27">
        <w:trPr>
          <w:trHeight w:val="29"/>
        </w:trPr>
        <w:tc>
          <w:tcPr>
            <w:tcW w:w="2756" w:type="dxa"/>
            <w:tcBorders>
              <w:top w:val="nil"/>
              <w:left w:val="single" w:sz="4" w:space="0" w:color="auto"/>
              <w:bottom w:val="nil"/>
              <w:right w:val="single" w:sz="4" w:space="0" w:color="auto"/>
            </w:tcBorders>
          </w:tcPr>
          <w:p w14:paraId="1EE378D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79F869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DFAB7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66369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D2BD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3DC0EA79" w14:textId="77777777" w:rsidTr="00DF1A27">
        <w:trPr>
          <w:trHeight w:val="29"/>
        </w:trPr>
        <w:tc>
          <w:tcPr>
            <w:tcW w:w="2756" w:type="dxa"/>
            <w:tcBorders>
              <w:top w:val="nil"/>
              <w:left w:val="single" w:sz="4" w:space="0" w:color="auto"/>
              <w:bottom w:val="nil"/>
              <w:right w:val="single" w:sz="4" w:space="0" w:color="auto"/>
            </w:tcBorders>
          </w:tcPr>
          <w:p w14:paraId="74EAA63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F6F7F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593F8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8B604E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9E7695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DBD8081" w14:textId="77777777" w:rsidTr="00DF1A27">
        <w:trPr>
          <w:trHeight w:val="29"/>
        </w:trPr>
        <w:tc>
          <w:tcPr>
            <w:tcW w:w="2756" w:type="dxa"/>
            <w:tcBorders>
              <w:top w:val="nil"/>
              <w:left w:val="single" w:sz="4" w:space="0" w:color="auto"/>
              <w:bottom w:val="nil"/>
              <w:right w:val="single" w:sz="4" w:space="0" w:color="auto"/>
            </w:tcBorders>
          </w:tcPr>
          <w:p w14:paraId="2CF002E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ABC3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8A8E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48DDE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198CB5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8D67F69" w14:textId="77777777" w:rsidTr="00DF1A27">
        <w:trPr>
          <w:trHeight w:val="29"/>
        </w:trPr>
        <w:tc>
          <w:tcPr>
            <w:tcW w:w="2756" w:type="dxa"/>
            <w:tcBorders>
              <w:top w:val="nil"/>
              <w:left w:val="single" w:sz="4" w:space="0" w:color="auto"/>
              <w:bottom w:val="nil"/>
              <w:right w:val="single" w:sz="4" w:space="0" w:color="auto"/>
            </w:tcBorders>
          </w:tcPr>
          <w:p w14:paraId="29F79BA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1BE1E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7B68B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24B19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07BEABE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2EB6AAB" w14:textId="77777777" w:rsidTr="00DF1A27">
        <w:trPr>
          <w:trHeight w:val="29"/>
        </w:trPr>
        <w:tc>
          <w:tcPr>
            <w:tcW w:w="2756" w:type="dxa"/>
            <w:tcBorders>
              <w:top w:val="single" w:sz="4" w:space="0" w:color="auto"/>
              <w:left w:val="single" w:sz="4" w:space="0" w:color="auto"/>
              <w:bottom w:val="nil"/>
              <w:right w:val="single" w:sz="4" w:space="0" w:color="auto"/>
            </w:tcBorders>
          </w:tcPr>
          <w:p w14:paraId="17E2B0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CA_n2A-n5A-n48B-n77A</w:t>
            </w:r>
          </w:p>
        </w:tc>
        <w:tc>
          <w:tcPr>
            <w:tcW w:w="2822" w:type="dxa"/>
            <w:tcBorders>
              <w:top w:val="single" w:sz="4" w:space="0" w:color="auto"/>
              <w:left w:val="single" w:sz="4" w:space="0" w:color="auto"/>
              <w:bottom w:val="nil"/>
              <w:right w:val="single" w:sz="4" w:space="0" w:color="auto"/>
            </w:tcBorders>
          </w:tcPr>
          <w:p w14:paraId="6E9D7B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A9F82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70A1E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FF5E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75184C7" w14:textId="77777777" w:rsidTr="00DF1A27">
        <w:trPr>
          <w:trHeight w:val="29"/>
        </w:trPr>
        <w:tc>
          <w:tcPr>
            <w:tcW w:w="2756" w:type="dxa"/>
            <w:tcBorders>
              <w:top w:val="nil"/>
              <w:left w:val="single" w:sz="4" w:space="0" w:color="auto"/>
              <w:bottom w:val="nil"/>
              <w:right w:val="single" w:sz="4" w:space="0" w:color="auto"/>
            </w:tcBorders>
          </w:tcPr>
          <w:p w14:paraId="4C6817C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644E3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1934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8F466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309BAD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DE4C7E9" w14:textId="77777777" w:rsidTr="00DF1A27">
        <w:trPr>
          <w:trHeight w:val="29"/>
        </w:trPr>
        <w:tc>
          <w:tcPr>
            <w:tcW w:w="2756" w:type="dxa"/>
            <w:tcBorders>
              <w:top w:val="nil"/>
              <w:left w:val="single" w:sz="4" w:space="0" w:color="auto"/>
              <w:bottom w:val="nil"/>
              <w:right w:val="single" w:sz="4" w:space="0" w:color="auto"/>
            </w:tcBorders>
          </w:tcPr>
          <w:p w14:paraId="7D5F826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19F4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C0A34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4488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6729E93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9B00F7C" w14:textId="77777777" w:rsidTr="00DF1A27">
        <w:trPr>
          <w:trHeight w:val="29"/>
        </w:trPr>
        <w:tc>
          <w:tcPr>
            <w:tcW w:w="2756" w:type="dxa"/>
            <w:tcBorders>
              <w:top w:val="nil"/>
              <w:left w:val="single" w:sz="4" w:space="0" w:color="auto"/>
              <w:bottom w:val="nil"/>
              <w:right w:val="single" w:sz="4" w:space="0" w:color="auto"/>
            </w:tcBorders>
          </w:tcPr>
          <w:p w14:paraId="5CD602D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370F9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5D59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84776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A3A9A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B341EAD" w14:textId="77777777" w:rsidTr="00DF1A27">
        <w:trPr>
          <w:trHeight w:val="29"/>
        </w:trPr>
        <w:tc>
          <w:tcPr>
            <w:tcW w:w="2756" w:type="dxa"/>
            <w:tcBorders>
              <w:top w:val="nil"/>
              <w:left w:val="single" w:sz="4" w:space="0" w:color="auto"/>
              <w:bottom w:val="nil"/>
              <w:right w:val="single" w:sz="4" w:space="0" w:color="auto"/>
            </w:tcBorders>
          </w:tcPr>
          <w:p w14:paraId="324EDB4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63F9E8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CA_n2A-n5A</w:t>
            </w:r>
          </w:p>
          <w:p w14:paraId="21B118B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CA_n2A-n48A</w:t>
            </w:r>
          </w:p>
          <w:p w14:paraId="220E6B3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p>
          <w:p w14:paraId="1E33058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CA_n5A-n48A</w:t>
            </w:r>
          </w:p>
          <w:p w14:paraId="2668C8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1CDC79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13A50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53A5D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369EFB78" w14:textId="77777777" w:rsidTr="00DF1A27">
        <w:trPr>
          <w:trHeight w:val="29"/>
        </w:trPr>
        <w:tc>
          <w:tcPr>
            <w:tcW w:w="2756" w:type="dxa"/>
            <w:tcBorders>
              <w:top w:val="nil"/>
              <w:left w:val="single" w:sz="4" w:space="0" w:color="auto"/>
              <w:bottom w:val="nil"/>
              <w:right w:val="single" w:sz="4" w:space="0" w:color="auto"/>
            </w:tcBorders>
          </w:tcPr>
          <w:p w14:paraId="4989D1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332E5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84A1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82F08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F5DA56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7125741" w14:textId="77777777" w:rsidTr="00DF1A27">
        <w:trPr>
          <w:trHeight w:val="29"/>
        </w:trPr>
        <w:tc>
          <w:tcPr>
            <w:tcW w:w="2756" w:type="dxa"/>
            <w:tcBorders>
              <w:top w:val="nil"/>
              <w:left w:val="single" w:sz="4" w:space="0" w:color="auto"/>
              <w:bottom w:val="nil"/>
              <w:right w:val="single" w:sz="4" w:space="0" w:color="auto"/>
            </w:tcBorders>
          </w:tcPr>
          <w:p w14:paraId="0C21F40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9B645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6464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F826D5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CA_n48B_BCS0</w:t>
            </w:r>
          </w:p>
        </w:tc>
        <w:tc>
          <w:tcPr>
            <w:tcW w:w="2561" w:type="dxa"/>
            <w:tcBorders>
              <w:top w:val="nil"/>
              <w:left w:val="single" w:sz="4" w:space="0" w:color="auto"/>
              <w:bottom w:val="nil"/>
              <w:right w:val="single" w:sz="4" w:space="0" w:color="auto"/>
            </w:tcBorders>
          </w:tcPr>
          <w:p w14:paraId="39AA588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761C41E" w14:textId="77777777" w:rsidTr="00DF1A27">
        <w:trPr>
          <w:trHeight w:val="29"/>
        </w:trPr>
        <w:tc>
          <w:tcPr>
            <w:tcW w:w="2756" w:type="dxa"/>
            <w:tcBorders>
              <w:top w:val="nil"/>
              <w:left w:val="single" w:sz="4" w:space="0" w:color="auto"/>
              <w:bottom w:val="nil"/>
              <w:right w:val="single" w:sz="4" w:space="0" w:color="auto"/>
            </w:tcBorders>
          </w:tcPr>
          <w:p w14:paraId="75AA454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02FDD5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4BA0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B5C5A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0DBE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3A9C23" w14:textId="77777777" w:rsidTr="00DF1A27">
        <w:trPr>
          <w:trHeight w:val="29"/>
        </w:trPr>
        <w:tc>
          <w:tcPr>
            <w:tcW w:w="2756" w:type="dxa"/>
            <w:tcBorders>
              <w:top w:val="nil"/>
              <w:left w:val="single" w:sz="4" w:space="0" w:color="auto"/>
              <w:bottom w:val="nil"/>
              <w:right w:val="single" w:sz="4" w:space="0" w:color="auto"/>
            </w:tcBorders>
          </w:tcPr>
          <w:p w14:paraId="4CAD73B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3CF7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DDAA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8F20DD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90A25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17F86ED5" w14:textId="77777777" w:rsidTr="00DF1A27">
        <w:trPr>
          <w:trHeight w:val="29"/>
        </w:trPr>
        <w:tc>
          <w:tcPr>
            <w:tcW w:w="2756" w:type="dxa"/>
            <w:tcBorders>
              <w:top w:val="nil"/>
              <w:left w:val="single" w:sz="4" w:space="0" w:color="auto"/>
              <w:bottom w:val="nil"/>
              <w:right w:val="single" w:sz="4" w:space="0" w:color="auto"/>
            </w:tcBorders>
          </w:tcPr>
          <w:p w14:paraId="2484BF7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B1D60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6D95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18B4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1D4B38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8E00C0A" w14:textId="77777777" w:rsidTr="00DF1A27">
        <w:trPr>
          <w:trHeight w:val="29"/>
        </w:trPr>
        <w:tc>
          <w:tcPr>
            <w:tcW w:w="2756" w:type="dxa"/>
            <w:tcBorders>
              <w:top w:val="nil"/>
              <w:left w:val="single" w:sz="4" w:space="0" w:color="auto"/>
              <w:bottom w:val="nil"/>
              <w:right w:val="single" w:sz="4" w:space="0" w:color="auto"/>
            </w:tcBorders>
          </w:tcPr>
          <w:p w14:paraId="30C08F9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52304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1327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BDE4D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CA_n48B_BCS1</w:t>
            </w:r>
          </w:p>
        </w:tc>
        <w:tc>
          <w:tcPr>
            <w:tcW w:w="2561" w:type="dxa"/>
            <w:tcBorders>
              <w:top w:val="nil"/>
              <w:left w:val="single" w:sz="4" w:space="0" w:color="auto"/>
              <w:bottom w:val="nil"/>
              <w:right w:val="single" w:sz="4" w:space="0" w:color="auto"/>
            </w:tcBorders>
          </w:tcPr>
          <w:p w14:paraId="2A570ED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0DE85A4" w14:textId="77777777" w:rsidTr="00DF1A27">
        <w:trPr>
          <w:trHeight w:val="29"/>
        </w:trPr>
        <w:tc>
          <w:tcPr>
            <w:tcW w:w="2756" w:type="dxa"/>
            <w:tcBorders>
              <w:top w:val="nil"/>
              <w:left w:val="single" w:sz="4" w:space="0" w:color="auto"/>
              <w:bottom w:val="nil"/>
              <w:right w:val="single" w:sz="4" w:space="0" w:color="auto"/>
            </w:tcBorders>
          </w:tcPr>
          <w:p w14:paraId="763ACA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87B502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BF030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3E4A8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13638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491F633" w14:textId="77777777" w:rsidTr="00DF1A27">
        <w:trPr>
          <w:trHeight w:val="29"/>
        </w:trPr>
        <w:tc>
          <w:tcPr>
            <w:tcW w:w="2756" w:type="dxa"/>
            <w:tcBorders>
              <w:top w:val="nil"/>
              <w:left w:val="single" w:sz="4" w:space="0" w:color="auto"/>
              <w:bottom w:val="nil"/>
              <w:right w:val="single" w:sz="4" w:space="0" w:color="auto"/>
            </w:tcBorders>
          </w:tcPr>
          <w:p w14:paraId="33B9BC9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85E3A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7B20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C9B06E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26480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3</w:t>
            </w:r>
          </w:p>
        </w:tc>
      </w:tr>
      <w:tr w:rsidR="00A36404" w:rsidRPr="00A36404" w14:paraId="056E2649" w14:textId="77777777" w:rsidTr="00DF1A27">
        <w:trPr>
          <w:trHeight w:val="29"/>
        </w:trPr>
        <w:tc>
          <w:tcPr>
            <w:tcW w:w="2756" w:type="dxa"/>
            <w:tcBorders>
              <w:top w:val="nil"/>
              <w:left w:val="single" w:sz="4" w:space="0" w:color="auto"/>
              <w:bottom w:val="nil"/>
              <w:right w:val="single" w:sz="4" w:space="0" w:color="auto"/>
            </w:tcBorders>
          </w:tcPr>
          <w:p w14:paraId="4E9EDD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9889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DBFD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7A368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2DD78C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A989FCE" w14:textId="77777777" w:rsidTr="00DF1A27">
        <w:trPr>
          <w:trHeight w:val="29"/>
        </w:trPr>
        <w:tc>
          <w:tcPr>
            <w:tcW w:w="2756" w:type="dxa"/>
            <w:tcBorders>
              <w:top w:val="nil"/>
              <w:left w:val="single" w:sz="4" w:space="0" w:color="auto"/>
              <w:bottom w:val="nil"/>
              <w:right w:val="single" w:sz="4" w:space="0" w:color="auto"/>
            </w:tcBorders>
          </w:tcPr>
          <w:p w14:paraId="6DBF6B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8837A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CD07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39516D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099A96D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FB707D8" w14:textId="77777777" w:rsidTr="00DF1A27">
        <w:trPr>
          <w:trHeight w:val="29"/>
        </w:trPr>
        <w:tc>
          <w:tcPr>
            <w:tcW w:w="2756" w:type="dxa"/>
            <w:tcBorders>
              <w:top w:val="nil"/>
              <w:left w:val="single" w:sz="4" w:space="0" w:color="auto"/>
              <w:bottom w:val="nil"/>
              <w:right w:val="single" w:sz="4" w:space="0" w:color="auto"/>
            </w:tcBorders>
          </w:tcPr>
          <w:p w14:paraId="1C37471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AE884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B001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34DF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744CE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0D024CE" w14:textId="77777777" w:rsidTr="00DF1A27">
        <w:trPr>
          <w:trHeight w:val="29"/>
        </w:trPr>
        <w:tc>
          <w:tcPr>
            <w:tcW w:w="2756" w:type="dxa"/>
            <w:tcBorders>
              <w:top w:val="single" w:sz="4" w:space="0" w:color="auto"/>
              <w:left w:val="single" w:sz="4" w:space="0" w:color="auto"/>
              <w:bottom w:val="nil"/>
              <w:right w:val="single" w:sz="4" w:space="0" w:color="auto"/>
            </w:tcBorders>
          </w:tcPr>
          <w:p w14:paraId="1BB4BF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002B85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0B05E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918BA6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B437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0A55BCD" w14:textId="77777777" w:rsidTr="00DF1A27">
        <w:trPr>
          <w:trHeight w:val="29"/>
        </w:trPr>
        <w:tc>
          <w:tcPr>
            <w:tcW w:w="2756" w:type="dxa"/>
            <w:tcBorders>
              <w:top w:val="nil"/>
              <w:left w:val="single" w:sz="4" w:space="0" w:color="auto"/>
              <w:bottom w:val="nil"/>
              <w:right w:val="single" w:sz="4" w:space="0" w:color="auto"/>
            </w:tcBorders>
          </w:tcPr>
          <w:p w14:paraId="4C20AE8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D54E8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31BD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5313D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D1819E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B57728D" w14:textId="77777777" w:rsidTr="00DF1A27">
        <w:trPr>
          <w:trHeight w:val="29"/>
        </w:trPr>
        <w:tc>
          <w:tcPr>
            <w:tcW w:w="2756" w:type="dxa"/>
            <w:tcBorders>
              <w:top w:val="nil"/>
              <w:left w:val="single" w:sz="4" w:space="0" w:color="auto"/>
              <w:bottom w:val="nil"/>
              <w:right w:val="single" w:sz="4" w:space="0" w:color="auto"/>
            </w:tcBorders>
          </w:tcPr>
          <w:p w14:paraId="22BF8E8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9CACC3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0872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0F3F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nil"/>
              <w:right w:val="single" w:sz="4" w:space="0" w:color="auto"/>
            </w:tcBorders>
          </w:tcPr>
          <w:p w14:paraId="6AFB076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8D9DC31" w14:textId="77777777" w:rsidTr="00DF1A27">
        <w:trPr>
          <w:trHeight w:val="29"/>
        </w:trPr>
        <w:tc>
          <w:tcPr>
            <w:tcW w:w="2756" w:type="dxa"/>
            <w:tcBorders>
              <w:top w:val="nil"/>
              <w:left w:val="single" w:sz="4" w:space="0" w:color="auto"/>
              <w:bottom w:val="nil"/>
              <w:right w:val="single" w:sz="4" w:space="0" w:color="auto"/>
            </w:tcBorders>
          </w:tcPr>
          <w:p w14:paraId="24D262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146D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ABD2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2B26D9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23F77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A5DF82" w14:textId="77777777" w:rsidTr="00DF1A27">
        <w:trPr>
          <w:trHeight w:val="29"/>
        </w:trPr>
        <w:tc>
          <w:tcPr>
            <w:tcW w:w="2756" w:type="dxa"/>
            <w:tcBorders>
              <w:top w:val="nil"/>
              <w:left w:val="single" w:sz="4" w:space="0" w:color="auto"/>
              <w:bottom w:val="nil"/>
              <w:right w:val="single" w:sz="4" w:space="0" w:color="auto"/>
            </w:tcBorders>
          </w:tcPr>
          <w:p w14:paraId="28E0F84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9A08EC8"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CA_n2A-n5A</w:t>
            </w:r>
          </w:p>
          <w:p w14:paraId="7F927F3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CA_n2A-n48A</w:t>
            </w:r>
          </w:p>
          <w:p w14:paraId="32269AA0"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CA_n2A-n77A</w:t>
            </w:r>
          </w:p>
          <w:p w14:paraId="0E06B08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CA_n5A-n48A</w:t>
            </w:r>
          </w:p>
          <w:p w14:paraId="31AF4B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2CEC0A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64B776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31B2D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66149C69" w14:textId="77777777" w:rsidTr="00DF1A27">
        <w:trPr>
          <w:trHeight w:val="29"/>
        </w:trPr>
        <w:tc>
          <w:tcPr>
            <w:tcW w:w="2756" w:type="dxa"/>
            <w:tcBorders>
              <w:top w:val="nil"/>
              <w:left w:val="single" w:sz="4" w:space="0" w:color="auto"/>
              <w:bottom w:val="nil"/>
              <w:right w:val="single" w:sz="4" w:space="0" w:color="auto"/>
            </w:tcBorders>
          </w:tcPr>
          <w:p w14:paraId="377C411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D8DD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B842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DE70D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404C55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049BD44" w14:textId="77777777" w:rsidTr="00DF1A27">
        <w:trPr>
          <w:trHeight w:val="29"/>
        </w:trPr>
        <w:tc>
          <w:tcPr>
            <w:tcW w:w="2756" w:type="dxa"/>
            <w:tcBorders>
              <w:top w:val="nil"/>
              <w:left w:val="single" w:sz="4" w:space="0" w:color="auto"/>
              <w:bottom w:val="nil"/>
              <w:right w:val="single" w:sz="4" w:space="0" w:color="auto"/>
            </w:tcBorders>
          </w:tcPr>
          <w:p w14:paraId="3FC14C4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97008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FB12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70B51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tcPr>
          <w:p w14:paraId="584092B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6B3E0D6" w14:textId="77777777" w:rsidTr="00DF1A27">
        <w:trPr>
          <w:trHeight w:val="29"/>
        </w:trPr>
        <w:tc>
          <w:tcPr>
            <w:tcW w:w="2756" w:type="dxa"/>
            <w:tcBorders>
              <w:top w:val="nil"/>
              <w:left w:val="single" w:sz="4" w:space="0" w:color="auto"/>
              <w:bottom w:val="nil"/>
              <w:right w:val="single" w:sz="4" w:space="0" w:color="auto"/>
            </w:tcBorders>
          </w:tcPr>
          <w:p w14:paraId="67EEAF6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CC944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6164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4471A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C38AE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6212EFE" w14:textId="77777777" w:rsidTr="00DF1A27">
        <w:trPr>
          <w:trHeight w:val="29"/>
        </w:trPr>
        <w:tc>
          <w:tcPr>
            <w:tcW w:w="2756" w:type="dxa"/>
            <w:tcBorders>
              <w:top w:val="nil"/>
              <w:left w:val="single" w:sz="4" w:space="0" w:color="auto"/>
              <w:bottom w:val="nil"/>
              <w:right w:val="single" w:sz="4" w:space="0" w:color="auto"/>
            </w:tcBorders>
          </w:tcPr>
          <w:p w14:paraId="5DC5385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0EA60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0497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64699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D77C0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0E0C9C5A" w14:textId="77777777" w:rsidTr="00DF1A27">
        <w:trPr>
          <w:trHeight w:val="29"/>
        </w:trPr>
        <w:tc>
          <w:tcPr>
            <w:tcW w:w="2756" w:type="dxa"/>
            <w:tcBorders>
              <w:top w:val="nil"/>
              <w:left w:val="single" w:sz="4" w:space="0" w:color="auto"/>
              <w:bottom w:val="nil"/>
              <w:right w:val="single" w:sz="4" w:space="0" w:color="auto"/>
            </w:tcBorders>
          </w:tcPr>
          <w:p w14:paraId="1214921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35C26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6F53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8D36E4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2395F6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A7285C" w14:textId="77777777" w:rsidTr="00DF1A27">
        <w:trPr>
          <w:trHeight w:val="29"/>
        </w:trPr>
        <w:tc>
          <w:tcPr>
            <w:tcW w:w="2756" w:type="dxa"/>
            <w:tcBorders>
              <w:top w:val="nil"/>
              <w:left w:val="single" w:sz="4" w:space="0" w:color="auto"/>
              <w:bottom w:val="nil"/>
              <w:right w:val="single" w:sz="4" w:space="0" w:color="auto"/>
            </w:tcBorders>
          </w:tcPr>
          <w:p w14:paraId="14D6DE3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16F2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55512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BB25DE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nil"/>
              <w:right w:val="single" w:sz="4" w:space="0" w:color="auto"/>
            </w:tcBorders>
          </w:tcPr>
          <w:p w14:paraId="04CA799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73CFD95" w14:textId="77777777" w:rsidTr="00DF1A27">
        <w:trPr>
          <w:trHeight w:val="29"/>
        </w:trPr>
        <w:tc>
          <w:tcPr>
            <w:tcW w:w="2756" w:type="dxa"/>
            <w:tcBorders>
              <w:top w:val="nil"/>
              <w:left w:val="single" w:sz="4" w:space="0" w:color="auto"/>
              <w:bottom w:val="nil"/>
              <w:right w:val="single" w:sz="4" w:space="0" w:color="auto"/>
            </w:tcBorders>
          </w:tcPr>
          <w:p w14:paraId="35C44C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B5E1B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A139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61635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1845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79C27F" w14:textId="77777777" w:rsidTr="00DF1A27">
        <w:trPr>
          <w:trHeight w:val="29"/>
        </w:trPr>
        <w:tc>
          <w:tcPr>
            <w:tcW w:w="2756" w:type="dxa"/>
            <w:tcBorders>
              <w:top w:val="single" w:sz="4" w:space="0" w:color="auto"/>
              <w:left w:val="single" w:sz="4" w:space="0" w:color="auto"/>
              <w:bottom w:val="nil"/>
              <w:right w:val="single" w:sz="4" w:space="0" w:color="auto"/>
            </w:tcBorders>
          </w:tcPr>
          <w:p w14:paraId="29D9363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0D01A3D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12F72A01"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CA_n2A-n5A</w:t>
            </w:r>
          </w:p>
          <w:p w14:paraId="2F131300"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CA_n2A-n66A</w:t>
            </w:r>
          </w:p>
          <w:p w14:paraId="09CCA80B"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CA_n2A-n77A</w:t>
            </w:r>
            <w:r w:rsidRPr="00A36404">
              <w:rPr>
                <w:rFonts w:ascii="Arial" w:eastAsia="SimSun" w:hAnsi="Arial"/>
                <w:sz w:val="18"/>
                <w:vertAlign w:val="superscript"/>
                <w:lang w:eastAsia="zh-CN"/>
              </w:rPr>
              <w:t>5</w:t>
            </w:r>
          </w:p>
          <w:p w14:paraId="0B575496"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CA_n5A-n66A</w:t>
            </w:r>
          </w:p>
          <w:p w14:paraId="3054C6E0"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CA_n5A-n77A</w:t>
            </w:r>
            <w:r w:rsidRPr="00A36404">
              <w:rPr>
                <w:rFonts w:ascii="Arial" w:eastAsia="SimSun" w:hAnsi="Arial"/>
                <w:sz w:val="18"/>
                <w:vertAlign w:val="superscript"/>
                <w:lang w:eastAsia="zh-CN"/>
              </w:rPr>
              <w:t>5</w:t>
            </w:r>
          </w:p>
          <w:p w14:paraId="3F5E44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E7DC81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A71DE0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5F1A1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2F4A8DF5" w14:textId="77777777" w:rsidTr="00DF1A27">
        <w:trPr>
          <w:trHeight w:val="29"/>
        </w:trPr>
        <w:tc>
          <w:tcPr>
            <w:tcW w:w="2756" w:type="dxa"/>
            <w:tcBorders>
              <w:top w:val="nil"/>
              <w:left w:val="single" w:sz="4" w:space="0" w:color="auto"/>
              <w:bottom w:val="nil"/>
              <w:right w:val="single" w:sz="4" w:space="0" w:color="auto"/>
            </w:tcBorders>
          </w:tcPr>
          <w:p w14:paraId="6E27548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E3C44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EE631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D5B33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ECDFC0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C60CA8" w14:textId="77777777" w:rsidTr="00DF1A27">
        <w:trPr>
          <w:trHeight w:val="29"/>
        </w:trPr>
        <w:tc>
          <w:tcPr>
            <w:tcW w:w="2756" w:type="dxa"/>
            <w:tcBorders>
              <w:top w:val="nil"/>
              <w:left w:val="single" w:sz="4" w:space="0" w:color="auto"/>
              <w:bottom w:val="nil"/>
              <w:right w:val="single" w:sz="4" w:space="0" w:color="auto"/>
            </w:tcBorders>
          </w:tcPr>
          <w:p w14:paraId="5A34BBA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10ED9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77522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496B67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E3FF4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3618ED0" w14:textId="77777777" w:rsidTr="00DF1A27">
        <w:trPr>
          <w:trHeight w:val="29"/>
        </w:trPr>
        <w:tc>
          <w:tcPr>
            <w:tcW w:w="2756" w:type="dxa"/>
            <w:tcBorders>
              <w:top w:val="nil"/>
              <w:left w:val="single" w:sz="4" w:space="0" w:color="auto"/>
              <w:bottom w:val="single" w:sz="4" w:space="0" w:color="auto"/>
              <w:right w:val="single" w:sz="4" w:space="0" w:color="auto"/>
            </w:tcBorders>
          </w:tcPr>
          <w:p w14:paraId="7DE0612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FBB9A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0E4D8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EC20D2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7FD02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C9FD026" w14:textId="77777777" w:rsidTr="00DF1A27">
        <w:trPr>
          <w:trHeight w:val="29"/>
        </w:trPr>
        <w:tc>
          <w:tcPr>
            <w:tcW w:w="2756" w:type="dxa"/>
            <w:tcBorders>
              <w:top w:val="single" w:sz="4" w:space="0" w:color="auto"/>
              <w:left w:val="single" w:sz="4" w:space="0" w:color="auto"/>
              <w:bottom w:val="nil"/>
              <w:right w:val="single" w:sz="4" w:space="0" w:color="auto"/>
            </w:tcBorders>
          </w:tcPr>
          <w:p w14:paraId="50B073D7"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1C58D460"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16D8357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CA_n2A-n5A</w:t>
            </w:r>
          </w:p>
          <w:p w14:paraId="7F88518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2BAD6BF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371378D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CA_n5A-n66A</w:t>
            </w:r>
          </w:p>
          <w:p w14:paraId="010F73A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CA_n5A-n77A</w:t>
            </w:r>
            <w:r w:rsidRPr="00A36404">
              <w:rPr>
                <w:rFonts w:ascii="Arial" w:eastAsia="Times New Roman" w:hAnsi="Arial"/>
                <w:sz w:val="18"/>
                <w:vertAlign w:val="superscript"/>
                <w:lang w:eastAsia="zh-CN"/>
              </w:rPr>
              <w:t>5</w:t>
            </w:r>
          </w:p>
          <w:p w14:paraId="48D3785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3BCC326"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B9785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single" w:sz="4" w:space="0" w:color="auto"/>
              <w:left w:val="single" w:sz="4" w:space="0" w:color="auto"/>
              <w:bottom w:val="nil"/>
              <w:right w:val="single" w:sz="4" w:space="0" w:color="auto"/>
            </w:tcBorders>
          </w:tcPr>
          <w:p w14:paraId="6EF448F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0CD58B31" w14:textId="77777777" w:rsidTr="00DF1A27">
        <w:trPr>
          <w:trHeight w:val="29"/>
        </w:trPr>
        <w:tc>
          <w:tcPr>
            <w:tcW w:w="2756" w:type="dxa"/>
            <w:tcBorders>
              <w:top w:val="nil"/>
              <w:left w:val="single" w:sz="4" w:space="0" w:color="auto"/>
              <w:bottom w:val="nil"/>
              <w:right w:val="single" w:sz="4" w:space="0" w:color="auto"/>
            </w:tcBorders>
          </w:tcPr>
          <w:p w14:paraId="0A01001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6C8A3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FEDAA9"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D1763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545AB9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49502AA" w14:textId="77777777" w:rsidTr="00DF1A27">
        <w:trPr>
          <w:trHeight w:val="29"/>
        </w:trPr>
        <w:tc>
          <w:tcPr>
            <w:tcW w:w="2756" w:type="dxa"/>
            <w:tcBorders>
              <w:top w:val="nil"/>
              <w:left w:val="single" w:sz="4" w:space="0" w:color="auto"/>
              <w:bottom w:val="nil"/>
              <w:right w:val="single" w:sz="4" w:space="0" w:color="auto"/>
            </w:tcBorders>
          </w:tcPr>
          <w:p w14:paraId="774992A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C8C88F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6FDD87"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C923D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714BD0C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1BFD118" w14:textId="77777777" w:rsidTr="00DF1A27">
        <w:trPr>
          <w:trHeight w:val="29"/>
        </w:trPr>
        <w:tc>
          <w:tcPr>
            <w:tcW w:w="2756" w:type="dxa"/>
            <w:tcBorders>
              <w:top w:val="nil"/>
              <w:left w:val="single" w:sz="4" w:space="0" w:color="auto"/>
              <w:bottom w:val="single" w:sz="4" w:space="0" w:color="auto"/>
              <w:right w:val="single" w:sz="4" w:space="0" w:color="auto"/>
            </w:tcBorders>
          </w:tcPr>
          <w:p w14:paraId="6393F93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CC9B6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73ACBE"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2B6D0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67233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49DE99A" w14:textId="77777777" w:rsidTr="00DF1A27">
        <w:trPr>
          <w:trHeight w:val="29"/>
        </w:trPr>
        <w:tc>
          <w:tcPr>
            <w:tcW w:w="2756" w:type="dxa"/>
            <w:tcBorders>
              <w:top w:val="single" w:sz="4" w:space="0" w:color="auto"/>
              <w:left w:val="single" w:sz="4" w:space="0" w:color="auto"/>
              <w:bottom w:val="nil"/>
              <w:right w:val="single" w:sz="4" w:space="0" w:color="auto"/>
            </w:tcBorders>
          </w:tcPr>
          <w:p w14:paraId="66C5822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421FC6F3"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5820208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CA_n2A-n5A</w:t>
            </w:r>
          </w:p>
          <w:p w14:paraId="638BF8F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0BDAD82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65A2068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CA_n5A-n66A</w:t>
            </w:r>
          </w:p>
          <w:p w14:paraId="13E1977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CA_n5A-n77A</w:t>
            </w:r>
            <w:r w:rsidRPr="00A36404">
              <w:rPr>
                <w:rFonts w:ascii="Arial" w:eastAsia="Times New Roman" w:hAnsi="Arial"/>
                <w:sz w:val="18"/>
                <w:vertAlign w:val="superscript"/>
                <w:lang w:eastAsia="zh-CN"/>
              </w:rPr>
              <w:t>5</w:t>
            </w:r>
          </w:p>
          <w:p w14:paraId="507CF7C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539E8E0"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9A7CE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BAA6C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1D1C0337" w14:textId="77777777" w:rsidTr="00DF1A27">
        <w:trPr>
          <w:trHeight w:val="29"/>
        </w:trPr>
        <w:tc>
          <w:tcPr>
            <w:tcW w:w="2756" w:type="dxa"/>
            <w:tcBorders>
              <w:top w:val="nil"/>
              <w:left w:val="single" w:sz="4" w:space="0" w:color="auto"/>
              <w:bottom w:val="nil"/>
              <w:right w:val="single" w:sz="4" w:space="0" w:color="auto"/>
            </w:tcBorders>
          </w:tcPr>
          <w:p w14:paraId="49179EB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A30062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67F64F"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260F1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C27C77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260E9C0" w14:textId="77777777" w:rsidTr="00DF1A27">
        <w:trPr>
          <w:trHeight w:val="29"/>
        </w:trPr>
        <w:tc>
          <w:tcPr>
            <w:tcW w:w="2756" w:type="dxa"/>
            <w:tcBorders>
              <w:top w:val="nil"/>
              <w:left w:val="single" w:sz="4" w:space="0" w:color="auto"/>
              <w:bottom w:val="nil"/>
              <w:right w:val="single" w:sz="4" w:space="0" w:color="auto"/>
            </w:tcBorders>
          </w:tcPr>
          <w:p w14:paraId="56B4068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6A858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91D095"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CFBA89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nil"/>
              <w:right w:val="single" w:sz="4" w:space="0" w:color="auto"/>
            </w:tcBorders>
          </w:tcPr>
          <w:p w14:paraId="6D80699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B166054" w14:textId="77777777" w:rsidTr="00DF1A27">
        <w:trPr>
          <w:trHeight w:val="29"/>
        </w:trPr>
        <w:tc>
          <w:tcPr>
            <w:tcW w:w="2756" w:type="dxa"/>
            <w:tcBorders>
              <w:top w:val="nil"/>
              <w:left w:val="single" w:sz="4" w:space="0" w:color="auto"/>
              <w:bottom w:val="single" w:sz="4" w:space="0" w:color="auto"/>
              <w:right w:val="single" w:sz="4" w:space="0" w:color="auto"/>
            </w:tcBorders>
          </w:tcPr>
          <w:p w14:paraId="0AF467A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D396A1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A75721"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4C693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0F17F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50BE770" w14:textId="77777777" w:rsidTr="00DF1A27">
        <w:trPr>
          <w:trHeight w:val="29"/>
        </w:trPr>
        <w:tc>
          <w:tcPr>
            <w:tcW w:w="2756" w:type="dxa"/>
            <w:tcBorders>
              <w:top w:val="single" w:sz="4" w:space="0" w:color="auto"/>
              <w:left w:val="single" w:sz="4" w:space="0" w:color="auto"/>
              <w:bottom w:val="nil"/>
              <w:right w:val="single" w:sz="4" w:space="0" w:color="auto"/>
            </w:tcBorders>
          </w:tcPr>
          <w:p w14:paraId="647A3F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CA_n2A-n5A-n66A-n77(2A)</w:t>
            </w:r>
          </w:p>
        </w:tc>
        <w:tc>
          <w:tcPr>
            <w:tcW w:w="2822" w:type="dxa"/>
            <w:tcBorders>
              <w:top w:val="single" w:sz="4" w:space="0" w:color="auto"/>
              <w:left w:val="single" w:sz="4" w:space="0" w:color="auto"/>
              <w:bottom w:val="nil"/>
              <w:right w:val="single" w:sz="4" w:space="0" w:color="auto"/>
            </w:tcBorders>
          </w:tcPr>
          <w:p w14:paraId="40F40C8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6D91097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CA_n2A-n5A</w:t>
            </w:r>
          </w:p>
          <w:p w14:paraId="7025923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6C68375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r w:rsidRPr="00A36404">
              <w:rPr>
                <w:rFonts w:ascii="Arial" w:eastAsia="SimSun" w:hAnsi="Arial"/>
                <w:sz w:val="18"/>
                <w:vertAlign w:val="superscript"/>
                <w:lang w:eastAsia="zh-CN"/>
              </w:rPr>
              <w:t>5</w:t>
            </w:r>
          </w:p>
          <w:p w14:paraId="7520680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CA_n5A-n66A</w:t>
            </w:r>
          </w:p>
          <w:p w14:paraId="77431FB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CA_n5A-n77A</w:t>
            </w:r>
            <w:r w:rsidRPr="00A36404">
              <w:rPr>
                <w:rFonts w:ascii="Arial" w:eastAsia="SimSun" w:hAnsi="Arial"/>
                <w:sz w:val="18"/>
                <w:vertAlign w:val="superscript"/>
                <w:lang w:eastAsia="zh-CN"/>
              </w:rPr>
              <w:t>5</w:t>
            </w:r>
          </w:p>
          <w:p w14:paraId="6524AD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B2421F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436FB3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50063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75395E49" w14:textId="77777777" w:rsidTr="00DF1A27">
        <w:trPr>
          <w:trHeight w:val="29"/>
        </w:trPr>
        <w:tc>
          <w:tcPr>
            <w:tcW w:w="2756" w:type="dxa"/>
            <w:tcBorders>
              <w:top w:val="nil"/>
              <w:left w:val="single" w:sz="4" w:space="0" w:color="auto"/>
              <w:bottom w:val="nil"/>
              <w:right w:val="single" w:sz="4" w:space="0" w:color="auto"/>
            </w:tcBorders>
          </w:tcPr>
          <w:p w14:paraId="64BAA40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329EF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0A4DF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25CDD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FBBDDD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B85A815" w14:textId="77777777" w:rsidTr="00DF1A27">
        <w:trPr>
          <w:trHeight w:val="29"/>
        </w:trPr>
        <w:tc>
          <w:tcPr>
            <w:tcW w:w="2756" w:type="dxa"/>
            <w:tcBorders>
              <w:top w:val="nil"/>
              <w:left w:val="single" w:sz="4" w:space="0" w:color="auto"/>
              <w:bottom w:val="nil"/>
              <w:right w:val="single" w:sz="4" w:space="0" w:color="auto"/>
            </w:tcBorders>
          </w:tcPr>
          <w:p w14:paraId="34E2FBA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2DDD7B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A9665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4C7EFC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474DE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495447B" w14:textId="77777777" w:rsidTr="00DF1A27">
        <w:trPr>
          <w:trHeight w:val="29"/>
        </w:trPr>
        <w:tc>
          <w:tcPr>
            <w:tcW w:w="2756" w:type="dxa"/>
            <w:tcBorders>
              <w:top w:val="nil"/>
              <w:left w:val="single" w:sz="4" w:space="0" w:color="auto"/>
              <w:bottom w:val="single" w:sz="4" w:space="0" w:color="auto"/>
              <w:right w:val="single" w:sz="4" w:space="0" w:color="auto"/>
            </w:tcBorders>
          </w:tcPr>
          <w:p w14:paraId="518E1AC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A6F6F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5D99C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CE05F2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CA_n77(2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76AF0D1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6784BA3" w14:textId="77777777" w:rsidTr="00DF1A27">
        <w:trPr>
          <w:trHeight w:val="29"/>
        </w:trPr>
        <w:tc>
          <w:tcPr>
            <w:tcW w:w="2756" w:type="dxa"/>
            <w:tcBorders>
              <w:top w:val="single" w:sz="4" w:space="0" w:color="auto"/>
              <w:left w:val="single" w:sz="4" w:space="0" w:color="auto"/>
              <w:bottom w:val="nil"/>
              <w:right w:val="single" w:sz="4" w:space="0" w:color="auto"/>
            </w:tcBorders>
          </w:tcPr>
          <w:p w14:paraId="5D70ED8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CA_n2A-n5A-n66(2A)-n77(2A)</w:t>
            </w:r>
          </w:p>
        </w:tc>
        <w:tc>
          <w:tcPr>
            <w:tcW w:w="2822" w:type="dxa"/>
            <w:tcBorders>
              <w:top w:val="single" w:sz="4" w:space="0" w:color="auto"/>
              <w:left w:val="single" w:sz="4" w:space="0" w:color="auto"/>
              <w:bottom w:val="nil"/>
              <w:right w:val="single" w:sz="4" w:space="0" w:color="auto"/>
            </w:tcBorders>
          </w:tcPr>
          <w:p w14:paraId="50558C37"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7CF105F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CA_n2A-n5A</w:t>
            </w:r>
          </w:p>
          <w:p w14:paraId="457E31A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1544204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7197DFC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CA_n5A-n66A</w:t>
            </w:r>
          </w:p>
          <w:p w14:paraId="6A70727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CA_n5A-n77A</w:t>
            </w:r>
            <w:r w:rsidRPr="00A36404">
              <w:rPr>
                <w:rFonts w:ascii="Arial" w:eastAsia="Times New Roman" w:hAnsi="Arial"/>
                <w:sz w:val="18"/>
                <w:vertAlign w:val="superscript"/>
                <w:lang w:eastAsia="zh-CN"/>
              </w:rPr>
              <w:t>5</w:t>
            </w:r>
          </w:p>
          <w:p w14:paraId="76E325D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32FFD02"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309DC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6CD6C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717D86B3" w14:textId="77777777" w:rsidTr="00DF1A27">
        <w:trPr>
          <w:trHeight w:val="29"/>
        </w:trPr>
        <w:tc>
          <w:tcPr>
            <w:tcW w:w="2756" w:type="dxa"/>
            <w:tcBorders>
              <w:top w:val="nil"/>
              <w:left w:val="single" w:sz="4" w:space="0" w:color="auto"/>
              <w:bottom w:val="nil"/>
              <w:right w:val="single" w:sz="4" w:space="0" w:color="auto"/>
            </w:tcBorders>
          </w:tcPr>
          <w:p w14:paraId="0FFA80AA"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826A212"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D245BBE"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6E03B4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34ECF9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39AA62D" w14:textId="77777777" w:rsidTr="00DF1A27">
        <w:trPr>
          <w:trHeight w:val="29"/>
        </w:trPr>
        <w:tc>
          <w:tcPr>
            <w:tcW w:w="2756" w:type="dxa"/>
            <w:tcBorders>
              <w:top w:val="nil"/>
              <w:left w:val="single" w:sz="4" w:space="0" w:color="auto"/>
              <w:bottom w:val="nil"/>
              <w:right w:val="single" w:sz="4" w:space="0" w:color="auto"/>
            </w:tcBorders>
          </w:tcPr>
          <w:p w14:paraId="77A5747D"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172DC2B"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7521BB"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E9BE1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3D15423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03351DB" w14:textId="77777777" w:rsidTr="00DF1A27">
        <w:trPr>
          <w:trHeight w:val="29"/>
        </w:trPr>
        <w:tc>
          <w:tcPr>
            <w:tcW w:w="2756" w:type="dxa"/>
            <w:tcBorders>
              <w:top w:val="nil"/>
              <w:left w:val="single" w:sz="4" w:space="0" w:color="auto"/>
              <w:bottom w:val="single" w:sz="4" w:space="0" w:color="auto"/>
              <w:right w:val="single" w:sz="4" w:space="0" w:color="auto"/>
            </w:tcBorders>
          </w:tcPr>
          <w:p w14:paraId="0EE5F6E6"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273D946C"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073B5ED"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216EB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7456C79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BA331A" w14:textId="77777777" w:rsidTr="00DF1A27">
        <w:trPr>
          <w:trHeight w:val="29"/>
        </w:trPr>
        <w:tc>
          <w:tcPr>
            <w:tcW w:w="2756" w:type="dxa"/>
            <w:tcBorders>
              <w:top w:val="single" w:sz="4" w:space="0" w:color="auto"/>
              <w:left w:val="single" w:sz="4" w:space="0" w:color="auto"/>
              <w:bottom w:val="nil"/>
              <w:right w:val="single" w:sz="4" w:space="0" w:color="auto"/>
            </w:tcBorders>
          </w:tcPr>
          <w:p w14:paraId="0BD8175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CA_n2(2A)-n5A-n66A-n77(2A)</w:t>
            </w:r>
          </w:p>
        </w:tc>
        <w:tc>
          <w:tcPr>
            <w:tcW w:w="2822" w:type="dxa"/>
            <w:tcBorders>
              <w:top w:val="single" w:sz="4" w:space="0" w:color="auto"/>
              <w:left w:val="single" w:sz="4" w:space="0" w:color="auto"/>
              <w:bottom w:val="nil"/>
              <w:right w:val="single" w:sz="4" w:space="0" w:color="auto"/>
            </w:tcBorders>
          </w:tcPr>
          <w:p w14:paraId="7C049489"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56C3387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CA_n2A-n5A</w:t>
            </w:r>
          </w:p>
          <w:p w14:paraId="1A5B02D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30885CA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7A5834A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CA_n5A-n66A</w:t>
            </w:r>
          </w:p>
          <w:p w14:paraId="24E8184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CA_n5A-n77A</w:t>
            </w:r>
            <w:r w:rsidRPr="00A36404">
              <w:rPr>
                <w:rFonts w:ascii="Arial" w:eastAsia="Times New Roman" w:hAnsi="Arial"/>
                <w:sz w:val="18"/>
                <w:vertAlign w:val="superscript"/>
                <w:lang w:eastAsia="zh-CN"/>
              </w:rPr>
              <w:t>5</w:t>
            </w:r>
          </w:p>
          <w:p w14:paraId="76F70A3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E4FDE4E"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91060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single" w:sz="4" w:space="0" w:color="auto"/>
              <w:left w:val="single" w:sz="4" w:space="0" w:color="auto"/>
              <w:bottom w:val="nil"/>
              <w:right w:val="single" w:sz="4" w:space="0" w:color="auto"/>
            </w:tcBorders>
          </w:tcPr>
          <w:p w14:paraId="6444AD53"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7FD23441" w14:textId="77777777" w:rsidTr="00DF1A27">
        <w:trPr>
          <w:trHeight w:val="29"/>
        </w:trPr>
        <w:tc>
          <w:tcPr>
            <w:tcW w:w="2756" w:type="dxa"/>
            <w:tcBorders>
              <w:top w:val="nil"/>
              <w:left w:val="single" w:sz="4" w:space="0" w:color="auto"/>
              <w:bottom w:val="nil"/>
              <w:right w:val="single" w:sz="4" w:space="0" w:color="auto"/>
            </w:tcBorders>
          </w:tcPr>
          <w:p w14:paraId="37474024"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3747ACC"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697B627"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533F2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4E7130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F052242" w14:textId="77777777" w:rsidTr="00DF1A27">
        <w:trPr>
          <w:trHeight w:val="29"/>
        </w:trPr>
        <w:tc>
          <w:tcPr>
            <w:tcW w:w="2756" w:type="dxa"/>
            <w:tcBorders>
              <w:top w:val="nil"/>
              <w:left w:val="single" w:sz="4" w:space="0" w:color="auto"/>
              <w:bottom w:val="nil"/>
              <w:right w:val="single" w:sz="4" w:space="0" w:color="auto"/>
            </w:tcBorders>
          </w:tcPr>
          <w:p w14:paraId="3E2BA8B6"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BF414C7"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DCDD4C8"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C68E9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FC8377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ED71B9F" w14:textId="77777777" w:rsidTr="00DF1A27">
        <w:trPr>
          <w:trHeight w:val="29"/>
        </w:trPr>
        <w:tc>
          <w:tcPr>
            <w:tcW w:w="2756" w:type="dxa"/>
            <w:tcBorders>
              <w:top w:val="nil"/>
              <w:left w:val="single" w:sz="4" w:space="0" w:color="auto"/>
              <w:bottom w:val="single" w:sz="4" w:space="0" w:color="auto"/>
              <w:right w:val="single" w:sz="4" w:space="0" w:color="auto"/>
            </w:tcBorders>
          </w:tcPr>
          <w:p w14:paraId="52FFF6C5"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40AAD7A1"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51F2330" w14:textId="77777777" w:rsidR="00A36404" w:rsidRPr="00A36404" w:rsidRDefault="00A36404" w:rsidP="00A36404">
            <w:pPr>
              <w:keepNext/>
              <w:keepLines/>
              <w:spacing w:after="0"/>
              <w:jc w:val="center"/>
              <w:rPr>
                <w:rFonts w:ascii="Arial" w:eastAsia="SimSun" w:hAnsi="Arial" w:cs="Arial"/>
                <w:sz w:val="18"/>
                <w:lang w:val="en-US" w:eastAsia="zh-CN"/>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695D1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7C89D5A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BA3B4C4" w14:textId="77777777" w:rsidTr="00DF1A27">
        <w:trPr>
          <w:trHeight w:val="29"/>
        </w:trPr>
        <w:tc>
          <w:tcPr>
            <w:tcW w:w="2756" w:type="dxa"/>
            <w:tcBorders>
              <w:top w:val="single" w:sz="4" w:space="0" w:color="auto"/>
              <w:left w:val="single" w:sz="4" w:space="0" w:color="auto"/>
              <w:bottom w:val="nil"/>
              <w:right w:val="single" w:sz="4" w:space="0" w:color="auto"/>
            </w:tcBorders>
          </w:tcPr>
          <w:p w14:paraId="2D4B91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471CCD6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CA_n2A-n5A</w:t>
            </w:r>
          </w:p>
          <w:p w14:paraId="3700E52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3864B36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p>
          <w:p w14:paraId="0A428DB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CA_n5A-n77A</w:t>
            </w:r>
          </w:p>
          <w:p w14:paraId="3644956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CA_n5A-n66A</w:t>
            </w:r>
          </w:p>
          <w:p w14:paraId="00237E8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CBA0E8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8CB68A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7B4F7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2DF168C6" w14:textId="77777777" w:rsidTr="00DF1A27">
        <w:trPr>
          <w:trHeight w:val="29"/>
        </w:trPr>
        <w:tc>
          <w:tcPr>
            <w:tcW w:w="2756" w:type="dxa"/>
            <w:tcBorders>
              <w:top w:val="nil"/>
              <w:left w:val="single" w:sz="4" w:space="0" w:color="auto"/>
              <w:bottom w:val="nil"/>
              <w:right w:val="single" w:sz="4" w:space="0" w:color="auto"/>
            </w:tcBorders>
          </w:tcPr>
          <w:p w14:paraId="225A697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18DD9A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E364B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39C595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01B2F4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B99FCBE" w14:textId="77777777" w:rsidTr="00DF1A27">
        <w:trPr>
          <w:trHeight w:val="29"/>
        </w:trPr>
        <w:tc>
          <w:tcPr>
            <w:tcW w:w="2756" w:type="dxa"/>
            <w:tcBorders>
              <w:top w:val="nil"/>
              <w:left w:val="single" w:sz="4" w:space="0" w:color="auto"/>
              <w:bottom w:val="nil"/>
              <w:right w:val="single" w:sz="4" w:space="0" w:color="auto"/>
            </w:tcBorders>
          </w:tcPr>
          <w:p w14:paraId="214D2D5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8D0B6A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FADA0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78C6BA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0AEFB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C4A56A1" w14:textId="77777777" w:rsidTr="00DF1A27">
        <w:trPr>
          <w:trHeight w:val="29"/>
        </w:trPr>
        <w:tc>
          <w:tcPr>
            <w:tcW w:w="2756" w:type="dxa"/>
            <w:tcBorders>
              <w:top w:val="nil"/>
              <w:left w:val="single" w:sz="4" w:space="0" w:color="auto"/>
              <w:bottom w:val="single" w:sz="4" w:space="0" w:color="auto"/>
              <w:right w:val="single" w:sz="4" w:space="0" w:color="auto"/>
            </w:tcBorders>
          </w:tcPr>
          <w:p w14:paraId="3D81DBA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D3FB8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64E81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E28C53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7D21FF4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EE73604" w14:textId="77777777" w:rsidTr="00DF1A27">
        <w:trPr>
          <w:trHeight w:val="29"/>
        </w:trPr>
        <w:tc>
          <w:tcPr>
            <w:tcW w:w="2756" w:type="dxa"/>
            <w:tcBorders>
              <w:top w:val="single" w:sz="4" w:space="0" w:color="auto"/>
              <w:left w:val="single" w:sz="4" w:space="0" w:color="auto"/>
              <w:bottom w:val="nil"/>
              <w:right w:val="single" w:sz="4" w:space="0" w:color="auto"/>
            </w:tcBorders>
          </w:tcPr>
          <w:p w14:paraId="6AEA15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313E7CB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CA_n2A-n12A</w:t>
            </w:r>
          </w:p>
          <w:p w14:paraId="4543362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3E81161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7939325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CA_n12A-n30A</w:t>
            </w:r>
          </w:p>
          <w:p w14:paraId="224E1AF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CA_n12A-n66A</w:t>
            </w:r>
          </w:p>
          <w:p w14:paraId="296D2EE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CAD1E1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868782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AD7410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763CED0A" w14:textId="77777777" w:rsidTr="00DF1A27">
        <w:trPr>
          <w:trHeight w:val="29"/>
        </w:trPr>
        <w:tc>
          <w:tcPr>
            <w:tcW w:w="2756" w:type="dxa"/>
            <w:tcBorders>
              <w:top w:val="nil"/>
              <w:left w:val="single" w:sz="4" w:space="0" w:color="auto"/>
              <w:bottom w:val="nil"/>
              <w:right w:val="single" w:sz="4" w:space="0" w:color="auto"/>
            </w:tcBorders>
          </w:tcPr>
          <w:p w14:paraId="570FE3F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A92A2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C33FE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10779F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82A9FA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586C73E" w14:textId="77777777" w:rsidTr="00DF1A27">
        <w:trPr>
          <w:trHeight w:val="29"/>
        </w:trPr>
        <w:tc>
          <w:tcPr>
            <w:tcW w:w="2756" w:type="dxa"/>
            <w:tcBorders>
              <w:top w:val="nil"/>
              <w:left w:val="single" w:sz="4" w:space="0" w:color="auto"/>
              <w:bottom w:val="nil"/>
              <w:right w:val="single" w:sz="4" w:space="0" w:color="auto"/>
            </w:tcBorders>
          </w:tcPr>
          <w:p w14:paraId="1A5E8B2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80C131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44D8E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664212A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FD33AE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15D6B2B" w14:textId="77777777" w:rsidTr="00DF1A27">
        <w:trPr>
          <w:trHeight w:val="29"/>
        </w:trPr>
        <w:tc>
          <w:tcPr>
            <w:tcW w:w="2756" w:type="dxa"/>
            <w:tcBorders>
              <w:top w:val="nil"/>
              <w:left w:val="single" w:sz="4" w:space="0" w:color="auto"/>
              <w:bottom w:val="single" w:sz="4" w:space="0" w:color="auto"/>
              <w:right w:val="single" w:sz="4" w:space="0" w:color="auto"/>
            </w:tcBorders>
          </w:tcPr>
          <w:p w14:paraId="0E9678E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A8240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7B2E0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EA0DA2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BDE7C9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D113FE8" w14:textId="77777777" w:rsidTr="00DF1A27">
        <w:trPr>
          <w:trHeight w:val="29"/>
        </w:trPr>
        <w:tc>
          <w:tcPr>
            <w:tcW w:w="2756" w:type="dxa"/>
            <w:tcBorders>
              <w:top w:val="single" w:sz="4" w:space="0" w:color="auto"/>
              <w:left w:val="single" w:sz="4" w:space="0" w:color="auto"/>
              <w:bottom w:val="nil"/>
              <w:right w:val="single" w:sz="4" w:space="0" w:color="auto"/>
            </w:tcBorders>
          </w:tcPr>
          <w:p w14:paraId="47E515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3A7E865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CA_n2A-n12A</w:t>
            </w:r>
          </w:p>
          <w:p w14:paraId="22F56DD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3C8277B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743869D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CA_n12A-n30A</w:t>
            </w:r>
          </w:p>
          <w:p w14:paraId="3340872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CA_n12A-n66A</w:t>
            </w:r>
          </w:p>
          <w:p w14:paraId="4D8E23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60E3D74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FC5CC8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CA_n2(2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024430D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D5FCE4F" w14:textId="77777777" w:rsidTr="00DF1A27">
        <w:trPr>
          <w:trHeight w:val="29"/>
        </w:trPr>
        <w:tc>
          <w:tcPr>
            <w:tcW w:w="2756" w:type="dxa"/>
            <w:tcBorders>
              <w:top w:val="nil"/>
              <w:left w:val="single" w:sz="4" w:space="0" w:color="auto"/>
              <w:bottom w:val="nil"/>
              <w:right w:val="single" w:sz="4" w:space="0" w:color="auto"/>
            </w:tcBorders>
          </w:tcPr>
          <w:p w14:paraId="69CD5E6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AC86C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BC6A2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0E4006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948EAA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FC0ED17" w14:textId="77777777" w:rsidTr="00DF1A27">
        <w:trPr>
          <w:trHeight w:val="29"/>
        </w:trPr>
        <w:tc>
          <w:tcPr>
            <w:tcW w:w="2756" w:type="dxa"/>
            <w:tcBorders>
              <w:top w:val="nil"/>
              <w:left w:val="single" w:sz="4" w:space="0" w:color="auto"/>
              <w:bottom w:val="nil"/>
              <w:right w:val="single" w:sz="4" w:space="0" w:color="auto"/>
            </w:tcBorders>
          </w:tcPr>
          <w:p w14:paraId="2F7A6FE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72414D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41264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74650F0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3FF99E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16E1582" w14:textId="77777777" w:rsidTr="00DF1A27">
        <w:trPr>
          <w:trHeight w:val="29"/>
        </w:trPr>
        <w:tc>
          <w:tcPr>
            <w:tcW w:w="2756" w:type="dxa"/>
            <w:tcBorders>
              <w:top w:val="nil"/>
              <w:left w:val="single" w:sz="4" w:space="0" w:color="auto"/>
              <w:bottom w:val="single" w:sz="4" w:space="0" w:color="auto"/>
              <w:right w:val="single" w:sz="4" w:space="0" w:color="auto"/>
            </w:tcBorders>
          </w:tcPr>
          <w:p w14:paraId="07547CF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F4A37D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4D0A7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F9795D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55CBA9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E905852" w14:textId="77777777" w:rsidTr="00DF1A27">
        <w:trPr>
          <w:trHeight w:val="29"/>
        </w:trPr>
        <w:tc>
          <w:tcPr>
            <w:tcW w:w="2756" w:type="dxa"/>
            <w:tcBorders>
              <w:top w:val="single" w:sz="4" w:space="0" w:color="auto"/>
              <w:left w:val="single" w:sz="4" w:space="0" w:color="auto"/>
              <w:bottom w:val="nil"/>
              <w:right w:val="single" w:sz="4" w:space="0" w:color="auto"/>
            </w:tcBorders>
          </w:tcPr>
          <w:p w14:paraId="373BE4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0FCC595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CA_n2A-n12A</w:t>
            </w:r>
          </w:p>
          <w:p w14:paraId="2D8BFE2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6EA1E3B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53A9397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CA_n12A-n30A</w:t>
            </w:r>
          </w:p>
          <w:p w14:paraId="1E0DA82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CA_n12A-n66A</w:t>
            </w:r>
          </w:p>
          <w:p w14:paraId="0CF89C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89B033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DD7836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D94DF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7893D851" w14:textId="77777777" w:rsidTr="00DF1A27">
        <w:trPr>
          <w:trHeight w:val="29"/>
        </w:trPr>
        <w:tc>
          <w:tcPr>
            <w:tcW w:w="2756" w:type="dxa"/>
            <w:tcBorders>
              <w:top w:val="nil"/>
              <w:left w:val="single" w:sz="4" w:space="0" w:color="auto"/>
              <w:bottom w:val="nil"/>
              <w:right w:val="single" w:sz="4" w:space="0" w:color="auto"/>
            </w:tcBorders>
          </w:tcPr>
          <w:p w14:paraId="5298EAA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6DD5B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AD96C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757EA9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72B70D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3EF1727" w14:textId="77777777" w:rsidTr="00DF1A27">
        <w:trPr>
          <w:trHeight w:val="29"/>
        </w:trPr>
        <w:tc>
          <w:tcPr>
            <w:tcW w:w="2756" w:type="dxa"/>
            <w:tcBorders>
              <w:top w:val="nil"/>
              <w:left w:val="single" w:sz="4" w:space="0" w:color="auto"/>
              <w:bottom w:val="nil"/>
              <w:right w:val="single" w:sz="4" w:space="0" w:color="auto"/>
            </w:tcBorders>
          </w:tcPr>
          <w:p w14:paraId="5ADE85D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C0C6C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973D1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180FE2B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47A53D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49FB238" w14:textId="77777777" w:rsidTr="00DF1A27">
        <w:trPr>
          <w:trHeight w:val="29"/>
        </w:trPr>
        <w:tc>
          <w:tcPr>
            <w:tcW w:w="2756" w:type="dxa"/>
            <w:tcBorders>
              <w:top w:val="nil"/>
              <w:left w:val="single" w:sz="4" w:space="0" w:color="auto"/>
              <w:bottom w:val="single" w:sz="4" w:space="0" w:color="auto"/>
              <w:right w:val="single" w:sz="4" w:space="0" w:color="auto"/>
            </w:tcBorders>
          </w:tcPr>
          <w:p w14:paraId="165807E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34603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5B1CE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rPr>
              <w:t>n</w:t>
            </w:r>
            <w:r w:rsidRPr="00A36404">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06FBED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59F9863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243234B" w14:textId="77777777" w:rsidTr="00DF1A27">
        <w:trPr>
          <w:trHeight w:val="29"/>
        </w:trPr>
        <w:tc>
          <w:tcPr>
            <w:tcW w:w="2756" w:type="dxa"/>
            <w:tcBorders>
              <w:top w:val="single" w:sz="4" w:space="0" w:color="auto"/>
              <w:left w:val="single" w:sz="4" w:space="0" w:color="auto"/>
              <w:bottom w:val="nil"/>
              <w:right w:val="single" w:sz="4" w:space="0" w:color="auto"/>
            </w:tcBorders>
          </w:tcPr>
          <w:p w14:paraId="0D84EE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3FBABA03"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797EE1B3"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CA_n2A-n12A</w:t>
            </w:r>
          </w:p>
          <w:p w14:paraId="13A57D5A"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CA_n2A-n30A</w:t>
            </w:r>
          </w:p>
          <w:p w14:paraId="4EC699C5"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3405FD9F"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CA_n12A-n30A</w:t>
            </w:r>
          </w:p>
          <w:p w14:paraId="64DF9B8B"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CA_n12A-n77A</w:t>
            </w:r>
            <w:r w:rsidRPr="00A36404">
              <w:rPr>
                <w:rFonts w:ascii="Arial" w:eastAsia="Times New Roman" w:hAnsi="Arial"/>
                <w:sz w:val="18"/>
                <w:vertAlign w:val="superscript"/>
                <w:lang w:eastAsia="zh-CN"/>
              </w:rPr>
              <w:t>5</w:t>
            </w:r>
          </w:p>
          <w:p w14:paraId="715F1B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89ECA9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2ECE2A1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309EA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31EA5A7D" w14:textId="77777777" w:rsidTr="00DF1A27">
        <w:trPr>
          <w:trHeight w:val="29"/>
        </w:trPr>
        <w:tc>
          <w:tcPr>
            <w:tcW w:w="2756" w:type="dxa"/>
            <w:tcBorders>
              <w:top w:val="nil"/>
              <w:left w:val="single" w:sz="4" w:space="0" w:color="auto"/>
              <w:bottom w:val="nil"/>
              <w:right w:val="single" w:sz="4" w:space="0" w:color="auto"/>
            </w:tcBorders>
          </w:tcPr>
          <w:p w14:paraId="64ADB7A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76C7A5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9E03D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24063D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E7CB9A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77A4091" w14:textId="77777777" w:rsidTr="00DF1A27">
        <w:trPr>
          <w:trHeight w:val="29"/>
        </w:trPr>
        <w:tc>
          <w:tcPr>
            <w:tcW w:w="2756" w:type="dxa"/>
            <w:tcBorders>
              <w:top w:val="nil"/>
              <w:left w:val="single" w:sz="4" w:space="0" w:color="auto"/>
              <w:bottom w:val="nil"/>
              <w:right w:val="single" w:sz="4" w:space="0" w:color="auto"/>
            </w:tcBorders>
          </w:tcPr>
          <w:p w14:paraId="069E30B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DBEFAD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AA3D0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7F452D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319FFE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BCC651" w14:textId="77777777" w:rsidTr="00DF1A27">
        <w:trPr>
          <w:trHeight w:val="29"/>
        </w:trPr>
        <w:tc>
          <w:tcPr>
            <w:tcW w:w="2756" w:type="dxa"/>
            <w:tcBorders>
              <w:top w:val="nil"/>
              <w:left w:val="single" w:sz="4" w:space="0" w:color="auto"/>
              <w:bottom w:val="single" w:sz="4" w:space="0" w:color="auto"/>
              <w:right w:val="single" w:sz="4" w:space="0" w:color="auto"/>
            </w:tcBorders>
          </w:tcPr>
          <w:p w14:paraId="380BCED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0A277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986CD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A93B2C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3DFA6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AA27D49" w14:textId="77777777" w:rsidTr="00DF1A27">
        <w:trPr>
          <w:trHeight w:val="29"/>
        </w:trPr>
        <w:tc>
          <w:tcPr>
            <w:tcW w:w="2756" w:type="dxa"/>
            <w:tcBorders>
              <w:top w:val="single" w:sz="4" w:space="0" w:color="auto"/>
              <w:left w:val="single" w:sz="4" w:space="0" w:color="auto"/>
              <w:bottom w:val="nil"/>
              <w:right w:val="single" w:sz="4" w:space="0" w:color="auto"/>
            </w:tcBorders>
          </w:tcPr>
          <w:p w14:paraId="5010FD6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36D60214"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4B1A92CE"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CA_n2A-n12A</w:t>
            </w:r>
          </w:p>
          <w:p w14:paraId="557EC4FF"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CA_n2A-n30A</w:t>
            </w:r>
          </w:p>
          <w:p w14:paraId="7B585482"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CA_n2A-n77A</w:t>
            </w:r>
            <w:r w:rsidRPr="00A36404">
              <w:rPr>
                <w:rFonts w:ascii="Arial" w:eastAsia="Times New Roman" w:hAnsi="Arial"/>
                <w:sz w:val="18"/>
                <w:vertAlign w:val="superscript"/>
                <w:lang w:eastAsia="zh-CN"/>
              </w:rPr>
              <w:t>5</w:t>
            </w:r>
          </w:p>
          <w:p w14:paraId="06AEF252"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CA_n12A-n30A</w:t>
            </w:r>
          </w:p>
          <w:p w14:paraId="0092E745"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CA_n12A-n77A</w:t>
            </w:r>
            <w:r w:rsidRPr="00A36404">
              <w:rPr>
                <w:rFonts w:ascii="Arial" w:eastAsia="Times New Roman" w:hAnsi="Arial"/>
                <w:sz w:val="18"/>
                <w:vertAlign w:val="superscript"/>
                <w:lang w:eastAsia="zh-CN"/>
              </w:rPr>
              <w:t>5</w:t>
            </w:r>
          </w:p>
          <w:p w14:paraId="1EBEED6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Times New Roman" w:hAnsi="Arial" w:cs="Arial"/>
                <w:kern w:val="2"/>
                <w:sz w:val="18"/>
                <w:lang w:val="en-US" w:eastAsia="en-GB"/>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DA5554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AC4EB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CA_n2(2</w:t>
            </w:r>
            <w:proofErr w:type="gramStart"/>
            <w:r w:rsidRPr="00A36404">
              <w:rPr>
                <w:rFonts w:ascii="Arial" w:eastAsia="SimSun" w:hAnsi="Arial"/>
                <w:sz w:val="18"/>
                <w:lang w:eastAsia="en-GB"/>
              </w:rPr>
              <w:t>A)_</w:t>
            </w:r>
            <w:proofErr w:type="gramEnd"/>
            <w:r w:rsidRPr="00A36404">
              <w:rPr>
                <w:rFonts w:ascii="Arial" w:eastAsia="SimSun" w:hAnsi="Arial"/>
                <w:sz w:val="18"/>
                <w:lang w:eastAsia="en-GB"/>
              </w:rPr>
              <w:t>BCS0</w:t>
            </w:r>
          </w:p>
        </w:tc>
        <w:tc>
          <w:tcPr>
            <w:tcW w:w="2561" w:type="dxa"/>
            <w:tcBorders>
              <w:top w:val="single" w:sz="4" w:space="0" w:color="auto"/>
              <w:left w:val="single" w:sz="4" w:space="0" w:color="auto"/>
              <w:bottom w:val="nil"/>
              <w:right w:val="single" w:sz="4" w:space="0" w:color="auto"/>
            </w:tcBorders>
          </w:tcPr>
          <w:p w14:paraId="1F88B55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0706F662" w14:textId="77777777" w:rsidTr="00DF1A27">
        <w:trPr>
          <w:trHeight w:val="29"/>
        </w:trPr>
        <w:tc>
          <w:tcPr>
            <w:tcW w:w="2756" w:type="dxa"/>
            <w:tcBorders>
              <w:top w:val="nil"/>
              <w:left w:val="single" w:sz="4" w:space="0" w:color="auto"/>
              <w:bottom w:val="nil"/>
              <w:right w:val="single" w:sz="4" w:space="0" w:color="auto"/>
            </w:tcBorders>
          </w:tcPr>
          <w:p w14:paraId="26AD44D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35E3F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772CA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0CF81B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54945C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1BE9693" w14:textId="77777777" w:rsidTr="00DF1A27">
        <w:trPr>
          <w:trHeight w:val="29"/>
        </w:trPr>
        <w:tc>
          <w:tcPr>
            <w:tcW w:w="2756" w:type="dxa"/>
            <w:tcBorders>
              <w:top w:val="nil"/>
              <w:left w:val="single" w:sz="4" w:space="0" w:color="auto"/>
              <w:bottom w:val="nil"/>
              <w:right w:val="single" w:sz="4" w:space="0" w:color="auto"/>
            </w:tcBorders>
          </w:tcPr>
          <w:p w14:paraId="3126B03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432B0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D6D82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403023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1C9B20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966B047" w14:textId="77777777" w:rsidTr="00DF1A27">
        <w:trPr>
          <w:trHeight w:val="29"/>
        </w:trPr>
        <w:tc>
          <w:tcPr>
            <w:tcW w:w="2756" w:type="dxa"/>
            <w:tcBorders>
              <w:top w:val="nil"/>
              <w:left w:val="single" w:sz="4" w:space="0" w:color="auto"/>
              <w:bottom w:val="single" w:sz="4" w:space="0" w:color="auto"/>
              <w:right w:val="single" w:sz="4" w:space="0" w:color="auto"/>
            </w:tcBorders>
          </w:tcPr>
          <w:p w14:paraId="07A3407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EC345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A1307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ECDE0C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35C8D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8BD8A08" w14:textId="77777777" w:rsidTr="00DF1A27">
        <w:trPr>
          <w:trHeight w:val="29"/>
        </w:trPr>
        <w:tc>
          <w:tcPr>
            <w:tcW w:w="2756" w:type="dxa"/>
            <w:tcBorders>
              <w:top w:val="single" w:sz="4" w:space="0" w:color="auto"/>
              <w:left w:val="single" w:sz="4" w:space="0" w:color="auto"/>
              <w:bottom w:val="nil"/>
              <w:right w:val="single" w:sz="4" w:space="0" w:color="auto"/>
            </w:tcBorders>
          </w:tcPr>
          <w:p w14:paraId="53857B6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lang w:val="en-US" w:eastAsia="en-GB"/>
              </w:rPr>
              <w:lastRenderedPageBreak/>
              <w:t>CA_n2A-n12A-n30A-n77(2A)</w:t>
            </w:r>
          </w:p>
        </w:tc>
        <w:tc>
          <w:tcPr>
            <w:tcW w:w="2822" w:type="dxa"/>
            <w:tcBorders>
              <w:top w:val="single" w:sz="4" w:space="0" w:color="auto"/>
              <w:left w:val="single" w:sz="4" w:space="0" w:color="auto"/>
              <w:bottom w:val="nil"/>
              <w:right w:val="single" w:sz="4" w:space="0" w:color="auto"/>
            </w:tcBorders>
          </w:tcPr>
          <w:p w14:paraId="42DC99BA"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240256F4"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CA_n2A-n12A</w:t>
            </w:r>
          </w:p>
          <w:p w14:paraId="08CE9514"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CA_n2A-n30A</w:t>
            </w:r>
          </w:p>
          <w:p w14:paraId="7839C9D9"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CA_n2A-n77A</w:t>
            </w:r>
            <w:r w:rsidRPr="00A36404">
              <w:rPr>
                <w:rFonts w:ascii="Arial" w:eastAsia="Times New Roman" w:hAnsi="Arial"/>
                <w:sz w:val="18"/>
                <w:vertAlign w:val="superscript"/>
                <w:lang w:eastAsia="zh-CN"/>
              </w:rPr>
              <w:t>5</w:t>
            </w:r>
          </w:p>
          <w:p w14:paraId="5C0182C4"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CA_n12A-n30A</w:t>
            </w:r>
          </w:p>
          <w:p w14:paraId="410279A3"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CA_n12A-n77A</w:t>
            </w:r>
            <w:r w:rsidRPr="00A36404">
              <w:rPr>
                <w:rFonts w:ascii="Arial" w:eastAsia="Times New Roman" w:hAnsi="Arial"/>
                <w:sz w:val="18"/>
                <w:vertAlign w:val="superscript"/>
                <w:lang w:eastAsia="zh-CN"/>
              </w:rPr>
              <w:t>5</w:t>
            </w:r>
          </w:p>
          <w:p w14:paraId="1701334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Times New Roman" w:hAnsi="Arial" w:cs="Arial"/>
                <w:kern w:val="2"/>
                <w:sz w:val="18"/>
                <w:lang w:val="en-US" w:eastAsia="en-GB"/>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41965E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7D66A4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C7B026"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3134904" w14:textId="77777777" w:rsidTr="00DF1A27">
        <w:trPr>
          <w:trHeight w:val="29"/>
        </w:trPr>
        <w:tc>
          <w:tcPr>
            <w:tcW w:w="2756" w:type="dxa"/>
            <w:tcBorders>
              <w:top w:val="nil"/>
              <w:left w:val="single" w:sz="4" w:space="0" w:color="auto"/>
              <w:bottom w:val="nil"/>
              <w:right w:val="single" w:sz="4" w:space="0" w:color="auto"/>
            </w:tcBorders>
          </w:tcPr>
          <w:p w14:paraId="5A6521C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4CDDD6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B4B4C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67872A4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76CC6C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8B99E12" w14:textId="77777777" w:rsidTr="00DF1A27">
        <w:trPr>
          <w:trHeight w:val="29"/>
        </w:trPr>
        <w:tc>
          <w:tcPr>
            <w:tcW w:w="2756" w:type="dxa"/>
            <w:tcBorders>
              <w:top w:val="nil"/>
              <w:left w:val="single" w:sz="4" w:space="0" w:color="auto"/>
              <w:bottom w:val="nil"/>
              <w:right w:val="single" w:sz="4" w:space="0" w:color="auto"/>
            </w:tcBorders>
          </w:tcPr>
          <w:p w14:paraId="05E4EE2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A92186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BE078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423361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8379E1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5C9F55D" w14:textId="77777777" w:rsidTr="00DF1A27">
        <w:trPr>
          <w:trHeight w:val="29"/>
        </w:trPr>
        <w:tc>
          <w:tcPr>
            <w:tcW w:w="2756" w:type="dxa"/>
            <w:tcBorders>
              <w:top w:val="nil"/>
              <w:left w:val="single" w:sz="4" w:space="0" w:color="auto"/>
              <w:bottom w:val="single" w:sz="4" w:space="0" w:color="auto"/>
              <w:right w:val="single" w:sz="4" w:space="0" w:color="auto"/>
            </w:tcBorders>
          </w:tcPr>
          <w:p w14:paraId="23F1E2B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937FF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A004E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FE845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7CB062C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203271C" w14:textId="77777777" w:rsidTr="00DF1A27">
        <w:trPr>
          <w:trHeight w:val="29"/>
        </w:trPr>
        <w:tc>
          <w:tcPr>
            <w:tcW w:w="2756" w:type="dxa"/>
            <w:tcBorders>
              <w:top w:val="single" w:sz="4" w:space="0" w:color="auto"/>
              <w:left w:val="single" w:sz="4" w:space="0" w:color="auto"/>
              <w:bottom w:val="nil"/>
              <w:right w:val="single" w:sz="4" w:space="0" w:color="auto"/>
            </w:tcBorders>
          </w:tcPr>
          <w:p w14:paraId="7FD6A38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CA_n2(2A)-n12A-n30A-n77(2A)</w:t>
            </w:r>
          </w:p>
        </w:tc>
        <w:tc>
          <w:tcPr>
            <w:tcW w:w="2822" w:type="dxa"/>
            <w:tcBorders>
              <w:top w:val="single" w:sz="4" w:space="0" w:color="auto"/>
              <w:left w:val="single" w:sz="4" w:space="0" w:color="auto"/>
              <w:bottom w:val="nil"/>
              <w:right w:val="single" w:sz="4" w:space="0" w:color="auto"/>
            </w:tcBorders>
          </w:tcPr>
          <w:p w14:paraId="684BB14E"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3ADDD99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CA_n2A-n12A</w:t>
            </w:r>
          </w:p>
          <w:p w14:paraId="6BF0A6E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CA_n2A-n30A</w:t>
            </w:r>
          </w:p>
          <w:p w14:paraId="0A3EF4B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2C3E9E0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CA_n12A-n30A</w:t>
            </w:r>
          </w:p>
          <w:p w14:paraId="7941E11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CA_n12A-n77A</w:t>
            </w:r>
            <w:r w:rsidRPr="00A36404">
              <w:rPr>
                <w:rFonts w:ascii="Arial" w:eastAsia="Times New Roman" w:hAnsi="Arial"/>
                <w:sz w:val="18"/>
                <w:vertAlign w:val="superscript"/>
                <w:lang w:eastAsia="zh-CN"/>
              </w:rPr>
              <w:t>5</w:t>
            </w:r>
          </w:p>
          <w:p w14:paraId="6F65FC8F"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SimSun" w:hAnsi="Arial"/>
                <w:sz w:val="18"/>
                <w:lang w:val="en-US"/>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696F0DC"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7A30BF3"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CA_n2(2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single" w:sz="4" w:space="0" w:color="auto"/>
              <w:left w:val="single" w:sz="4" w:space="0" w:color="auto"/>
              <w:bottom w:val="nil"/>
              <w:right w:val="single" w:sz="4" w:space="0" w:color="auto"/>
            </w:tcBorders>
          </w:tcPr>
          <w:p w14:paraId="250E55E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40307C91" w14:textId="77777777" w:rsidTr="00DF1A27">
        <w:trPr>
          <w:trHeight w:val="29"/>
        </w:trPr>
        <w:tc>
          <w:tcPr>
            <w:tcW w:w="2756" w:type="dxa"/>
            <w:tcBorders>
              <w:top w:val="nil"/>
              <w:left w:val="single" w:sz="4" w:space="0" w:color="auto"/>
              <w:bottom w:val="nil"/>
              <w:right w:val="single" w:sz="4" w:space="0" w:color="auto"/>
            </w:tcBorders>
          </w:tcPr>
          <w:p w14:paraId="3E0037F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9709E15"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06D55C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5D81B94B"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4AE5CF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F7E30E9" w14:textId="77777777" w:rsidTr="00DF1A27">
        <w:trPr>
          <w:trHeight w:val="29"/>
        </w:trPr>
        <w:tc>
          <w:tcPr>
            <w:tcW w:w="2756" w:type="dxa"/>
            <w:tcBorders>
              <w:top w:val="nil"/>
              <w:left w:val="single" w:sz="4" w:space="0" w:color="auto"/>
              <w:bottom w:val="nil"/>
              <w:right w:val="single" w:sz="4" w:space="0" w:color="auto"/>
            </w:tcBorders>
          </w:tcPr>
          <w:p w14:paraId="1F27998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D3A65A7"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5A90AF"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316D5B52"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B55392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E60C7EC" w14:textId="77777777" w:rsidTr="00DF1A27">
        <w:trPr>
          <w:trHeight w:val="29"/>
        </w:trPr>
        <w:tc>
          <w:tcPr>
            <w:tcW w:w="2756" w:type="dxa"/>
            <w:tcBorders>
              <w:top w:val="nil"/>
              <w:left w:val="single" w:sz="4" w:space="0" w:color="auto"/>
              <w:bottom w:val="single" w:sz="4" w:space="0" w:color="auto"/>
              <w:right w:val="single" w:sz="4" w:space="0" w:color="auto"/>
            </w:tcBorders>
          </w:tcPr>
          <w:p w14:paraId="472726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074263"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58A9C3D"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198CCEB"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CA_n77(2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2DFA176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94734E6" w14:textId="77777777" w:rsidTr="00DF1A27">
        <w:trPr>
          <w:trHeight w:val="29"/>
        </w:trPr>
        <w:tc>
          <w:tcPr>
            <w:tcW w:w="2756" w:type="dxa"/>
            <w:tcBorders>
              <w:top w:val="single" w:sz="4" w:space="0" w:color="auto"/>
              <w:left w:val="single" w:sz="4" w:space="0" w:color="auto"/>
              <w:bottom w:val="nil"/>
              <w:right w:val="single" w:sz="4" w:space="0" w:color="auto"/>
            </w:tcBorders>
          </w:tcPr>
          <w:p w14:paraId="11E28C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CA_n2A-n12A-n66A-n77A</w:t>
            </w:r>
          </w:p>
        </w:tc>
        <w:tc>
          <w:tcPr>
            <w:tcW w:w="2822" w:type="dxa"/>
            <w:tcBorders>
              <w:top w:val="single" w:sz="4" w:space="0" w:color="auto"/>
              <w:left w:val="single" w:sz="4" w:space="0" w:color="auto"/>
              <w:bottom w:val="nil"/>
              <w:right w:val="single" w:sz="4" w:space="0" w:color="auto"/>
            </w:tcBorders>
          </w:tcPr>
          <w:p w14:paraId="3B2522CD"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1AB4E126"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CA_n2A-n12A</w:t>
            </w:r>
          </w:p>
          <w:p w14:paraId="282E3E01"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CA_n2A-n66A</w:t>
            </w:r>
          </w:p>
          <w:p w14:paraId="110D85FB"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4ED9AAF3"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CA_n12A-n66A</w:t>
            </w:r>
          </w:p>
          <w:p w14:paraId="0F801209"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CA_n12A-n77A</w:t>
            </w:r>
            <w:r w:rsidRPr="00A36404">
              <w:rPr>
                <w:rFonts w:ascii="Arial" w:eastAsia="Times New Roman" w:hAnsi="Arial"/>
                <w:sz w:val="18"/>
                <w:vertAlign w:val="superscript"/>
                <w:lang w:eastAsia="zh-CN"/>
              </w:rPr>
              <w:t>5</w:t>
            </w:r>
          </w:p>
          <w:p w14:paraId="3F408A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9FB450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7949A6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F522DD"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1F875122" w14:textId="77777777" w:rsidTr="00DF1A27">
        <w:trPr>
          <w:trHeight w:val="29"/>
        </w:trPr>
        <w:tc>
          <w:tcPr>
            <w:tcW w:w="2756" w:type="dxa"/>
            <w:tcBorders>
              <w:top w:val="nil"/>
              <w:left w:val="single" w:sz="4" w:space="0" w:color="auto"/>
              <w:bottom w:val="nil"/>
              <w:right w:val="single" w:sz="4" w:space="0" w:color="auto"/>
            </w:tcBorders>
          </w:tcPr>
          <w:p w14:paraId="3BC559B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D1056A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D8A72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09120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AA88F1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09A08D3" w14:textId="77777777" w:rsidTr="00DF1A27">
        <w:trPr>
          <w:trHeight w:val="29"/>
        </w:trPr>
        <w:tc>
          <w:tcPr>
            <w:tcW w:w="2756" w:type="dxa"/>
            <w:tcBorders>
              <w:top w:val="nil"/>
              <w:left w:val="single" w:sz="4" w:space="0" w:color="auto"/>
              <w:bottom w:val="nil"/>
              <w:right w:val="single" w:sz="4" w:space="0" w:color="auto"/>
            </w:tcBorders>
          </w:tcPr>
          <w:p w14:paraId="25405A0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CA556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3AECE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89EC19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D74B03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2D2B7A3" w14:textId="77777777" w:rsidTr="00DF1A27">
        <w:trPr>
          <w:trHeight w:val="29"/>
        </w:trPr>
        <w:tc>
          <w:tcPr>
            <w:tcW w:w="2756" w:type="dxa"/>
            <w:tcBorders>
              <w:top w:val="nil"/>
              <w:left w:val="single" w:sz="4" w:space="0" w:color="auto"/>
              <w:bottom w:val="single" w:sz="4" w:space="0" w:color="auto"/>
              <w:right w:val="single" w:sz="4" w:space="0" w:color="auto"/>
            </w:tcBorders>
          </w:tcPr>
          <w:p w14:paraId="7051595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DE7FB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D70A4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1B1AAB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7F0254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D893F54" w14:textId="77777777" w:rsidTr="00DF1A27">
        <w:trPr>
          <w:trHeight w:val="29"/>
        </w:trPr>
        <w:tc>
          <w:tcPr>
            <w:tcW w:w="2756" w:type="dxa"/>
            <w:tcBorders>
              <w:top w:val="single" w:sz="4" w:space="0" w:color="auto"/>
              <w:left w:val="single" w:sz="4" w:space="0" w:color="auto"/>
              <w:bottom w:val="nil"/>
              <w:right w:val="single" w:sz="4" w:space="0" w:color="auto"/>
            </w:tcBorders>
          </w:tcPr>
          <w:p w14:paraId="28DBAD7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0E99E853"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41727FEF"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CA_n2A-n12A</w:t>
            </w:r>
          </w:p>
          <w:p w14:paraId="60A2CE1C"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CA_n2A-n66A</w:t>
            </w:r>
          </w:p>
          <w:p w14:paraId="60CA03A7"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CA_n2A-n77A</w:t>
            </w:r>
            <w:r w:rsidRPr="00A36404">
              <w:rPr>
                <w:rFonts w:ascii="Arial" w:eastAsia="Times New Roman" w:hAnsi="Arial"/>
                <w:sz w:val="18"/>
                <w:vertAlign w:val="superscript"/>
                <w:lang w:eastAsia="zh-CN"/>
              </w:rPr>
              <w:t>5</w:t>
            </w:r>
          </w:p>
          <w:p w14:paraId="40FB04B2"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CA_n12A-n66A</w:t>
            </w:r>
          </w:p>
          <w:p w14:paraId="78EFF122"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CA_n12A-n77A</w:t>
            </w:r>
            <w:r w:rsidRPr="00A36404">
              <w:rPr>
                <w:rFonts w:ascii="Arial" w:eastAsia="Times New Roman" w:hAnsi="Arial"/>
                <w:sz w:val="18"/>
                <w:vertAlign w:val="superscript"/>
                <w:lang w:eastAsia="zh-CN"/>
              </w:rPr>
              <w:t>5</w:t>
            </w:r>
          </w:p>
          <w:p w14:paraId="2802A8B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Times New Roman" w:hAnsi="Arial" w:cs="Arial"/>
                <w:kern w:val="2"/>
                <w:sz w:val="18"/>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90EC4E8"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6A49EA6"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eastAsia="en-GB"/>
              </w:rPr>
              <w:t>CA_n2(2</w:t>
            </w:r>
            <w:proofErr w:type="gramStart"/>
            <w:r w:rsidRPr="00A36404">
              <w:rPr>
                <w:rFonts w:ascii="Arial" w:eastAsia="SimSun" w:hAnsi="Arial"/>
                <w:sz w:val="18"/>
                <w:lang w:eastAsia="en-GB"/>
              </w:rPr>
              <w:t>A)_</w:t>
            </w:r>
            <w:proofErr w:type="gramEnd"/>
            <w:r w:rsidRPr="00A36404">
              <w:rPr>
                <w:rFonts w:ascii="Arial" w:eastAsia="SimSun" w:hAnsi="Arial"/>
                <w:sz w:val="18"/>
                <w:lang w:eastAsia="en-GB"/>
              </w:rPr>
              <w:t>BCS0</w:t>
            </w:r>
          </w:p>
        </w:tc>
        <w:tc>
          <w:tcPr>
            <w:tcW w:w="2561" w:type="dxa"/>
            <w:tcBorders>
              <w:top w:val="single" w:sz="4" w:space="0" w:color="auto"/>
              <w:left w:val="single" w:sz="4" w:space="0" w:color="auto"/>
              <w:bottom w:val="nil"/>
              <w:right w:val="single" w:sz="4" w:space="0" w:color="auto"/>
            </w:tcBorders>
          </w:tcPr>
          <w:p w14:paraId="4466F9C8"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297762D0" w14:textId="77777777" w:rsidTr="00DF1A27">
        <w:trPr>
          <w:trHeight w:val="29"/>
        </w:trPr>
        <w:tc>
          <w:tcPr>
            <w:tcW w:w="2756" w:type="dxa"/>
            <w:tcBorders>
              <w:top w:val="nil"/>
              <w:left w:val="single" w:sz="4" w:space="0" w:color="auto"/>
              <w:bottom w:val="nil"/>
              <w:right w:val="single" w:sz="4" w:space="0" w:color="auto"/>
            </w:tcBorders>
          </w:tcPr>
          <w:p w14:paraId="554F52E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F2C5C8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E5B2F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E101329"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9BBECC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C0088AD" w14:textId="77777777" w:rsidTr="00DF1A27">
        <w:trPr>
          <w:trHeight w:val="29"/>
        </w:trPr>
        <w:tc>
          <w:tcPr>
            <w:tcW w:w="2756" w:type="dxa"/>
            <w:tcBorders>
              <w:top w:val="nil"/>
              <w:left w:val="single" w:sz="4" w:space="0" w:color="auto"/>
              <w:bottom w:val="nil"/>
              <w:right w:val="single" w:sz="4" w:space="0" w:color="auto"/>
            </w:tcBorders>
          </w:tcPr>
          <w:p w14:paraId="64169B3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24D0B5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B895DD"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5A4541"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1FC62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4D908A0" w14:textId="77777777" w:rsidTr="00DF1A27">
        <w:trPr>
          <w:trHeight w:val="29"/>
        </w:trPr>
        <w:tc>
          <w:tcPr>
            <w:tcW w:w="2756" w:type="dxa"/>
            <w:tcBorders>
              <w:top w:val="nil"/>
              <w:left w:val="single" w:sz="4" w:space="0" w:color="auto"/>
              <w:bottom w:val="single" w:sz="4" w:space="0" w:color="auto"/>
              <w:right w:val="single" w:sz="4" w:space="0" w:color="auto"/>
            </w:tcBorders>
          </w:tcPr>
          <w:p w14:paraId="4B8820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54A00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8CF7BB"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0086EB8"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8C3BA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92ED30F" w14:textId="77777777" w:rsidTr="00DF1A27">
        <w:trPr>
          <w:trHeight w:val="29"/>
        </w:trPr>
        <w:tc>
          <w:tcPr>
            <w:tcW w:w="2756" w:type="dxa"/>
            <w:tcBorders>
              <w:top w:val="single" w:sz="4" w:space="0" w:color="auto"/>
              <w:left w:val="single" w:sz="4" w:space="0" w:color="auto"/>
              <w:bottom w:val="nil"/>
              <w:right w:val="single" w:sz="4" w:space="0" w:color="auto"/>
            </w:tcBorders>
          </w:tcPr>
          <w:p w14:paraId="552CC7E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31FCCFD7"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4ABE416C"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CA_n2A-n12A</w:t>
            </w:r>
          </w:p>
          <w:p w14:paraId="7FE0AFA9"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CA_n2A-n66A</w:t>
            </w:r>
          </w:p>
          <w:p w14:paraId="69BFE805"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CA_n2A-n77A</w:t>
            </w:r>
            <w:r w:rsidRPr="00A36404">
              <w:rPr>
                <w:rFonts w:ascii="Arial" w:eastAsia="Times New Roman" w:hAnsi="Arial"/>
                <w:sz w:val="18"/>
                <w:vertAlign w:val="superscript"/>
                <w:lang w:eastAsia="zh-CN"/>
              </w:rPr>
              <w:t>5</w:t>
            </w:r>
          </w:p>
          <w:p w14:paraId="0234EAF3"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CA_n12A-n66A</w:t>
            </w:r>
          </w:p>
          <w:p w14:paraId="43262BAB"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CA_n12A-n77A</w:t>
            </w:r>
            <w:r w:rsidRPr="00A36404">
              <w:rPr>
                <w:rFonts w:ascii="Arial" w:eastAsia="Times New Roman" w:hAnsi="Arial"/>
                <w:sz w:val="18"/>
                <w:vertAlign w:val="superscript"/>
                <w:lang w:eastAsia="zh-CN"/>
              </w:rPr>
              <w:t>5</w:t>
            </w:r>
          </w:p>
          <w:p w14:paraId="2A660C3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Times New Roman" w:hAnsi="Arial" w:cs="Arial"/>
                <w:kern w:val="2"/>
                <w:sz w:val="18"/>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7EFD407"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6A5EAE8"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31A25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4EC224A4" w14:textId="77777777" w:rsidTr="00DF1A27">
        <w:trPr>
          <w:trHeight w:val="29"/>
        </w:trPr>
        <w:tc>
          <w:tcPr>
            <w:tcW w:w="2756" w:type="dxa"/>
            <w:tcBorders>
              <w:top w:val="nil"/>
              <w:left w:val="single" w:sz="4" w:space="0" w:color="auto"/>
              <w:bottom w:val="nil"/>
              <w:right w:val="single" w:sz="4" w:space="0" w:color="auto"/>
            </w:tcBorders>
          </w:tcPr>
          <w:p w14:paraId="646390E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ABBFA4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7DBE13"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AF1CCE7"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94E5FE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A684159" w14:textId="77777777" w:rsidTr="00DF1A27">
        <w:trPr>
          <w:trHeight w:val="29"/>
        </w:trPr>
        <w:tc>
          <w:tcPr>
            <w:tcW w:w="2756" w:type="dxa"/>
            <w:tcBorders>
              <w:top w:val="nil"/>
              <w:left w:val="single" w:sz="4" w:space="0" w:color="auto"/>
              <w:bottom w:val="nil"/>
              <w:right w:val="single" w:sz="4" w:space="0" w:color="auto"/>
            </w:tcBorders>
          </w:tcPr>
          <w:p w14:paraId="09048E0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EC8A1D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F4A684"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1A4FCC1"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eastAsia="en-GB"/>
              </w:rPr>
              <w:t>CA_n66(2</w:t>
            </w:r>
            <w:proofErr w:type="gramStart"/>
            <w:r w:rsidRPr="00A36404">
              <w:rPr>
                <w:rFonts w:ascii="Arial" w:eastAsia="SimSun" w:hAnsi="Arial"/>
                <w:sz w:val="18"/>
                <w:lang w:eastAsia="en-GB"/>
              </w:rPr>
              <w:t>A)_</w:t>
            </w:r>
            <w:proofErr w:type="gramEnd"/>
            <w:r w:rsidRPr="00A36404">
              <w:rPr>
                <w:rFonts w:ascii="Arial" w:eastAsia="SimSun" w:hAnsi="Arial"/>
                <w:sz w:val="18"/>
                <w:lang w:eastAsia="en-GB"/>
              </w:rPr>
              <w:t>BCS1</w:t>
            </w:r>
          </w:p>
        </w:tc>
        <w:tc>
          <w:tcPr>
            <w:tcW w:w="2561" w:type="dxa"/>
            <w:tcBorders>
              <w:top w:val="nil"/>
              <w:left w:val="single" w:sz="4" w:space="0" w:color="auto"/>
              <w:bottom w:val="nil"/>
              <w:right w:val="single" w:sz="4" w:space="0" w:color="auto"/>
            </w:tcBorders>
          </w:tcPr>
          <w:p w14:paraId="11815A0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A73261D" w14:textId="77777777" w:rsidTr="00DF1A27">
        <w:trPr>
          <w:trHeight w:val="29"/>
        </w:trPr>
        <w:tc>
          <w:tcPr>
            <w:tcW w:w="2756" w:type="dxa"/>
            <w:tcBorders>
              <w:top w:val="nil"/>
              <w:left w:val="single" w:sz="4" w:space="0" w:color="auto"/>
              <w:bottom w:val="single" w:sz="4" w:space="0" w:color="auto"/>
              <w:right w:val="single" w:sz="4" w:space="0" w:color="auto"/>
            </w:tcBorders>
          </w:tcPr>
          <w:p w14:paraId="7C9FB5A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084B4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3C3EC0"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D403DCB"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8F59C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BE6655B" w14:textId="77777777" w:rsidTr="00DF1A27">
        <w:trPr>
          <w:trHeight w:val="29"/>
        </w:trPr>
        <w:tc>
          <w:tcPr>
            <w:tcW w:w="2756" w:type="dxa"/>
            <w:tcBorders>
              <w:top w:val="single" w:sz="4" w:space="0" w:color="auto"/>
              <w:left w:val="single" w:sz="4" w:space="0" w:color="auto"/>
              <w:bottom w:val="nil"/>
              <w:right w:val="single" w:sz="4" w:space="0" w:color="auto"/>
            </w:tcBorders>
          </w:tcPr>
          <w:p w14:paraId="5E8A210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74227C28"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6A021093"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CA_n2A-n12A</w:t>
            </w:r>
          </w:p>
          <w:p w14:paraId="6C42D5F4"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CA_n2A-n66A</w:t>
            </w:r>
          </w:p>
          <w:p w14:paraId="5B16E9D3"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CA_n2A-n77A</w:t>
            </w:r>
            <w:r w:rsidRPr="00A36404">
              <w:rPr>
                <w:rFonts w:ascii="Arial" w:eastAsia="Times New Roman" w:hAnsi="Arial"/>
                <w:sz w:val="18"/>
                <w:vertAlign w:val="superscript"/>
                <w:lang w:eastAsia="zh-CN"/>
              </w:rPr>
              <w:t>5</w:t>
            </w:r>
          </w:p>
          <w:p w14:paraId="19152AFB"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CA_n12A-n66A</w:t>
            </w:r>
          </w:p>
          <w:p w14:paraId="5C1EA52A"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CA_n12A-n77A</w:t>
            </w:r>
            <w:r w:rsidRPr="00A36404">
              <w:rPr>
                <w:rFonts w:ascii="Arial" w:eastAsia="Times New Roman" w:hAnsi="Arial"/>
                <w:sz w:val="18"/>
                <w:vertAlign w:val="superscript"/>
                <w:lang w:eastAsia="zh-CN"/>
              </w:rPr>
              <w:t>5</w:t>
            </w:r>
          </w:p>
          <w:p w14:paraId="1EB32F2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Times New Roman" w:hAnsi="Arial" w:cs="Arial"/>
                <w:kern w:val="2"/>
                <w:sz w:val="18"/>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B23A38F"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14682FD"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1BD5D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7E39C436" w14:textId="77777777" w:rsidTr="00DF1A27">
        <w:trPr>
          <w:trHeight w:val="29"/>
        </w:trPr>
        <w:tc>
          <w:tcPr>
            <w:tcW w:w="2756" w:type="dxa"/>
            <w:tcBorders>
              <w:top w:val="nil"/>
              <w:left w:val="single" w:sz="4" w:space="0" w:color="auto"/>
              <w:bottom w:val="nil"/>
              <w:right w:val="single" w:sz="4" w:space="0" w:color="auto"/>
            </w:tcBorders>
          </w:tcPr>
          <w:p w14:paraId="20CB1C6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B0D706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9ECEFE"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077A9C0"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9B7E0D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DBDF27A" w14:textId="77777777" w:rsidTr="00DF1A27">
        <w:trPr>
          <w:trHeight w:val="29"/>
        </w:trPr>
        <w:tc>
          <w:tcPr>
            <w:tcW w:w="2756" w:type="dxa"/>
            <w:tcBorders>
              <w:top w:val="nil"/>
              <w:left w:val="single" w:sz="4" w:space="0" w:color="auto"/>
              <w:bottom w:val="nil"/>
              <w:right w:val="single" w:sz="4" w:space="0" w:color="auto"/>
            </w:tcBorders>
          </w:tcPr>
          <w:p w14:paraId="0929549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19ED9D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1783F8"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F2E6E6D"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4F215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3A088C5" w14:textId="77777777" w:rsidTr="00DF1A27">
        <w:trPr>
          <w:trHeight w:val="29"/>
        </w:trPr>
        <w:tc>
          <w:tcPr>
            <w:tcW w:w="2756" w:type="dxa"/>
            <w:tcBorders>
              <w:top w:val="nil"/>
              <w:left w:val="single" w:sz="4" w:space="0" w:color="auto"/>
              <w:bottom w:val="single" w:sz="4" w:space="0" w:color="auto"/>
              <w:right w:val="single" w:sz="4" w:space="0" w:color="auto"/>
            </w:tcBorders>
          </w:tcPr>
          <w:p w14:paraId="1B0BE1D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E33B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73A9D6"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1477DD6"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eastAsia="en-GB"/>
              </w:rPr>
              <w:t>CA_n77(2</w:t>
            </w:r>
            <w:proofErr w:type="gramStart"/>
            <w:r w:rsidRPr="00A36404">
              <w:rPr>
                <w:rFonts w:ascii="Arial" w:eastAsia="SimSun" w:hAnsi="Arial"/>
                <w:sz w:val="18"/>
                <w:lang w:eastAsia="en-GB"/>
              </w:rPr>
              <w:t>A)_</w:t>
            </w:r>
            <w:proofErr w:type="gramEnd"/>
            <w:r w:rsidRPr="00A36404">
              <w:rPr>
                <w:rFonts w:ascii="Arial" w:eastAsia="SimSun" w:hAnsi="Arial"/>
                <w:sz w:val="18"/>
                <w:lang w:eastAsia="en-GB"/>
              </w:rPr>
              <w:t>BCS1</w:t>
            </w:r>
          </w:p>
        </w:tc>
        <w:tc>
          <w:tcPr>
            <w:tcW w:w="2561" w:type="dxa"/>
            <w:tcBorders>
              <w:top w:val="nil"/>
              <w:left w:val="single" w:sz="4" w:space="0" w:color="auto"/>
              <w:bottom w:val="single" w:sz="4" w:space="0" w:color="auto"/>
              <w:right w:val="single" w:sz="4" w:space="0" w:color="auto"/>
            </w:tcBorders>
          </w:tcPr>
          <w:p w14:paraId="5EB367C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9D96F13" w14:textId="77777777" w:rsidTr="00DF1A27">
        <w:trPr>
          <w:trHeight w:val="29"/>
        </w:trPr>
        <w:tc>
          <w:tcPr>
            <w:tcW w:w="2756" w:type="dxa"/>
            <w:tcBorders>
              <w:top w:val="single" w:sz="4" w:space="0" w:color="auto"/>
              <w:left w:val="single" w:sz="4" w:space="0" w:color="auto"/>
              <w:bottom w:val="nil"/>
              <w:right w:val="single" w:sz="4" w:space="0" w:color="auto"/>
            </w:tcBorders>
          </w:tcPr>
          <w:p w14:paraId="60ABBAB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szCs w:val="22"/>
                <w:lang w:val="en-US"/>
              </w:rPr>
              <w:lastRenderedPageBreak/>
              <w:t>CA_n2A-n12A-n66(2A)-n77(2A)</w:t>
            </w:r>
          </w:p>
        </w:tc>
        <w:tc>
          <w:tcPr>
            <w:tcW w:w="2822" w:type="dxa"/>
            <w:tcBorders>
              <w:top w:val="single" w:sz="4" w:space="0" w:color="auto"/>
              <w:left w:val="single" w:sz="4" w:space="0" w:color="auto"/>
              <w:bottom w:val="nil"/>
              <w:right w:val="single" w:sz="4" w:space="0" w:color="auto"/>
            </w:tcBorders>
          </w:tcPr>
          <w:p w14:paraId="3727E84F"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1107FE0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CA_n2A-n12A</w:t>
            </w:r>
          </w:p>
          <w:p w14:paraId="7AA86E5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2A9EC53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2801C54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CA_n12A-n66A</w:t>
            </w:r>
          </w:p>
          <w:p w14:paraId="66F8E70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CA_n12A-n77A</w:t>
            </w:r>
            <w:r w:rsidRPr="00A36404">
              <w:rPr>
                <w:rFonts w:ascii="Arial" w:eastAsia="Times New Roman" w:hAnsi="Arial"/>
                <w:sz w:val="18"/>
                <w:vertAlign w:val="superscript"/>
                <w:lang w:eastAsia="zh-CN"/>
              </w:rPr>
              <w:t>5</w:t>
            </w:r>
          </w:p>
          <w:p w14:paraId="75C44CB6"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6BFD96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90424D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069044"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E70BD0C" w14:textId="77777777" w:rsidTr="00DF1A27">
        <w:trPr>
          <w:trHeight w:val="29"/>
        </w:trPr>
        <w:tc>
          <w:tcPr>
            <w:tcW w:w="2756" w:type="dxa"/>
            <w:tcBorders>
              <w:top w:val="nil"/>
              <w:left w:val="single" w:sz="4" w:space="0" w:color="auto"/>
              <w:bottom w:val="nil"/>
              <w:right w:val="single" w:sz="4" w:space="0" w:color="auto"/>
            </w:tcBorders>
          </w:tcPr>
          <w:p w14:paraId="6586F4CE"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56A78ED"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0ADD9C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887FA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63A14F6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791981B" w14:textId="77777777" w:rsidTr="00DF1A27">
        <w:trPr>
          <w:trHeight w:val="29"/>
        </w:trPr>
        <w:tc>
          <w:tcPr>
            <w:tcW w:w="2756" w:type="dxa"/>
            <w:tcBorders>
              <w:top w:val="nil"/>
              <w:left w:val="single" w:sz="4" w:space="0" w:color="auto"/>
              <w:bottom w:val="nil"/>
              <w:right w:val="single" w:sz="4" w:space="0" w:color="auto"/>
            </w:tcBorders>
          </w:tcPr>
          <w:p w14:paraId="061154E6"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1F29F5E"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3D8D29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0146F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4AF36C6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FC6DA35" w14:textId="77777777" w:rsidTr="00DF1A27">
        <w:trPr>
          <w:trHeight w:val="29"/>
        </w:trPr>
        <w:tc>
          <w:tcPr>
            <w:tcW w:w="2756" w:type="dxa"/>
            <w:tcBorders>
              <w:top w:val="nil"/>
              <w:left w:val="single" w:sz="4" w:space="0" w:color="auto"/>
              <w:bottom w:val="single" w:sz="4" w:space="0" w:color="auto"/>
              <w:right w:val="single" w:sz="4" w:space="0" w:color="auto"/>
            </w:tcBorders>
          </w:tcPr>
          <w:p w14:paraId="27853FF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DF3BFD2"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4B12B40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790669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69BCEC6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CDF26E0" w14:textId="77777777" w:rsidTr="00DF1A27">
        <w:trPr>
          <w:trHeight w:val="29"/>
        </w:trPr>
        <w:tc>
          <w:tcPr>
            <w:tcW w:w="2756" w:type="dxa"/>
            <w:tcBorders>
              <w:top w:val="single" w:sz="4" w:space="0" w:color="auto"/>
              <w:left w:val="single" w:sz="4" w:space="0" w:color="auto"/>
              <w:bottom w:val="nil"/>
              <w:right w:val="single" w:sz="4" w:space="0" w:color="auto"/>
            </w:tcBorders>
          </w:tcPr>
          <w:p w14:paraId="5AADD71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5A21F4F5"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63BF462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CA_n2A-n12A</w:t>
            </w:r>
          </w:p>
          <w:p w14:paraId="3BF3164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77AA0F3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521662A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CA_n12A-n66A</w:t>
            </w:r>
          </w:p>
          <w:p w14:paraId="3FD3B15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CA_n12A-n77A</w:t>
            </w:r>
            <w:r w:rsidRPr="00A36404">
              <w:rPr>
                <w:rFonts w:ascii="Arial" w:eastAsia="Times New Roman" w:hAnsi="Arial"/>
                <w:sz w:val="18"/>
                <w:vertAlign w:val="superscript"/>
                <w:lang w:eastAsia="zh-CN"/>
              </w:rPr>
              <w:t>5</w:t>
            </w:r>
          </w:p>
          <w:p w14:paraId="3747C03C"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6A67EE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C5F84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CA_n2(2</w:t>
            </w:r>
            <w:proofErr w:type="gramStart"/>
            <w:r w:rsidRPr="00A36404">
              <w:rPr>
                <w:rFonts w:ascii="Arial" w:eastAsia="SimSun" w:hAnsi="Arial"/>
                <w:sz w:val="18"/>
                <w:lang w:eastAsia="en-GB"/>
              </w:rPr>
              <w:t>A)_</w:t>
            </w:r>
            <w:proofErr w:type="gramEnd"/>
            <w:r w:rsidRPr="00A36404">
              <w:rPr>
                <w:rFonts w:ascii="Arial" w:eastAsia="SimSun" w:hAnsi="Arial"/>
                <w:sz w:val="18"/>
                <w:lang w:eastAsia="en-GB"/>
              </w:rPr>
              <w:t>BCS0</w:t>
            </w:r>
          </w:p>
        </w:tc>
        <w:tc>
          <w:tcPr>
            <w:tcW w:w="2561" w:type="dxa"/>
            <w:tcBorders>
              <w:top w:val="single" w:sz="4" w:space="0" w:color="auto"/>
              <w:left w:val="single" w:sz="4" w:space="0" w:color="auto"/>
              <w:bottom w:val="nil"/>
              <w:right w:val="single" w:sz="4" w:space="0" w:color="auto"/>
            </w:tcBorders>
          </w:tcPr>
          <w:p w14:paraId="076D72F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76AA0C2" w14:textId="77777777" w:rsidTr="00DF1A27">
        <w:trPr>
          <w:trHeight w:val="29"/>
        </w:trPr>
        <w:tc>
          <w:tcPr>
            <w:tcW w:w="2756" w:type="dxa"/>
            <w:tcBorders>
              <w:top w:val="nil"/>
              <w:left w:val="single" w:sz="4" w:space="0" w:color="auto"/>
              <w:bottom w:val="nil"/>
              <w:right w:val="single" w:sz="4" w:space="0" w:color="auto"/>
            </w:tcBorders>
          </w:tcPr>
          <w:p w14:paraId="67E31000"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CE9CBC9"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03B943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8B102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9AC70A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37295C" w14:textId="77777777" w:rsidTr="00DF1A27">
        <w:trPr>
          <w:trHeight w:val="29"/>
        </w:trPr>
        <w:tc>
          <w:tcPr>
            <w:tcW w:w="2756" w:type="dxa"/>
            <w:tcBorders>
              <w:top w:val="nil"/>
              <w:left w:val="single" w:sz="4" w:space="0" w:color="auto"/>
              <w:bottom w:val="nil"/>
              <w:right w:val="single" w:sz="4" w:space="0" w:color="auto"/>
            </w:tcBorders>
          </w:tcPr>
          <w:p w14:paraId="10A604D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C14F1FE"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5A946C1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B03D8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8AADB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34912FD" w14:textId="77777777" w:rsidTr="00DF1A27">
        <w:trPr>
          <w:trHeight w:val="29"/>
        </w:trPr>
        <w:tc>
          <w:tcPr>
            <w:tcW w:w="2756" w:type="dxa"/>
            <w:tcBorders>
              <w:top w:val="nil"/>
              <w:left w:val="single" w:sz="4" w:space="0" w:color="auto"/>
              <w:bottom w:val="single" w:sz="4" w:space="0" w:color="auto"/>
              <w:right w:val="single" w:sz="4" w:space="0" w:color="auto"/>
            </w:tcBorders>
          </w:tcPr>
          <w:p w14:paraId="2B3A8D22"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0451B9C" w14:textId="77777777" w:rsidR="00A36404" w:rsidRPr="00A36404" w:rsidRDefault="00A36404" w:rsidP="00A36404">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640E35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25F9A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CA_n77(2</w:t>
            </w:r>
            <w:proofErr w:type="gramStart"/>
            <w:r w:rsidRPr="00A36404">
              <w:rPr>
                <w:rFonts w:ascii="Arial" w:eastAsia="SimSun" w:hAnsi="Arial"/>
                <w:sz w:val="18"/>
                <w:lang w:eastAsia="en-GB"/>
              </w:rPr>
              <w:t>A)_</w:t>
            </w:r>
            <w:proofErr w:type="gramEnd"/>
            <w:r w:rsidRPr="00A36404">
              <w:rPr>
                <w:rFonts w:ascii="Arial" w:eastAsia="SimSun" w:hAnsi="Arial"/>
                <w:sz w:val="18"/>
                <w:lang w:eastAsia="en-GB"/>
              </w:rPr>
              <w:t>BCS1</w:t>
            </w:r>
          </w:p>
        </w:tc>
        <w:tc>
          <w:tcPr>
            <w:tcW w:w="2561" w:type="dxa"/>
            <w:tcBorders>
              <w:top w:val="nil"/>
              <w:left w:val="single" w:sz="4" w:space="0" w:color="auto"/>
              <w:bottom w:val="single" w:sz="4" w:space="0" w:color="auto"/>
              <w:right w:val="single" w:sz="4" w:space="0" w:color="auto"/>
            </w:tcBorders>
          </w:tcPr>
          <w:p w14:paraId="18A73FD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39B08D" w14:textId="77777777" w:rsidTr="00DF1A27">
        <w:trPr>
          <w:trHeight w:val="29"/>
        </w:trPr>
        <w:tc>
          <w:tcPr>
            <w:tcW w:w="2756" w:type="dxa"/>
            <w:tcBorders>
              <w:top w:val="single" w:sz="4" w:space="0" w:color="auto"/>
              <w:left w:val="single" w:sz="4" w:space="0" w:color="auto"/>
              <w:bottom w:val="nil"/>
              <w:right w:val="single" w:sz="4" w:space="0" w:color="auto"/>
            </w:tcBorders>
          </w:tcPr>
          <w:p w14:paraId="056A65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CA_n2A-n14A-n30A-n66A</w:t>
            </w:r>
          </w:p>
        </w:tc>
        <w:tc>
          <w:tcPr>
            <w:tcW w:w="2822" w:type="dxa"/>
            <w:tcBorders>
              <w:top w:val="single" w:sz="4" w:space="0" w:color="auto"/>
              <w:left w:val="single" w:sz="4" w:space="0" w:color="auto"/>
              <w:bottom w:val="nil"/>
              <w:right w:val="single" w:sz="4" w:space="0" w:color="auto"/>
            </w:tcBorders>
          </w:tcPr>
          <w:p w14:paraId="5DCD6709"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CA_n2A-n14A</w:t>
            </w:r>
          </w:p>
          <w:p w14:paraId="2BF6B5A3"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CA_n2A-n30A</w:t>
            </w:r>
          </w:p>
          <w:p w14:paraId="32A3013D"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CA_n2A-n66A</w:t>
            </w:r>
          </w:p>
          <w:p w14:paraId="32733E87"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CA_n14A-n30A</w:t>
            </w:r>
          </w:p>
          <w:p w14:paraId="0A3291D2" w14:textId="77777777" w:rsidR="00A36404" w:rsidRPr="00A36404" w:rsidRDefault="00A36404" w:rsidP="00A36404">
            <w:pPr>
              <w:keepNext/>
              <w:keepLines/>
              <w:spacing w:after="0"/>
              <w:jc w:val="center"/>
              <w:rPr>
                <w:rFonts w:ascii="Arial" w:eastAsia="SimSun" w:hAnsi="Arial"/>
                <w:b/>
                <w:sz w:val="18"/>
                <w:lang w:val="es-US"/>
              </w:rPr>
            </w:pPr>
            <w:r w:rsidRPr="00A36404">
              <w:rPr>
                <w:rFonts w:ascii="Arial" w:eastAsia="SimSun" w:hAnsi="Arial"/>
                <w:sz w:val="18"/>
                <w:lang w:val="es-US"/>
              </w:rPr>
              <w:t>CA_n14A-n66A</w:t>
            </w:r>
          </w:p>
          <w:p w14:paraId="5110D1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D3EF58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435EE97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2FE38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45930068" w14:textId="77777777" w:rsidTr="00DF1A27">
        <w:trPr>
          <w:trHeight w:val="29"/>
        </w:trPr>
        <w:tc>
          <w:tcPr>
            <w:tcW w:w="2756" w:type="dxa"/>
            <w:tcBorders>
              <w:top w:val="nil"/>
              <w:left w:val="single" w:sz="4" w:space="0" w:color="auto"/>
              <w:bottom w:val="nil"/>
              <w:right w:val="single" w:sz="4" w:space="0" w:color="auto"/>
            </w:tcBorders>
          </w:tcPr>
          <w:p w14:paraId="2B36F5A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679E43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363F0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651C7F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15A058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B0ED1FF" w14:textId="77777777" w:rsidTr="00DF1A27">
        <w:trPr>
          <w:trHeight w:val="29"/>
        </w:trPr>
        <w:tc>
          <w:tcPr>
            <w:tcW w:w="2756" w:type="dxa"/>
            <w:tcBorders>
              <w:top w:val="nil"/>
              <w:left w:val="single" w:sz="4" w:space="0" w:color="auto"/>
              <w:bottom w:val="nil"/>
              <w:right w:val="single" w:sz="4" w:space="0" w:color="auto"/>
            </w:tcBorders>
          </w:tcPr>
          <w:p w14:paraId="338372F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DF529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7130C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0F69BAD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631441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5495D9C" w14:textId="77777777" w:rsidTr="00DF1A27">
        <w:trPr>
          <w:trHeight w:val="29"/>
        </w:trPr>
        <w:tc>
          <w:tcPr>
            <w:tcW w:w="2756" w:type="dxa"/>
            <w:tcBorders>
              <w:top w:val="nil"/>
              <w:left w:val="single" w:sz="4" w:space="0" w:color="auto"/>
              <w:bottom w:val="single" w:sz="4" w:space="0" w:color="auto"/>
              <w:right w:val="single" w:sz="4" w:space="0" w:color="auto"/>
            </w:tcBorders>
          </w:tcPr>
          <w:p w14:paraId="529AE5B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B6BCBF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7D845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74A2EB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3EEA55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F3994A4" w14:textId="77777777" w:rsidTr="00A36404">
        <w:trPr>
          <w:trHeight w:val="29"/>
        </w:trPr>
        <w:tc>
          <w:tcPr>
            <w:tcW w:w="2756" w:type="dxa"/>
            <w:vMerge w:val="restart"/>
            <w:tcBorders>
              <w:top w:val="nil"/>
              <w:left w:val="single" w:sz="4" w:space="0" w:color="auto"/>
              <w:right w:val="single" w:sz="4" w:space="0" w:color="auto"/>
            </w:tcBorders>
          </w:tcPr>
          <w:p w14:paraId="2A98F83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rPr>
              <w:t>CA_n2(2A)-n14A-n30A-n66A</w:t>
            </w:r>
          </w:p>
        </w:tc>
        <w:tc>
          <w:tcPr>
            <w:tcW w:w="2822" w:type="dxa"/>
            <w:tcBorders>
              <w:top w:val="nil"/>
              <w:left w:val="single" w:sz="4" w:space="0" w:color="auto"/>
              <w:bottom w:val="single" w:sz="4" w:space="0" w:color="FFFFFF"/>
              <w:right w:val="single" w:sz="4" w:space="0" w:color="auto"/>
            </w:tcBorders>
          </w:tcPr>
          <w:p w14:paraId="49767DCA"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CA_n2A-n14A</w:t>
            </w:r>
          </w:p>
          <w:p w14:paraId="61C4903D"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CA_n2A-n30A</w:t>
            </w:r>
          </w:p>
          <w:p w14:paraId="4CDE568A"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CA_n2A-n66A</w:t>
            </w:r>
          </w:p>
          <w:p w14:paraId="08AAD8EF"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CA_n14A-n30A</w:t>
            </w:r>
          </w:p>
          <w:p w14:paraId="1D50F269"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CA_n14A-n66A</w:t>
            </w:r>
          </w:p>
          <w:p w14:paraId="457078B7"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6D3E4C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rPr>
              <w:t>n</w:t>
            </w:r>
            <w:r w:rsidRPr="00A36404">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9FBF6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vMerge w:val="restart"/>
            <w:tcBorders>
              <w:top w:val="nil"/>
              <w:left w:val="single" w:sz="4" w:space="0" w:color="auto"/>
              <w:right w:val="single" w:sz="4" w:space="0" w:color="auto"/>
            </w:tcBorders>
          </w:tcPr>
          <w:p w14:paraId="222637DB"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tc>
      </w:tr>
      <w:tr w:rsidR="00A36404" w:rsidRPr="00A36404" w14:paraId="686F4399" w14:textId="77777777" w:rsidTr="00A36404">
        <w:trPr>
          <w:trHeight w:val="29"/>
        </w:trPr>
        <w:tc>
          <w:tcPr>
            <w:tcW w:w="2756" w:type="dxa"/>
            <w:vMerge/>
            <w:tcBorders>
              <w:left w:val="single" w:sz="4" w:space="0" w:color="auto"/>
              <w:right w:val="single" w:sz="4" w:space="0" w:color="auto"/>
            </w:tcBorders>
          </w:tcPr>
          <w:p w14:paraId="4F08276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06DB78E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B8EB8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4D30CF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6495F89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4F37210" w14:textId="77777777" w:rsidTr="00A36404">
        <w:trPr>
          <w:trHeight w:val="29"/>
        </w:trPr>
        <w:tc>
          <w:tcPr>
            <w:tcW w:w="2756" w:type="dxa"/>
            <w:vMerge/>
            <w:tcBorders>
              <w:left w:val="single" w:sz="4" w:space="0" w:color="auto"/>
              <w:right w:val="single" w:sz="4" w:space="0" w:color="auto"/>
            </w:tcBorders>
          </w:tcPr>
          <w:p w14:paraId="0F81370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6B27BC7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76D7C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6041F6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5D9269D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EE63FBF" w14:textId="77777777" w:rsidTr="00A36404">
        <w:trPr>
          <w:trHeight w:val="29"/>
        </w:trPr>
        <w:tc>
          <w:tcPr>
            <w:tcW w:w="2756" w:type="dxa"/>
            <w:vMerge/>
            <w:tcBorders>
              <w:left w:val="single" w:sz="4" w:space="0" w:color="auto"/>
              <w:bottom w:val="single" w:sz="4" w:space="0" w:color="auto"/>
              <w:right w:val="single" w:sz="4" w:space="0" w:color="auto"/>
            </w:tcBorders>
          </w:tcPr>
          <w:p w14:paraId="1A6BAD8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auto"/>
              <w:right w:val="single" w:sz="4" w:space="0" w:color="auto"/>
            </w:tcBorders>
          </w:tcPr>
          <w:p w14:paraId="2FEDB69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838E4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AF74E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0C87C03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07F68A" w14:textId="77777777" w:rsidTr="00A36404">
        <w:trPr>
          <w:trHeight w:val="29"/>
        </w:trPr>
        <w:tc>
          <w:tcPr>
            <w:tcW w:w="2756" w:type="dxa"/>
            <w:vMerge w:val="restart"/>
            <w:tcBorders>
              <w:top w:val="nil"/>
              <w:left w:val="single" w:sz="4" w:space="0" w:color="auto"/>
              <w:right w:val="single" w:sz="4" w:space="0" w:color="auto"/>
            </w:tcBorders>
          </w:tcPr>
          <w:p w14:paraId="7228519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rPr>
              <w:t>CA_n2A-n14A-n30A-n66(2A)</w:t>
            </w:r>
          </w:p>
        </w:tc>
        <w:tc>
          <w:tcPr>
            <w:tcW w:w="2822" w:type="dxa"/>
            <w:tcBorders>
              <w:top w:val="nil"/>
              <w:left w:val="single" w:sz="4" w:space="0" w:color="auto"/>
              <w:bottom w:val="single" w:sz="4" w:space="0" w:color="FFFFFF"/>
              <w:right w:val="single" w:sz="4" w:space="0" w:color="auto"/>
            </w:tcBorders>
          </w:tcPr>
          <w:p w14:paraId="0FCEC11C"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CA_n2A-n14A</w:t>
            </w:r>
          </w:p>
          <w:p w14:paraId="09D30BF1"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CA_n2A-n30A</w:t>
            </w:r>
          </w:p>
          <w:p w14:paraId="007DDBF2"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CA_n2A-n66A</w:t>
            </w:r>
          </w:p>
          <w:p w14:paraId="776B79A6"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CA_n14A-n30A</w:t>
            </w:r>
          </w:p>
          <w:p w14:paraId="7126D1FC" w14:textId="77777777" w:rsidR="00A36404" w:rsidRPr="00A36404" w:rsidRDefault="00A36404" w:rsidP="00A36404">
            <w:pPr>
              <w:keepNext/>
              <w:keepLines/>
              <w:spacing w:after="0"/>
              <w:jc w:val="center"/>
              <w:rPr>
                <w:rFonts w:ascii="Arial" w:eastAsia="SimSun" w:hAnsi="Arial"/>
                <w:sz w:val="18"/>
                <w:lang w:val="es-US"/>
              </w:rPr>
            </w:pPr>
            <w:r w:rsidRPr="00A36404">
              <w:rPr>
                <w:rFonts w:ascii="Arial" w:eastAsia="SimSun" w:hAnsi="Arial"/>
                <w:sz w:val="18"/>
                <w:lang w:val="es-US"/>
              </w:rPr>
              <w:t>CA_n14A-n66A</w:t>
            </w:r>
          </w:p>
          <w:p w14:paraId="79529F8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71BE653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rPr>
              <w:t>n</w:t>
            </w:r>
            <w:r w:rsidRPr="00A36404">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03ED0B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vMerge w:val="restart"/>
            <w:tcBorders>
              <w:top w:val="nil"/>
              <w:left w:val="single" w:sz="4" w:space="0" w:color="auto"/>
              <w:right w:val="single" w:sz="4" w:space="0" w:color="auto"/>
            </w:tcBorders>
          </w:tcPr>
          <w:p w14:paraId="74D9EA8C"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kern w:val="2"/>
                <w:sz w:val="18"/>
                <w:szCs w:val="22"/>
                <w:lang w:val="en-US" w:eastAsia="zh-CN"/>
              </w:rPr>
              <w:t>0</w:t>
            </w:r>
          </w:p>
        </w:tc>
      </w:tr>
      <w:tr w:rsidR="00A36404" w:rsidRPr="00A36404" w14:paraId="1E7A715F" w14:textId="77777777" w:rsidTr="00A36404">
        <w:trPr>
          <w:trHeight w:val="29"/>
        </w:trPr>
        <w:tc>
          <w:tcPr>
            <w:tcW w:w="2756" w:type="dxa"/>
            <w:vMerge/>
            <w:tcBorders>
              <w:left w:val="single" w:sz="4" w:space="0" w:color="auto"/>
              <w:right w:val="single" w:sz="4" w:space="0" w:color="auto"/>
            </w:tcBorders>
          </w:tcPr>
          <w:p w14:paraId="378A0BB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45F111F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4A6B4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5E0227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13B83FF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573133F" w14:textId="77777777" w:rsidTr="00A36404">
        <w:trPr>
          <w:trHeight w:val="29"/>
        </w:trPr>
        <w:tc>
          <w:tcPr>
            <w:tcW w:w="2756" w:type="dxa"/>
            <w:vMerge/>
            <w:tcBorders>
              <w:left w:val="single" w:sz="4" w:space="0" w:color="auto"/>
              <w:right w:val="single" w:sz="4" w:space="0" w:color="auto"/>
            </w:tcBorders>
          </w:tcPr>
          <w:p w14:paraId="5A5C1B6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FFFFFF"/>
              <w:right w:val="single" w:sz="4" w:space="0" w:color="auto"/>
            </w:tcBorders>
          </w:tcPr>
          <w:p w14:paraId="1A94531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43E82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132D06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416D341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6A47223" w14:textId="77777777" w:rsidTr="00A36404">
        <w:trPr>
          <w:trHeight w:val="29"/>
        </w:trPr>
        <w:tc>
          <w:tcPr>
            <w:tcW w:w="2756" w:type="dxa"/>
            <w:vMerge/>
            <w:tcBorders>
              <w:left w:val="single" w:sz="4" w:space="0" w:color="auto"/>
              <w:bottom w:val="single" w:sz="4" w:space="0" w:color="auto"/>
              <w:right w:val="single" w:sz="4" w:space="0" w:color="auto"/>
            </w:tcBorders>
          </w:tcPr>
          <w:p w14:paraId="7AB60BA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single" w:sz="4" w:space="0" w:color="FFFFFF"/>
              <w:left w:val="single" w:sz="4" w:space="0" w:color="auto"/>
              <w:bottom w:val="single" w:sz="4" w:space="0" w:color="auto"/>
              <w:right w:val="single" w:sz="4" w:space="0" w:color="auto"/>
            </w:tcBorders>
          </w:tcPr>
          <w:p w14:paraId="34EA3FF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A3C99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B7A1CF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vMerge/>
            <w:tcBorders>
              <w:left w:val="single" w:sz="4" w:space="0" w:color="auto"/>
              <w:bottom w:val="single" w:sz="4" w:space="0" w:color="auto"/>
              <w:right w:val="single" w:sz="4" w:space="0" w:color="auto"/>
            </w:tcBorders>
          </w:tcPr>
          <w:p w14:paraId="56B631E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4427D2A" w14:textId="77777777" w:rsidTr="00DF1A27">
        <w:trPr>
          <w:trHeight w:val="29"/>
        </w:trPr>
        <w:tc>
          <w:tcPr>
            <w:tcW w:w="2756" w:type="dxa"/>
            <w:tcBorders>
              <w:top w:val="single" w:sz="4" w:space="0" w:color="auto"/>
              <w:left w:val="single" w:sz="4" w:space="0" w:color="auto"/>
              <w:bottom w:val="nil"/>
              <w:right w:val="single" w:sz="4" w:space="0" w:color="auto"/>
            </w:tcBorders>
          </w:tcPr>
          <w:p w14:paraId="0DBB63B0" w14:textId="77777777" w:rsidR="00A36404" w:rsidRPr="00A36404" w:rsidRDefault="00A36404" w:rsidP="00A36404">
            <w:pPr>
              <w:keepNext/>
              <w:keepLines/>
              <w:spacing w:after="0"/>
              <w:jc w:val="center"/>
              <w:rPr>
                <w:rFonts w:ascii="Arial" w:eastAsia="SimSun" w:hAnsi="Arial"/>
                <w:sz w:val="18"/>
                <w:lang w:val="en-US" w:eastAsia="zh-CN" w:bidi="ar"/>
              </w:rPr>
            </w:pPr>
            <w:proofErr w:type="spellStart"/>
            <w:r w:rsidRPr="00A36404">
              <w:rPr>
                <w:rFonts w:ascii="Arial" w:eastAsia="SimSun" w:hAnsi="Arial"/>
                <w:sz w:val="18"/>
                <w:lang w:eastAsia="zh-CN"/>
              </w:rPr>
              <w:t>CA_n</w:t>
            </w:r>
            <w:proofErr w:type="spellEnd"/>
            <w:r w:rsidRPr="00A36404">
              <w:rPr>
                <w:rFonts w:ascii="Arial" w:eastAsia="SimSun" w:hAnsi="Arial"/>
                <w:sz w:val="18"/>
                <w:lang w:val="en-US" w:eastAsia="zh-CN"/>
              </w:rPr>
              <w:t>2</w:t>
            </w:r>
            <w:r w:rsidRPr="00A36404">
              <w:rPr>
                <w:rFonts w:ascii="Arial" w:eastAsia="SimSun" w:hAnsi="Arial"/>
                <w:sz w:val="18"/>
                <w:lang w:eastAsia="zh-CN"/>
              </w:rPr>
              <w:t>A-n</w:t>
            </w:r>
            <w:r w:rsidRPr="00A36404">
              <w:rPr>
                <w:rFonts w:ascii="Arial" w:eastAsia="SimSun" w:hAnsi="Arial"/>
                <w:sz w:val="18"/>
                <w:lang w:val="en-US" w:eastAsia="zh-CN"/>
              </w:rPr>
              <w:t>14</w:t>
            </w:r>
            <w:r w:rsidRPr="00A36404">
              <w:rPr>
                <w:rFonts w:ascii="Arial" w:eastAsia="SimSun" w:hAnsi="Arial"/>
                <w:sz w:val="18"/>
                <w:lang w:eastAsia="zh-CN"/>
              </w:rPr>
              <w:t>A-n</w:t>
            </w:r>
            <w:r w:rsidRPr="00A36404">
              <w:rPr>
                <w:rFonts w:ascii="Arial" w:eastAsia="SimSun" w:hAnsi="Arial"/>
                <w:sz w:val="18"/>
                <w:lang w:val="en-US" w:eastAsia="zh-CN"/>
              </w:rPr>
              <w:t>30</w:t>
            </w:r>
            <w:r w:rsidRPr="00A36404">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68EC088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4210796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CA_n2A-n14A</w:t>
            </w:r>
          </w:p>
          <w:p w14:paraId="0D0EA4D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05D66A9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r w:rsidRPr="00A36404">
              <w:rPr>
                <w:rFonts w:ascii="Arial" w:eastAsia="SimSun" w:hAnsi="Arial"/>
                <w:sz w:val="18"/>
                <w:vertAlign w:val="superscript"/>
                <w:lang w:eastAsia="zh-CN"/>
              </w:rPr>
              <w:t>5</w:t>
            </w:r>
          </w:p>
          <w:p w14:paraId="0DC46D0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CA_n14A-n30A</w:t>
            </w:r>
          </w:p>
          <w:p w14:paraId="4396E87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CA_n14A-n77A</w:t>
            </w:r>
            <w:r w:rsidRPr="00A36404">
              <w:rPr>
                <w:rFonts w:ascii="Arial" w:eastAsia="SimSun" w:hAnsi="Arial"/>
                <w:sz w:val="18"/>
                <w:vertAlign w:val="superscript"/>
                <w:lang w:eastAsia="zh-CN"/>
              </w:rPr>
              <w:t>5</w:t>
            </w:r>
          </w:p>
          <w:p w14:paraId="0F6168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FBDB0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70E502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25628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11E5258A" w14:textId="77777777" w:rsidTr="00DF1A27">
        <w:trPr>
          <w:trHeight w:val="29"/>
        </w:trPr>
        <w:tc>
          <w:tcPr>
            <w:tcW w:w="2756" w:type="dxa"/>
            <w:tcBorders>
              <w:top w:val="nil"/>
              <w:left w:val="single" w:sz="4" w:space="0" w:color="auto"/>
              <w:bottom w:val="nil"/>
              <w:right w:val="single" w:sz="4" w:space="0" w:color="auto"/>
            </w:tcBorders>
          </w:tcPr>
          <w:p w14:paraId="55C861B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5A735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06B43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C3D12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DEA55A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2239C37" w14:textId="77777777" w:rsidTr="00DF1A27">
        <w:trPr>
          <w:trHeight w:val="29"/>
        </w:trPr>
        <w:tc>
          <w:tcPr>
            <w:tcW w:w="2756" w:type="dxa"/>
            <w:tcBorders>
              <w:top w:val="nil"/>
              <w:left w:val="single" w:sz="4" w:space="0" w:color="auto"/>
              <w:bottom w:val="nil"/>
              <w:right w:val="single" w:sz="4" w:space="0" w:color="auto"/>
            </w:tcBorders>
          </w:tcPr>
          <w:p w14:paraId="1EDDDD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07DA9F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EED1D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7F4B57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1E17A7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F059CB" w14:textId="77777777" w:rsidTr="00DF1A27">
        <w:trPr>
          <w:trHeight w:val="29"/>
        </w:trPr>
        <w:tc>
          <w:tcPr>
            <w:tcW w:w="2756" w:type="dxa"/>
            <w:tcBorders>
              <w:top w:val="nil"/>
              <w:left w:val="single" w:sz="4" w:space="0" w:color="auto"/>
              <w:bottom w:val="single" w:sz="4" w:space="0" w:color="auto"/>
              <w:right w:val="single" w:sz="4" w:space="0" w:color="auto"/>
            </w:tcBorders>
          </w:tcPr>
          <w:p w14:paraId="6B2CCF4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19042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C2187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C31C9E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1B64A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C4F5080" w14:textId="77777777" w:rsidTr="00DF1A27">
        <w:trPr>
          <w:trHeight w:val="29"/>
        </w:trPr>
        <w:tc>
          <w:tcPr>
            <w:tcW w:w="2756" w:type="dxa"/>
            <w:tcBorders>
              <w:top w:val="single" w:sz="4" w:space="0" w:color="auto"/>
              <w:left w:val="single" w:sz="4" w:space="0" w:color="auto"/>
              <w:bottom w:val="nil"/>
              <w:right w:val="single" w:sz="4" w:space="0" w:color="auto"/>
            </w:tcBorders>
          </w:tcPr>
          <w:p w14:paraId="05B18A6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07175A1A"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25E85244"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CA_n2A-n14A</w:t>
            </w:r>
          </w:p>
          <w:p w14:paraId="5CA8C4BB"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CA_n2A-n30A</w:t>
            </w:r>
          </w:p>
          <w:p w14:paraId="51902574"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CA_n2A-n77A</w:t>
            </w:r>
            <w:r w:rsidRPr="00A36404">
              <w:rPr>
                <w:rFonts w:ascii="Arial" w:eastAsia="Times New Roman" w:hAnsi="Arial"/>
                <w:sz w:val="18"/>
                <w:vertAlign w:val="superscript"/>
                <w:lang w:eastAsia="zh-CN"/>
              </w:rPr>
              <w:t>5</w:t>
            </w:r>
          </w:p>
          <w:p w14:paraId="21F9C615"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CA_n14A-n30A</w:t>
            </w:r>
          </w:p>
          <w:p w14:paraId="0630DF89"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CA_n14A-n77A</w:t>
            </w:r>
            <w:r w:rsidRPr="00A36404">
              <w:rPr>
                <w:rFonts w:ascii="Arial" w:eastAsia="Times New Roman" w:hAnsi="Arial"/>
                <w:sz w:val="18"/>
                <w:vertAlign w:val="superscript"/>
                <w:lang w:eastAsia="zh-CN"/>
              </w:rPr>
              <w:t>5</w:t>
            </w:r>
          </w:p>
          <w:p w14:paraId="1BFC3E5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Times New Roman" w:hAnsi="Arial" w:cs="Arial"/>
                <w:kern w:val="2"/>
                <w:sz w:val="18"/>
                <w:lang w:val="en-US" w:eastAsia="en-GB"/>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6EFA86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31D59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CA_n2(2</w:t>
            </w:r>
            <w:proofErr w:type="gramStart"/>
            <w:r w:rsidRPr="00A36404">
              <w:rPr>
                <w:rFonts w:ascii="Arial" w:eastAsia="SimSun" w:hAnsi="Arial"/>
                <w:sz w:val="18"/>
                <w:lang w:eastAsia="en-GB"/>
              </w:rPr>
              <w:t>A)_</w:t>
            </w:r>
            <w:proofErr w:type="gramEnd"/>
            <w:r w:rsidRPr="00A36404">
              <w:rPr>
                <w:rFonts w:ascii="Arial" w:eastAsia="SimSun" w:hAnsi="Arial"/>
                <w:sz w:val="18"/>
                <w:lang w:eastAsia="en-GB"/>
              </w:rPr>
              <w:t>BCS0</w:t>
            </w:r>
          </w:p>
        </w:tc>
        <w:tc>
          <w:tcPr>
            <w:tcW w:w="2561" w:type="dxa"/>
            <w:tcBorders>
              <w:top w:val="single" w:sz="4" w:space="0" w:color="auto"/>
              <w:left w:val="single" w:sz="4" w:space="0" w:color="auto"/>
              <w:bottom w:val="nil"/>
              <w:right w:val="single" w:sz="4" w:space="0" w:color="auto"/>
            </w:tcBorders>
          </w:tcPr>
          <w:p w14:paraId="37F4FB09"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6BC9F8AE" w14:textId="77777777" w:rsidTr="00DF1A27">
        <w:trPr>
          <w:trHeight w:val="29"/>
        </w:trPr>
        <w:tc>
          <w:tcPr>
            <w:tcW w:w="2756" w:type="dxa"/>
            <w:tcBorders>
              <w:top w:val="nil"/>
              <w:left w:val="single" w:sz="4" w:space="0" w:color="auto"/>
              <w:bottom w:val="nil"/>
              <w:right w:val="single" w:sz="4" w:space="0" w:color="auto"/>
            </w:tcBorders>
          </w:tcPr>
          <w:p w14:paraId="19D01C3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FD80C8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66667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3976F7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40EEDE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4F7B8CB" w14:textId="77777777" w:rsidTr="00DF1A27">
        <w:trPr>
          <w:trHeight w:val="29"/>
        </w:trPr>
        <w:tc>
          <w:tcPr>
            <w:tcW w:w="2756" w:type="dxa"/>
            <w:tcBorders>
              <w:top w:val="nil"/>
              <w:left w:val="single" w:sz="4" w:space="0" w:color="auto"/>
              <w:bottom w:val="nil"/>
              <w:right w:val="single" w:sz="4" w:space="0" w:color="auto"/>
            </w:tcBorders>
          </w:tcPr>
          <w:p w14:paraId="3E5620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34259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94088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3A16D1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87A400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47215A1" w14:textId="77777777" w:rsidTr="00DF1A27">
        <w:trPr>
          <w:trHeight w:val="29"/>
        </w:trPr>
        <w:tc>
          <w:tcPr>
            <w:tcW w:w="2756" w:type="dxa"/>
            <w:tcBorders>
              <w:top w:val="nil"/>
              <w:left w:val="single" w:sz="4" w:space="0" w:color="auto"/>
              <w:bottom w:val="single" w:sz="4" w:space="0" w:color="auto"/>
              <w:right w:val="single" w:sz="4" w:space="0" w:color="auto"/>
            </w:tcBorders>
          </w:tcPr>
          <w:p w14:paraId="4E79129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CA482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3FB7B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377F1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8124E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221207A" w14:textId="77777777" w:rsidTr="00DF1A27">
        <w:trPr>
          <w:trHeight w:val="29"/>
        </w:trPr>
        <w:tc>
          <w:tcPr>
            <w:tcW w:w="2756" w:type="dxa"/>
            <w:tcBorders>
              <w:top w:val="single" w:sz="4" w:space="0" w:color="auto"/>
              <w:left w:val="single" w:sz="4" w:space="0" w:color="auto"/>
              <w:bottom w:val="nil"/>
              <w:right w:val="single" w:sz="4" w:space="0" w:color="auto"/>
            </w:tcBorders>
          </w:tcPr>
          <w:p w14:paraId="77B47530" w14:textId="77777777" w:rsidR="00A36404" w:rsidRPr="00A36404" w:rsidRDefault="00A36404" w:rsidP="00A36404">
            <w:pPr>
              <w:keepNext/>
              <w:keepLines/>
              <w:spacing w:after="0"/>
              <w:jc w:val="center"/>
              <w:rPr>
                <w:rFonts w:ascii="Arial" w:eastAsia="SimSun" w:hAnsi="Arial"/>
                <w:sz w:val="18"/>
                <w:lang w:val="en-US" w:eastAsia="zh-CN" w:bidi="ar"/>
              </w:rPr>
            </w:pPr>
            <w:proofErr w:type="spellStart"/>
            <w:r w:rsidRPr="00A36404">
              <w:rPr>
                <w:rFonts w:ascii="Arial" w:eastAsia="SimSun" w:hAnsi="Arial"/>
                <w:sz w:val="18"/>
                <w:lang w:eastAsia="zh-CN"/>
              </w:rPr>
              <w:t>CA_n</w:t>
            </w:r>
            <w:proofErr w:type="spellEnd"/>
            <w:r w:rsidRPr="00A36404">
              <w:rPr>
                <w:rFonts w:ascii="Arial" w:eastAsia="SimSun" w:hAnsi="Arial"/>
                <w:sz w:val="18"/>
                <w:lang w:val="en-US" w:eastAsia="zh-CN"/>
              </w:rPr>
              <w:t>2</w:t>
            </w:r>
            <w:r w:rsidRPr="00A36404">
              <w:rPr>
                <w:rFonts w:ascii="Arial" w:eastAsia="SimSun" w:hAnsi="Arial"/>
                <w:sz w:val="18"/>
                <w:lang w:eastAsia="zh-CN"/>
              </w:rPr>
              <w:t>A-n14A-n</w:t>
            </w:r>
            <w:r w:rsidRPr="00A36404">
              <w:rPr>
                <w:rFonts w:ascii="Arial" w:eastAsia="SimSun" w:hAnsi="Arial"/>
                <w:sz w:val="18"/>
                <w:lang w:val="en-US" w:eastAsia="zh-CN"/>
              </w:rPr>
              <w:t>30</w:t>
            </w:r>
            <w:r w:rsidRPr="00A36404">
              <w:rPr>
                <w:rFonts w:ascii="Arial" w:eastAsia="SimSun" w:hAnsi="Arial"/>
                <w:sz w:val="18"/>
                <w:lang w:eastAsia="zh-CN"/>
              </w:rPr>
              <w:t>A-n77</w:t>
            </w:r>
            <w:r w:rsidRPr="00A36404">
              <w:rPr>
                <w:rFonts w:ascii="Arial" w:eastAsia="SimSun" w:hAnsi="Arial"/>
                <w:sz w:val="18"/>
                <w:lang w:val="en-US" w:eastAsia="zh-CN"/>
              </w:rPr>
              <w:t>(2</w:t>
            </w:r>
            <w:r w:rsidRPr="00A36404">
              <w:rPr>
                <w:rFonts w:ascii="Arial" w:eastAsia="SimSun" w:hAnsi="Arial"/>
                <w:sz w:val="18"/>
                <w:lang w:eastAsia="zh-CN"/>
              </w:rPr>
              <w:t>A</w:t>
            </w:r>
            <w:r w:rsidRPr="00A36404">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6100990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6EFAFB8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CA_n2A-n14A</w:t>
            </w:r>
          </w:p>
          <w:p w14:paraId="2D914CE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3A401D5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r w:rsidRPr="00A36404">
              <w:rPr>
                <w:rFonts w:ascii="Arial" w:eastAsia="SimSun" w:hAnsi="Arial"/>
                <w:sz w:val="18"/>
                <w:vertAlign w:val="superscript"/>
                <w:lang w:eastAsia="zh-CN"/>
              </w:rPr>
              <w:t>5</w:t>
            </w:r>
          </w:p>
          <w:p w14:paraId="48B2BA9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CA_n14A-n30A</w:t>
            </w:r>
          </w:p>
          <w:p w14:paraId="0BAD3C3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CA_n14A-n77A</w:t>
            </w:r>
            <w:r w:rsidRPr="00A36404">
              <w:rPr>
                <w:rFonts w:ascii="Arial" w:eastAsia="SimSun" w:hAnsi="Arial"/>
                <w:sz w:val="18"/>
                <w:vertAlign w:val="superscript"/>
                <w:lang w:eastAsia="zh-CN"/>
              </w:rPr>
              <w:t>5</w:t>
            </w:r>
          </w:p>
          <w:p w14:paraId="0FEB48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0432D5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C2E2BA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4CA9F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61680C1D" w14:textId="77777777" w:rsidTr="00DF1A27">
        <w:trPr>
          <w:trHeight w:val="29"/>
        </w:trPr>
        <w:tc>
          <w:tcPr>
            <w:tcW w:w="2756" w:type="dxa"/>
            <w:tcBorders>
              <w:top w:val="nil"/>
              <w:left w:val="single" w:sz="4" w:space="0" w:color="auto"/>
              <w:bottom w:val="nil"/>
              <w:right w:val="single" w:sz="4" w:space="0" w:color="auto"/>
            </w:tcBorders>
          </w:tcPr>
          <w:p w14:paraId="2BE7C78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DF67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890C3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2A59D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687C39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FBC731F" w14:textId="77777777" w:rsidTr="00DF1A27">
        <w:trPr>
          <w:trHeight w:val="29"/>
        </w:trPr>
        <w:tc>
          <w:tcPr>
            <w:tcW w:w="2756" w:type="dxa"/>
            <w:tcBorders>
              <w:top w:val="nil"/>
              <w:left w:val="single" w:sz="4" w:space="0" w:color="auto"/>
              <w:bottom w:val="nil"/>
              <w:right w:val="single" w:sz="4" w:space="0" w:color="auto"/>
            </w:tcBorders>
          </w:tcPr>
          <w:p w14:paraId="6FA5A99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1673B9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665CA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1FC9CF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31DF7E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3E2219D" w14:textId="77777777" w:rsidTr="00DF1A27">
        <w:trPr>
          <w:trHeight w:val="29"/>
        </w:trPr>
        <w:tc>
          <w:tcPr>
            <w:tcW w:w="2756" w:type="dxa"/>
            <w:tcBorders>
              <w:top w:val="nil"/>
              <w:left w:val="single" w:sz="4" w:space="0" w:color="auto"/>
              <w:bottom w:val="single" w:sz="4" w:space="0" w:color="auto"/>
              <w:right w:val="single" w:sz="4" w:space="0" w:color="auto"/>
            </w:tcBorders>
          </w:tcPr>
          <w:p w14:paraId="1B993F0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114F14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78E79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858770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24DBEB6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E9284E6" w14:textId="77777777" w:rsidTr="00DF1A27">
        <w:trPr>
          <w:trHeight w:val="29"/>
        </w:trPr>
        <w:tc>
          <w:tcPr>
            <w:tcW w:w="2756" w:type="dxa"/>
            <w:tcBorders>
              <w:top w:val="single" w:sz="4" w:space="0" w:color="auto"/>
              <w:left w:val="single" w:sz="4" w:space="0" w:color="auto"/>
              <w:bottom w:val="nil"/>
              <w:right w:val="single" w:sz="4" w:space="0" w:color="auto"/>
            </w:tcBorders>
          </w:tcPr>
          <w:p w14:paraId="3530460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CA_n2(2A)-n14A-n30A-n77(2A)</w:t>
            </w:r>
          </w:p>
        </w:tc>
        <w:tc>
          <w:tcPr>
            <w:tcW w:w="2822" w:type="dxa"/>
            <w:tcBorders>
              <w:top w:val="single" w:sz="4" w:space="0" w:color="auto"/>
              <w:left w:val="single" w:sz="4" w:space="0" w:color="auto"/>
              <w:bottom w:val="nil"/>
              <w:right w:val="single" w:sz="4" w:space="0" w:color="auto"/>
            </w:tcBorders>
          </w:tcPr>
          <w:p w14:paraId="17FC152D"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3CC5188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CA_n2A-n14A</w:t>
            </w:r>
          </w:p>
          <w:p w14:paraId="704A707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CA_n2A-n30A</w:t>
            </w:r>
          </w:p>
          <w:p w14:paraId="72CA8B3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5F4C413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CA_n14A-n30A</w:t>
            </w:r>
          </w:p>
          <w:p w14:paraId="0B6E61F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CA_n14A-n77A</w:t>
            </w:r>
            <w:r w:rsidRPr="00A36404">
              <w:rPr>
                <w:rFonts w:ascii="Arial" w:eastAsia="Times New Roman" w:hAnsi="Arial"/>
                <w:sz w:val="18"/>
                <w:vertAlign w:val="superscript"/>
                <w:lang w:eastAsia="zh-CN"/>
              </w:rPr>
              <w:t>5</w:t>
            </w:r>
          </w:p>
          <w:p w14:paraId="24B07CF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1B814A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DFE53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CA_n2(2</w:t>
            </w:r>
            <w:proofErr w:type="gramStart"/>
            <w:r w:rsidRPr="00A36404">
              <w:rPr>
                <w:rFonts w:ascii="Arial" w:eastAsia="SimSun" w:hAnsi="Arial"/>
                <w:sz w:val="18"/>
                <w:lang w:eastAsia="en-GB"/>
              </w:rPr>
              <w:t>A)_</w:t>
            </w:r>
            <w:proofErr w:type="gramEnd"/>
            <w:r w:rsidRPr="00A36404">
              <w:rPr>
                <w:rFonts w:ascii="Arial" w:eastAsia="SimSun" w:hAnsi="Arial"/>
                <w:sz w:val="18"/>
                <w:lang w:eastAsia="en-GB"/>
              </w:rPr>
              <w:t>BCS0</w:t>
            </w:r>
          </w:p>
        </w:tc>
        <w:tc>
          <w:tcPr>
            <w:tcW w:w="2561" w:type="dxa"/>
            <w:tcBorders>
              <w:top w:val="single" w:sz="4" w:space="0" w:color="auto"/>
              <w:left w:val="single" w:sz="4" w:space="0" w:color="auto"/>
              <w:bottom w:val="nil"/>
              <w:right w:val="single" w:sz="4" w:space="0" w:color="auto"/>
            </w:tcBorders>
          </w:tcPr>
          <w:p w14:paraId="10D3F60A"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235F9ACE" w14:textId="77777777" w:rsidTr="00DF1A27">
        <w:trPr>
          <w:trHeight w:val="29"/>
        </w:trPr>
        <w:tc>
          <w:tcPr>
            <w:tcW w:w="2756" w:type="dxa"/>
            <w:tcBorders>
              <w:top w:val="nil"/>
              <w:left w:val="single" w:sz="4" w:space="0" w:color="auto"/>
              <w:bottom w:val="nil"/>
              <w:right w:val="single" w:sz="4" w:space="0" w:color="auto"/>
            </w:tcBorders>
          </w:tcPr>
          <w:p w14:paraId="460125EC"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518BBAE"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0E4E01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775E9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188422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431A0B2" w14:textId="77777777" w:rsidTr="00DF1A27">
        <w:trPr>
          <w:trHeight w:val="29"/>
        </w:trPr>
        <w:tc>
          <w:tcPr>
            <w:tcW w:w="2756" w:type="dxa"/>
            <w:tcBorders>
              <w:top w:val="nil"/>
              <w:left w:val="single" w:sz="4" w:space="0" w:color="auto"/>
              <w:bottom w:val="nil"/>
              <w:right w:val="single" w:sz="4" w:space="0" w:color="auto"/>
            </w:tcBorders>
          </w:tcPr>
          <w:p w14:paraId="25C29E3D"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63D55FD"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189DD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D6CB7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EC199A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F3B4AB1" w14:textId="77777777" w:rsidTr="00DF1A27">
        <w:trPr>
          <w:trHeight w:val="29"/>
        </w:trPr>
        <w:tc>
          <w:tcPr>
            <w:tcW w:w="2756" w:type="dxa"/>
            <w:tcBorders>
              <w:top w:val="nil"/>
              <w:left w:val="single" w:sz="4" w:space="0" w:color="auto"/>
              <w:bottom w:val="single" w:sz="4" w:space="0" w:color="auto"/>
              <w:right w:val="single" w:sz="4" w:space="0" w:color="auto"/>
            </w:tcBorders>
          </w:tcPr>
          <w:p w14:paraId="3EEEA980"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4E96F5C"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6210C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F2ACC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CA_n77(2</w:t>
            </w:r>
            <w:proofErr w:type="gramStart"/>
            <w:r w:rsidRPr="00A36404">
              <w:rPr>
                <w:rFonts w:ascii="Arial" w:eastAsia="SimSun" w:hAnsi="Arial"/>
                <w:sz w:val="18"/>
                <w:lang w:eastAsia="en-GB"/>
              </w:rPr>
              <w:t>A)_</w:t>
            </w:r>
            <w:proofErr w:type="gramEnd"/>
            <w:r w:rsidRPr="00A36404">
              <w:rPr>
                <w:rFonts w:ascii="Arial" w:eastAsia="SimSun" w:hAnsi="Arial"/>
                <w:sz w:val="18"/>
                <w:lang w:eastAsia="en-GB"/>
              </w:rPr>
              <w:t>BCS1</w:t>
            </w:r>
          </w:p>
        </w:tc>
        <w:tc>
          <w:tcPr>
            <w:tcW w:w="2561" w:type="dxa"/>
            <w:tcBorders>
              <w:top w:val="nil"/>
              <w:left w:val="single" w:sz="4" w:space="0" w:color="auto"/>
              <w:bottom w:val="single" w:sz="4" w:space="0" w:color="auto"/>
              <w:right w:val="single" w:sz="4" w:space="0" w:color="auto"/>
            </w:tcBorders>
          </w:tcPr>
          <w:p w14:paraId="37E9CBC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9DBA879" w14:textId="77777777" w:rsidTr="00DF1A27">
        <w:trPr>
          <w:trHeight w:val="29"/>
        </w:trPr>
        <w:tc>
          <w:tcPr>
            <w:tcW w:w="2756" w:type="dxa"/>
            <w:tcBorders>
              <w:top w:val="single" w:sz="4" w:space="0" w:color="auto"/>
              <w:left w:val="single" w:sz="4" w:space="0" w:color="auto"/>
              <w:bottom w:val="nil"/>
              <w:right w:val="single" w:sz="4" w:space="0" w:color="auto"/>
            </w:tcBorders>
          </w:tcPr>
          <w:p w14:paraId="40AD2106" w14:textId="77777777" w:rsidR="00A36404" w:rsidRPr="00A36404" w:rsidRDefault="00A36404" w:rsidP="00A36404">
            <w:pPr>
              <w:keepNext/>
              <w:keepLines/>
              <w:spacing w:after="0"/>
              <w:jc w:val="center"/>
              <w:rPr>
                <w:rFonts w:ascii="Arial" w:eastAsia="SimSun" w:hAnsi="Arial"/>
                <w:sz w:val="18"/>
                <w:lang w:val="en-US" w:eastAsia="zh-CN" w:bidi="ar"/>
              </w:rPr>
            </w:pPr>
            <w:proofErr w:type="spellStart"/>
            <w:r w:rsidRPr="00A36404">
              <w:rPr>
                <w:rFonts w:ascii="Arial" w:eastAsia="SimSun" w:hAnsi="Arial"/>
                <w:sz w:val="18"/>
                <w:lang w:eastAsia="zh-CN"/>
              </w:rPr>
              <w:t>CA_n</w:t>
            </w:r>
            <w:proofErr w:type="spellEnd"/>
            <w:r w:rsidRPr="00A36404">
              <w:rPr>
                <w:rFonts w:ascii="Arial" w:eastAsia="SimSun" w:hAnsi="Arial"/>
                <w:sz w:val="18"/>
                <w:lang w:val="en-US" w:eastAsia="zh-CN"/>
              </w:rPr>
              <w:t>2</w:t>
            </w:r>
            <w:r w:rsidRPr="00A36404">
              <w:rPr>
                <w:rFonts w:ascii="Arial" w:eastAsia="SimSun" w:hAnsi="Arial"/>
                <w:sz w:val="18"/>
                <w:lang w:eastAsia="zh-CN"/>
              </w:rPr>
              <w:t>A-n</w:t>
            </w:r>
            <w:r w:rsidRPr="00A36404">
              <w:rPr>
                <w:rFonts w:ascii="Arial" w:eastAsia="SimSun" w:hAnsi="Arial"/>
                <w:sz w:val="18"/>
                <w:lang w:val="en-US" w:eastAsia="zh-CN"/>
              </w:rPr>
              <w:t>14</w:t>
            </w:r>
            <w:r w:rsidRPr="00A36404">
              <w:rPr>
                <w:rFonts w:ascii="Arial" w:eastAsia="SimSun" w:hAnsi="Arial"/>
                <w:sz w:val="18"/>
                <w:lang w:eastAsia="zh-CN"/>
              </w:rPr>
              <w:t>A-n</w:t>
            </w:r>
            <w:r w:rsidRPr="00A36404">
              <w:rPr>
                <w:rFonts w:ascii="Arial" w:eastAsia="SimSun" w:hAnsi="Arial"/>
                <w:sz w:val="18"/>
                <w:lang w:val="en-US" w:eastAsia="zh-CN"/>
              </w:rPr>
              <w:t>66</w:t>
            </w:r>
            <w:r w:rsidRPr="00A36404">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4CD8A9E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2EFB3B7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CA_n2A-n14A</w:t>
            </w:r>
          </w:p>
          <w:p w14:paraId="77252CA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682FF0F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r w:rsidRPr="00A36404">
              <w:rPr>
                <w:rFonts w:ascii="Arial" w:eastAsia="SimSun" w:hAnsi="Arial"/>
                <w:sz w:val="18"/>
                <w:vertAlign w:val="superscript"/>
                <w:lang w:eastAsia="zh-CN"/>
              </w:rPr>
              <w:t>5</w:t>
            </w:r>
          </w:p>
          <w:p w14:paraId="123D1BC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CA_n14A-n66A</w:t>
            </w:r>
          </w:p>
          <w:p w14:paraId="4D5ED95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CA_n14A-n77A</w:t>
            </w:r>
            <w:r w:rsidRPr="00A36404">
              <w:rPr>
                <w:rFonts w:ascii="Arial" w:eastAsia="SimSun" w:hAnsi="Arial"/>
                <w:sz w:val="18"/>
                <w:vertAlign w:val="superscript"/>
                <w:lang w:eastAsia="zh-CN"/>
              </w:rPr>
              <w:t>5</w:t>
            </w:r>
          </w:p>
          <w:p w14:paraId="4AC590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83B4AA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5AACD7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49A2DC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E26BC44" w14:textId="77777777" w:rsidTr="00DF1A27">
        <w:trPr>
          <w:trHeight w:val="29"/>
        </w:trPr>
        <w:tc>
          <w:tcPr>
            <w:tcW w:w="2756" w:type="dxa"/>
            <w:tcBorders>
              <w:top w:val="nil"/>
              <w:left w:val="single" w:sz="4" w:space="0" w:color="auto"/>
              <w:bottom w:val="nil"/>
              <w:right w:val="single" w:sz="4" w:space="0" w:color="auto"/>
            </w:tcBorders>
          </w:tcPr>
          <w:p w14:paraId="5ADB212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394481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9E493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56A7E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17344E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FAD58A3" w14:textId="77777777" w:rsidTr="00DF1A27">
        <w:trPr>
          <w:trHeight w:val="29"/>
        </w:trPr>
        <w:tc>
          <w:tcPr>
            <w:tcW w:w="2756" w:type="dxa"/>
            <w:tcBorders>
              <w:top w:val="nil"/>
              <w:left w:val="single" w:sz="4" w:space="0" w:color="auto"/>
              <w:bottom w:val="nil"/>
              <w:right w:val="single" w:sz="4" w:space="0" w:color="auto"/>
            </w:tcBorders>
          </w:tcPr>
          <w:p w14:paraId="7F11439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5AA4E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7478C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34920E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7F74B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79DE5F3" w14:textId="77777777" w:rsidTr="00DF1A27">
        <w:trPr>
          <w:trHeight w:val="29"/>
        </w:trPr>
        <w:tc>
          <w:tcPr>
            <w:tcW w:w="2756" w:type="dxa"/>
            <w:tcBorders>
              <w:top w:val="nil"/>
              <w:left w:val="single" w:sz="4" w:space="0" w:color="auto"/>
              <w:bottom w:val="single" w:sz="4" w:space="0" w:color="auto"/>
              <w:right w:val="single" w:sz="4" w:space="0" w:color="auto"/>
            </w:tcBorders>
          </w:tcPr>
          <w:p w14:paraId="482E3BF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0BFF31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DC6F5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9A88E8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71ECF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232991A" w14:textId="77777777" w:rsidTr="00DF1A27">
        <w:trPr>
          <w:trHeight w:val="29"/>
        </w:trPr>
        <w:tc>
          <w:tcPr>
            <w:tcW w:w="2756" w:type="dxa"/>
            <w:tcBorders>
              <w:top w:val="single" w:sz="4" w:space="0" w:color="auto"/>
              <w:left w:val="single" w:sz="4" w:space="0" w:color="auto"/>
              <w:bottom w:val="nil"/>
              <w:right w:val="single" w:sz="4" w:space="0" w:color="auto"/>
            </w:tcBorders>
          </w:tcPr>
          <w:p w14:paraId="7F8B8A0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273ACDA4"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15EFCEBE"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CA_n2A-n14A</w:t>
            </w:r>
          </w:p>
          <w:p w14:paraId="2BDB1169"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CA_n2A-n66A</w:t>
            </w:r>
          </w:p>
          <w:p w14:paraId="0E37C070"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CA_n2A-n77A</w:t>
            </w:r>
            <w:r w:rsidRPr="00A36404">
              <w:rPr>
                <w:rFonts w:ascii="Arial" w:eastAsia="Times New Roman" w:hAnsi="Arial"/>
                <w:sz w:val="18"/>
                <w:vertAlign w:val="superscript"/>
                <w:lang w:eastAsia="zh-CN"/>
              </w:rPr>
              <w:t>5</w:t>
            </w:r>
          </w:p>
          <w:p w14:paraId="0BDE539F"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CA_n14A-n66A</w:t>
            </w:r>
          </w:p>
          <w:p w14:paraId="6B3AA073"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CA_n14A-n77A</w:t>
            </w:r>
            <w:r w:rsidRPr="00A36404">
              <w:rPr>
                <w:rFonts w:ascii="Arial" w:eastAsia="Times New Roman" w:hAnsi="Arial"/>
                <w:sz w:val="18"/>
                <w:vertAlign w:val="superscript"/>
                <w:lang w:eastAsia="zh-CN"/>
              </w:rPr>
              <w:t>5</w:t>
            </w:r>
          </w:p>
          <w:p w14:paraId="432A43A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771480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FE565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eastAsia="en-GB"/>
              </w:rPr>
              <w:t>CA_n2(2</w:t>
            </w:r>
            <w:proofErr w:type="gramStart"/>
            <w:r w:rsidRPr="00A36404">
              <w:rPr>
                <w:rFonts w:ascii="Arial" w:eastAsia="SimSun" w:hAnsi="Arial"/>
                <w:sz w:val="18"/>
                <w:szCs w:val="18"/>
                <w:lang w:eastAsia="en-GB"/>
              </w:rPr>
              <w:t>A)_</w:t>
            </w:r>
            <w:proofErr w:type="gramEnd"/>
            <w:r w:rsidRPr="00A36404">
              <w:rPr>
                <w:rFonts w:ascii="Arial" w:eastAsia="SimSun" w:hAnsi="Arial"/>
                <w:sz w:val="18"/>
                <w:szCs w:val="18"/>
                <w:lang w:eastAsia="en-GB"/>
              </w:rPr>
              <w:t>BCS0</w:t>
            </w:r>
          </w:p>
        </w:tc>
        <w:tc>
          <w:tcPr>
            <w:tcW w:w="2561" w:type="dxa"/>
            <w:tcBorders>
              <w:top w:val="single" w:sz="4" w:space="0" w:color="auto"/>
              <w:left w:val="single" w:sz="4" w:space="0" w:color="auto"/>
              <w:bottom w:val="nil"/>
              <w:right w:val="single" w:sz="4" w:space="0" w:color="auto"/>
            </w:tcBorders>
          </w:tcPr>
          <w:p w14:paraId="7E692162"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2BE1DFD1" w14:textId="77777777" w:rsidTr="00DF1A27">
        <w:trPr>
          <w:trHeight w:val="29"/>
        </w:trPr>
        <w:tc>
          <w:tcPr>
            <w:tcW w:w="2756" w:type="dxa"/>
            <w:tcBorders>
              <w:top w:val="nil"/>
              <w:left w:val="single" w:sz="4" w:space="0" w:color="auto"/>
              <w:bottom w:val="nil"/>
              <w:right w:val="single" w:sz="4" w:space="0" w:color="auto"/>
            </w:tcBorders>
          </w:tcPr>
          <w:p w14:paraId="0A282E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28D875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8F264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0BD02D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E227B5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7EC8527" w14:textId="77777777" w:rsidTr="00DF1A27">
        <w:trPr>
          <w:trHeight w:val="29"/>
        </w:trPr>
        <w:tc>
          <w:tcPr>
            <w:tcW w:w="2756" w:type="dxa"/>
            <w:tcBorders>
              <w:top w:val="nil"/>
              <w:left w:val="single" w:sz="4" w:space="0" w:color="auto"/>
              <w:bottom w:val="nil"/>
              <w:right w:val="single" w:sz="4" w:space="0" w:color="auto"/>
            </w:tcBorders>
          </w:tcPr>
          <w:p w14:paraId="1354256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2B970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4E446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AA41C1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D62F9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B49ED06" w14:textId="77777777" w:rsidTr="00DF1A27">
        <w:trPr>
          <w:trHeight w:val="29"/>
        </w:trPr>
        <w:tc>
          <w:tcPr>
            <w:tcW w:w="2756" w:type="dxa"/>
            <w:tcBorders>
              <w:top w:val="nil"/>
              <w:left w:val="single" w:sz="4" w:space="0" w:color="auto"/>
              <w:bottom w:val="single" w:sz="4" w:space="0" w:color="auto"/>
              <w:right w:val="single" w:sz="4" w:space="0" w:color="auto"/>
            </w:tcBorders>
          </w:tcPr>
          <w:p w14:paraId="57BD061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9F101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3958F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16B2F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DC0F7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2AE43A9" w14:textId="77777777" w:rsidTr="00DF1A27">
        <w:trPr>
          <w:trHeight w:val="29"/>
        </w:trPr>
        <w:tc>
          <w:tcPr>
            <w:tcW w:w="2756" w:type="dxa"/>
            <w:tcBorders>
              <w:top w:val="single" w:sz="4" w:space="0" w:color="auto"/>
              <w:left w:val="single" w:sz="4" w:space="0" w:color="auto"/>
              <w:bottom w:val="nil"/>
              <w:right w:val="single" w:sz="4" w:space="0" w:color="auto"/>
            </w:tcBorders>
          </w:tcPr>
          <w:p w14:paraId="2E16B9D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38E49C4A"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354C9049"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CA_n2A-n14A</w:t>
            </w:r>
          </w:p>
          <w:p w14:paraId="55480C59"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CA_n2A-n66A</w:t>
            </w:r>
          </w:p>
          <w:p w14:paraId="480E8547"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CA_n2A-n77A</w:t>
            </w:r>
            <w:r w:rsidRPr="00A36404">
              <w:rPr>
                <w:rFonts w:ascii="Arial" w:eastAsia="Times New Roman" w:hAnsi="Arial"/>
                <w:sz w:val="18"/>
                <w:vertAlign w:val="superscript"/>
                <w:lang w:eastAsia="zh-CN"/>
              </w:rPr>
              <w:t>5</w:t>
            </w:r>
          </w:p>
          <w:p w14:paraId="701BD18D"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CA_n14A-n66A</w:t>
            </w:r>
          </w:p>
          <w:p w14:paraId="7643097A" w14:textId="77777777" w:rsidR="00A36404" w:rsidRPr="00A36404" w:rsidRDefault="00A36404" w:rsidP="00A36404">
            <w:pPr>
              <w:keepNext/>
              <w:keepLines/>
              <w:spacing w:after="0"/>
              <w:jc w:val="center"/>
              <w:rPr>
                <w:rFonts w:ascii="Arial" w:eastAsia="SimSun" w:hAnsi="Arial"/>
                <w:kern w:val="2"/>
                <w:sz w:val="18"/>
                <w:szCs w:val="22"/>
                <w:lang w:val="en-US" w:eastAsia="en-GB"/>
              </w:rPr>
            </w:pPr>
            <w:r w:rsidRPr="00A36404">
              <w:rPr>
                <w:rFonts w:ascii="Arial" w:eastAsia="SimSun" w:hAnsi="Arial"/>
                <w:kern w:val="2"/>
                <w:sz w:val="18"/>
                <w:szCs w:val="22"/>
                <w:lang w:val="en-US" w:eastAsia="en-GB"/>
              </w:rPr>
              <w:t>CA_n14A-n77A</w:t>
            </w:r>
            <w:r w:rsidRPr="00A36404">
              <w:rPr>
                <w:rFonts w:ascii="Arial" w:eastAsia="Times New Roman" w:hAnsi="Arial"/>
                <w:sz w:val="18"/>
                <w:vertAlign w:val="superscript"/>
                <w:lang w:eastAsia="zh-CN"/>
              </w:rPr>
              <w:t>5</w:t>
            </w:r>
          </w:p>
          <w:p w14:paraId="04CF85E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84FEC9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D35481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1C246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6B1B604" w14:textId="77777777" w:rsidTr="00DF1A27">
        <w:trPr>
          <w:trHeight w:val="29"/>
        </w:trPr>
        <w:tc>
          <w:tcPr>
            <w:tcW w:w="2756" w:type="dxa"/>
            <w:tcBorders>
              <w:top w:val="nil"/>
              <w:left w:val="single" w:sz="4" w:space="0" w:color="auto"/>
              <w:bottom w:val="nil"/>
              <w:right w:val="single" w:sz="4" w:space="0" w:color="auto"/>
            </w:tcBorders>
          </w:tcPr>
          <w:p w14:paraId="226690F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D46D8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7BDD4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5E45D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4D5BC9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7E67CF7" w14:textId="77777777" w:rsidTr="00DF1A27">
        <w:trPr>
          <w:trHeight w:val="29"/>
        </w:trPr>
        <w:tc>
          <w:tcPr>
            <w:tcW w:w="2756" w:type="dxa"/>
            <w:tcBorders>
              <w:top w:val="nil"/>
              <w:left w:val="single" w:sz="4" w:space="0" w:color="auto"/>
              <w:bottom w:val="nil"/>
              <w:right w:val="single" w:sz="4" w:space="0" w:color="auto"/>
            </w:tcBorders>
          </w:tcPr>
          <w:p w14:paraId="5AA08F4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CA51F6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B2D4B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89734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CA_n66(2</w:t>
            </w:r>
            <w:proofErr w:type="gramStart"/>
            <w:r w:rsidRPr="00A36404">
              <w:rPr>
                <w:rFonts w:ascii="Arial" w:eastAsia="SimSun" w:hAnsi="Arial"/>
                <w:sz w:val="18"/>
                <w:lang w:eastAsia="en-GB"/>
              </w:rPr>
              <w:t>A)_</w:t>
            </w:r>
            <w:proofErr w:type="gramEnd"/>
            <w:r w:rsidRPr="00A36404">
              <w:rPr>
                <w:rFonts w:ascii="Arial" w:eastAsia="SimSun" w:hAnsi="Arial"/>
                <w:sz w:val="18"/>
                <w:lang w:eastAsia="en-GB"/>
              </w:rPr>
              <w:t>BCS1</w:t>
            </w:r>
          </w:p>
        </w:tc>
        <w:tc>
          <w:tcPr>
            <w:tcW w:w="2561" w:type="dxa"/>
            <w:tcBorders>
              <w:top w:val="nil"/>
              <w:left w:val="single" w:sz="4" w:space="0" w:color="auto"/>
              <w:bottom w:val="nil"/>
              <w:right w:val="single" w:sz="4" w:space="0" w:color="auto"/>
            </w:tcBorders>
          </w:tcPr>
          <w:p w14:paraId="5BC962F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72E407F" w14:textId="77777777" w:rsidTr="00DF1A27">
        <w:trPr>
          <w:trHeight w:val="29"/>
        </w:trPr>
        <w:tc>
          <w:tcPr>
            <w:tcW w:w="2756" w:type="dxa"/>
            <w:tcBorders>
              <w:top w:val="nil"/>
              <w:left w:val="single" w:sz="4" w:space="0" w:color="auto"/>
              <w:bottom w:val="single" w:sz="4" w:space="0" w:color="auto"/>
              <w:right w:val="single" w:sz="4" w:space="0" w:color="auto"/>
            </w:tcBorders>
          </w:tcPr>
          <w:p w14:paraId="4054E46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3CB00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E4300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6143D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86B08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CA784E5" w14:textId="77777777" w:rsidTr="00DF1A27">
        <w:trPr>
          <w:trHeight w:val="29"/>
        </w:trPr>
        <w:tc>
          <w:tcPr>
            <w:tcW w:w="2756" w:type="dxa"/>
            <w:tcBorders>
              <w:top w:val="single" w:sz="4" w:space="0" w:color="auto"/>
              <w:left w:val="single" w:sz="4" w:space="0" w:color="auto"/>
              <w:bottom w:val="nil"/>
              <w:right w:val="single" w:sz="4" w:space="0" w:color="auto"/>
            </w:tcBorders>
          </w:tcPr>
          <w:p w14:paraId="646D16BC" w14:textId="77777777" w:rsidR="00A36404" w:rsidRPr="00A36404" w:rsidRDefault="00A36404" w:rsidP="00A36404">
            <w:pPr>
              <w:keepNext/>
              <w:keepLines/>
              <w:spacing w:after="0"/>
              <w:jc w:val="center"/>
              <w:rPr>
                <w:rFonts w:ascii="Arial" w:eastAsia="SimSun" w:hAnsi="Arial"/>
                <w:sz w:val="18"/>
                <w:lang w:val="en-US" w:eastAsia="zh-CN" w:bidi="ar"/>
              </w:rPr>
            </w:pPr>
            <w:proofErr w:type="spellStart"/>
            <w:r w:rsidRPr="00A36404">
              <w:rPr>
                <w:rFonts w:ascii="Arial" w:eastAsia="SimSun" w:hAnsi="Arial"/>
                <w:sz w:val="18"/>
                <w:lang w:eastAsia="zh-CN"/>
              </w:rPr>
              <w:t>CA_n</w:t>
            </w:r>
            <w:proofErr w:type="spellEnd"/>
            <w:r w:rsidRPr="00A36404">
              <w:rPr>
                <w:rFonts w:ascii="Arial" w:eastAsia="SimSun" w:hAnsi="Arial"/>
                <w:sz w:val="18"/>
                <w:lang w:val="en-US" w:eastAsia="zh-CN"/>
              </w:rPr>
              <w:t>2</w:t>
            </w:r>
            <w:r w:rsidRPr="00A36404">
              <w:rPr>
                <w:rFonts w:ascii="Arial" w:eastAsia="SimSun" w:hAnsi="Arial"/>
                <w:sz w:val="18"/>
                <w:lang w:eastAsia="zh-CN"/>
              </w:rPr>
              <w:t>A-n14A-n</w:t>
            </w:r>
            <w:r w:rsidRPr="00A36404">
              <w:rPr>
                <w:rFonts w:ascii="Arial" w:eastAsia="SimSun" w:hAnsi="Arial"/>
                <w:sz w:val="18"/>
                <w:lang w:val="en-US" w:eastAsia="zh-CN"/>
              </w:rPr>
              <w:t>66</w:t>
            </w:r>
            <w:r w:rsidRPr="00A36404">
              <w:rPr>
                <w:rFonts w:ascii="Arial" w:eastAsia="SimSun" w:hAnsi="Arial"/>
                <w:sz w:val="18"/>
                <w:lang w:eastAsia="zh-CN"/>
              </w:rPr>
              <w:t>A-n77</w:t>
            </w:r>
            <w:r w:rsidRPr="00A36404">
              <w:rPr>
                <w:rFonts w:ascii="Arial" w:eastAsia="SimSun" w:hAnsi="Arial"/>
                <w:sz w:val="18"/>
                <w:lang w:val="en-US" w:eastAsia="zh-CN"/>
              </w:rPr>
              <w:t>(2</w:t>
            </w:r>
            <w:r w:rsidRPr="00A36404">
              <w:rPr>
                <w:rFonts w:ascii="Arial" w:eastAsia="SimSun" w:hAnsi="Arial"/>
                <w:sz w:val="18"/>
                <w:lang w:eastAsia="zh-CN"/>
              </w:rPr>
              <w:t>A</w:t>
            </w:r>
            <w:r w:rsidRPr="00A36404">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480E18E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5FDDC09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CA_n2A-n14A</w:t>
            </w:r>
          </w:p>
          <w:p w14:paraId="5931371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501A707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CA_n2A-n77A</w:t>
            </w:r>
            <w:r w:rsidRPr="00A36404">
              <w:rPr>
                <w:rFonts w:ascii="Arial" w:eastAsia="SimSun" w:hAnsi="Arial"/>
                <w:sz w:val="18"/>
                <w:vertAlign w:val="superscript"/>
                <w:lang w:eastAsia="zh-CN"/>
              </w:rPr>
              <w:t>5</w:t>
            </w:r>
          </w:p>
          <w:p w14:paraId="2158CD7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CA_n14A-n66A</w:t>
            </w:r>
          </w:p>
          <w:p w14:paraId="66CFE27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CA_n14A-n77A</w:t>
            </w:r>
            <w:r w:rsidRPr="00A36404">
              <w:rPr>
                <w:rFonts w:ascii="Arial" w:eastAsia="SimSun" w:hAnsi="Arial"/>
                <w:sz w:val="18"/>
                <w:vertAlign w:val="superscript"/>
                <w:lang w:eastAsia="zh-CN"/>
              </w:rPr>
              <w:t>5</w:t>
            </w:r>
          </w:p>
          <w:p w14:paraId="5030CA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AD36CF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C088C7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00617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5AC42151" w14:textId="77777777" w:rsidTr="00DF1A27">
        <w:trPr>
          <w:trHeight w:val="29"/>
        </w:trPr>
        <w:tc>
          <w:tcPr>
            <w:tcW w:w="2756" w:type="dxa"/>
            <w:tcBorders>
              <w:top w:val="nil"/>
              <w:left w:val="single" w:sz="4" w:space="0" w:color="auto"/>
              <w:bottom w:val="nil"/>
              <w:right w:val="single" w:sz="4" w:space="0" w:color="auto"/>
            </w:tcBorders>
          </w:tcPr>
          <w:p w14:paraId="61A2124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A49D9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3D80B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980D4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E5CD78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AB3E793" w14:textId="77777777" w:rsidTr="00DF1A27">
        <w:trPr>
          <w:trHeight w:val="29"/>
        </w:trPr>
        <w:tc>
          <w:tcPr>
            <w:tcW w:w="2756" w:type="dxa"/>
            <w:tcBorders>
              <w:top w:val="nil"/>
              <w:left w:val="single" w:sz="4" w:space="0" w:color="auto"/>
              <w:bottom w:val="nil"/>
              <w:right w:val="single" w:sz="4" w:space="0" w:color="auto"/>
            </w:tcBorders>
          </w:tcPr>
          <w:p w14:paraId="313EF5C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7675C2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466ED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1672C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3D821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04EB893" w14:textId="77777777" w:rsidTr="00DF1A27">
        <w:trPr>
          <w:trHeight w:val="29"/>
        </w:trPr>
        <w:tc>
          <w:tcPr>
            <w:tcW w:w="2756" w:type="dxa"/>
            <w:tcBorders>
              <w:top w:val="nil"/>
              <w:left w:val="single" w:sz="4" w:space="0" w:color="auto"/>
              <w:bottom w:val="single" w:sz="4" w:space="0" w:color="auto"/>
              <w:right w:val="single" w:sz="4" w:space="0" w:color="auto"/>
            </w:tcBorders>
          </w:tcPr>
          <w:p w14:paraId="02C7AF9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A9299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ADAD5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EDF125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5ED018A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8B42A82" w14:textId="77777777" w:rsidTr="00DF1A27">
        <w:trPr>
          <w:trHeight w:val="29"/>
        </w:trPr>
        <w:tc>
          <w:tcPr>
            <w:tcW w:w="2756" w:type="dxa"/>
            <w:tcBorders>
              <w:top w:val="single" w:sz="4" w:space="0" w:color="auto"/>
              <w:left w:val="single" w:sz="4" w:space="0" w:color="auto"/>
              <w:bottom w:val="nil"/>
              <w:right w:val="single" w:sz="4" w:space="0" w:color="auto"/>
            </w:tcBorders>
          </w:tcPr>
          <w:p w14:paraId="170BCD8D" w14:textId="77777777" w:rsidR="00A36404" w:rsidRPr="00A36404" w:rsidRDefault="00A36404" w:rsidP="00A36404">
            <w:pPr>
              <w:keepNext/>
              <w:keepLines/>
              <w:spacing w:after="0"/>
              <w:jc w:val="center"/>
              <w:rPr>
                <w:rFonts w:ascii="Arial" w:hAnsi="Arial"/>
                <w:sz w:val="18"/>
                <w:lang w:eastAsia="zh-CN"/>
              </w:rPr>
            </w:pPr>
            <w:r w:rsidRPr="00A36404">
              <w:rPr>
                <w:rFonts w:ascii="Arial" w:eastAsia="SimSun" w:hAnsi="Arial"/>
                <w:kern w:val="2"/>
                <w:sz w:val="18"/>
                <w:szCs w:val="22"/>
                <w:lang w:val="en-US"/>
              </w:rPr>
              <w:lastRenderedPageBreak/>
              <w:t>CA_n2A-n14A-n66(2A)-n77(2A)</w:t>
            </w:r>
          </w:p>
        </w:tc>
        <w:tc>
          <w:tcPr>
            <w:tcW w:w="2822" w:type="dxa"/>
            <w:tcBorders>
              <w:top w:val="single" w:sz="4" w:space="0" w:color="auto"/>
              <w:left w:val="single" w:sz="4" w:space="0" w:color="auto"/>
              <w:bottom w:val="nil"/>
              <w:right w:val="single" w:sz="4" w:space="0" w:color="auto"/>
            </w:tcBorders>
          </w:tcPr>
          <w:p w14:paraId="3AD94E4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3D9D9CA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CA_n2A-n14A</w:t>
            </w:r>
          </w:p>
          <w:p w14:paraId="6290048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4A0B19B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p>
          <w:p w14:paraId="26E67DC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CA_n14A-n66A</w:t>
            </w:r>
          </w:p>
          <w:p w14:paraId="73746EF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CA_n14A-n77A</w:t>
            </w:r>
            <w:r w:rsidRPr="00A36404">
              <w:rPr>
                <w:rFonts w:ascii="Arial" w:eastAsia="Times New Roman" w:hAnsi="Arial"/>
                <w:sz w:val="18"/>
                <w:vertAlign w:val="superscript"/>
                <w:lang w:eastAsia="zh-CN"/>
              </w:rPr>
              <w:t>5</w:t>
            </w:r>
          </w:p>
          <w:p w14:paraId="54D20FF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9BB318D"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D68B8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715AC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5DCF9ED9" w14:textId="77777777" w:rsidTr="00DF1A27">
        <w:trPr>
          <w:trHeight w:val="29"/>
        </w:trPr>
        <w:tc>
          <w:tcPr>
            <w:tcW w:w="2756" w:type="dxa"/>
            <w:tcBorders>
              <w:top w:val="nil"/>
              <w:left w:val="single" w:sz="4" w:space="0" w:color="auto"/>
              <w:bottom w:val="nil"/>
              <w:right w:val="single" w:sz="4" w:space="0" w:color="auto"/>
            </w:tcBorders>
          </w:tcPr>
          <w:p w14:paraId="52CF8947"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ED250A4"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56C9A56"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269D1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09E8E8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48884E7" w14:textId="77777777" w:rsidTr="00DF1A27">
        <w:trPr>
          <w:trHeight w:val="29"/>
        </w:trPr>
        <w:tc>
          <w:tcPr>
            <w:tcW w:w="2756" w:type="dxa"/>
            <w:tcBorders>
              <w:top w:val="nil"/>
              <w:left w:val="single" w:sz="4" w:space="0" w:color="auto"/>
              <w:bottom w:val="nil"/>
              <w:right w:val="single" w:sz="4" w:space="0" w:color="auto"/>
            </w:tcBorders>
          </w:tcPr>
          <w:p w14:paraId="010DCCB2"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97269C9"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5510271"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FD74D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51C242C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9B7AF65" w14:textId="77777777" w:rsidTr="00DF1A27">
        <w:trPr>
          <w:trHeight w:val="29"/>
        </w:trPr>
        <w:tc>
          <w:tcPr>
            <w:tcW w:w="2756" w:type="dxa"/>
            <w:tcBorders>
              <w:top w:val="nil"/>
              <w:left w:val="single" w:sz="4" w:space="0" w:color="auto"/>
              <w:bottom w:val="single" w:sz="4" w:space="0" w:color="auto"/>
              <w:right w:val="single" w:sz="4" w:space="0" w:color="auto"/>
            </w:tcBorders>
          </w:tcPr>
          <w:p w14:paraId="245F6158"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A26351F"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6D0E365"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6B05A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2687258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679B6AC" w14:textId="77777777" w:rsidTr="00DF1A27">
        <w:trPr>
          <w:trHeight w:val="29"/>
        </w:trPr>
        <w:tc>
          <w:tcPr>
            <w:tcW w:w="2756" w:type="dxa"/>
            <w:tcBorders>
              <w:top w:val="single" w:sz="4" w:space="0" w:color="auto"/>
              <w:left w:val="single" w:sz="4" w:space="0" w:color="auto"/>
              <w:bottom w:val="nil"/>
              <w:right w:val="single" w:sz="4" w:space="0" w:color="auto"/>
            </w:tcBorders>
          </w:tcPr>
          <w:p w14:paraId="06D07921" w14:textId="77777777" w:rsidR="00A36404" w:rsidRPr="00A36404" w:rsidRDefault="00A36404" w:rsidP="00A36404">
            <w:pPr>
              <w:keepNext/>
              <w:keepLines/>
              <w:spacing w:after="0"/>
              <w:jc w:val="center"/>
              <w:rPr>
                <w:rFonts w:ascii="Arial" w:hAnsi="Arial"/>
                <w:sz w:val="18"/>
                <w:lang w:eastAsia="zh-CN"/>
              </w:rPr>
            </w:pPr>
            <w:r w:rsidRPr="00A36404">
              <w:rPr>
                <w:rFonts w:ascii="Arial" w:eastAsia="SimSun"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06C3ACC0"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1BC6F95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CA_n2A-n14A</w:t>
            </w:r>
          </w:p>
          <w:p w14:paraId="3B589CA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CA_n2A-n66A</w:t>
            </w:r>
          </w:p>
          <w:p w14:paraId="517DA96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CA_n2A-n77A</w:t>
            </w:r>
            <w:r w:rsidRPr="00A36404">
              <w:rPr>
                <w:rFonts w:ascii="Arial" w:eastAsia="Times New Roman" w:hAnsi="Arial"/>
                <w:sz w:val="18"/>
                <w:vertAlign w:val="superscript"/>
                <w:lang w:eastAsia="zh-CN"/>
              </w:rPr>
              <w:t>5</w:t>
            </w:r>
            <w:r w:rsidRPr="00A36404">
              <w:rPr>
                <w:rFonts w:ascii="Arial" w:eastAsia="SimSun" w:hAnsi="Arial"/>
                <w:kern w:val="2"/>
                <w:sz w:val="18"/>
                <w:szCs w:val="22"/>
                <w:lang w:val="en-US"/>
              </w:rPr>
              <w:t>CA_n14A-n66A</w:t>
            </w:r>
          </w:p>
          <w:p w14:paraId="5CD890E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CA_n14A-n77A</w:t>
            </w:r>
            <w:r w:rsidRPr="00A36404">
              <w:rPr>
                <w:rFonts w:ascii="Arial" w:eastAsia="Times New Roman" w:hAnsi="Arial"/>
                <w:sz w:val="18"/>
                <w:vertAlign w:val="superscript"/>
                <w:lang w:eastAsia="zh-CN"/>
              </w:rPr>
              <w:t>5</w:t>
            </w:r>
          </w:p>
          <w:p w14:paraId="7B3B1E5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07F38E"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A17637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CA_n2(2</w:t>
            </w:r>
            <w:proofErr w:type="gramStart"/>
            <w:r w:rsidRPr="00A36404">
              <w:rPr>
                <w:rFonts w:ascii="Arial" w:eastAsia="SimSun" w:hAnsi="Arial"/>
                <w:sz w:val="18"/>
                <w:lang w:eastAsia="en-GB"/>
              </w:rPr>
              <w:t>A)_</w:t>
            </w:r>
            <w:proofErr w:type="gramEnd"/>
            <w:r w:rsidRPr="00A36404">
              <w:rPr>
                <w:rFonts w:ascii="Arial" w:eastAsia="SimSun" w:hAnsi="Arial"/>
                <w:sz w:val="18"/>
                <w:lang w:eastAsia="en-GB"/>
              </w:rPr>
              <w:t>BCS0</w:t>
            </w:r>
          </w:p>
        </w:tc>
        <w:tc>
          <w:tcPr>
            <w:tcW w:w="2561" w:type="dxa"/>
            <w:tcBorders>
              <w:top w:val="single" w:sz="4" w:space="0" w:color="auto"/>
              <w:left w:val="single" w:sz="4" w:space="0" w:color="auto"/>
              <w:bottom w:val="nil"/>
              <w:right w:val="single" w:sz="4" w:space="0" w:color="auto"/>
            </w:tcBorders>
          </w:tcPr>
          <w:p w14:paraId="0E5037C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531D7A85" w14:textId="77777777" w:rsidTr="00DF1A27">
        <w:trPr>
          <w:trHeight w:val="29"/>
        </w:trPr>
        <w:tc>
          <w:tcPr>
            <w:tcW w:w="2756" w:type="dxa"/>
            <w:tcBorders>
              <w:top w:val="nil"/>
              <w:left w:val="single" w:sz="4" w:space="0" w:color="auto"/>
              <w:bottom w:val="nil"/>
              <w:right w:val="single" w:sz="4" w:space="0" w:color="auto"/>
            </w:tcBorders>
          </w:tcPr>
          <w:p w14:paraId="7661C058"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F1CE456"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2706E2A"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E3F20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6D1364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892F434" w14:textId="77777777" w:rsidTr="00DF1A27">
        <w:trPr>
          <w:trHeight w:val="29"/>
        </w:trPr>
        <w:tc>
          <w:tcPr>
            <w:tcW w:w="2756" w:type="dxa"/>
            <w:tcBorders>
              <w:top w:val="nil"/>
              <w:left w:val="single" w:sz="4" w:space="0" w:color="auto"/>
              <w:bottom w:val="nil"/>
              <w:right w:val="single" w:sz="4" w:space="0" w:color="auto"/>
            </w:tcBorders>
          </w:tcPr>
          <w:p w14:paraId="2CF22A0B"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143A6C9"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B624F19"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58169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B41B9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C136A64" w14:textId="77777777" w:rsidTr="00DF1A27">
        <w:trPr>
          <w:trHeight w:val="29"/>
        </w:trPr>
        <w:tc>
          <w:tcPr>
            <w:tcW w:w="2756" w:type="dxa"/>
            <w:tcBorders>
              <w:top w:val="nil"/>
              <w:left w:val="single" w:sz="4" w:space="0" w:color="auto"/>
              <w:bottom w:val="single" w:sz="4" w:space="0" w:color="auto"/>
              <w:right w:val="single" w:sz="4" w:space="0" w:color="auto"/>
            </w:tcBorders>
          </w:tcPr>
          <w:p w14:paraId="28AF36E6"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4D9DE62"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53544B9"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79A2E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CA_n77(2</w:t>
            </w:r>
            <w:proofErr w:type="gramStart"/>
            <w:r w:rsidRPr="00A36404">
              <w:rPr>
                <w:rFonts w:ascii="Arial" w:eastAsia="SimSun" w:hAnsi="Arial"/>
                <w:sz w:val="18"/>
                <w:lang w:eastAsia="en-GB"/>
              </w:rPr>
              <w:t>A)_</w:t>
            </w:r>
            <w:proofErr w:type="gramEnd"/>
            <w:r w:rsidRPr="00A36404">
              <w:rPr>
                <w:rFonts w:ascii="Arial" w:eastAsia="SimSun" w:hAnsi="Arial"/>
                <w:sz w:val="18"/>
                <w:lang w:eastAsia="en-GB"/>
              </w:rPr>
              <w:t>BCS1</w:t>
            </w:r>
          </w:p>
        </w:tc>
        <w:tc>
          <w:tcPr>
            <w:tcW w:w="2561" w:type="dxa"/>
            <w:tcBorders>
              <w:top w:val="nil"/>
              <w:left w:val="single" w:sz="4" w:space="0" w:color="auto"/>
              <w:bottom w:val="single" w:sz="4" w:space="0" w:color="auto"/>
              <w:right w:val="single" w:sz="4" w:space="0" w:color="auto"/>
            </w:tcBorders>
          </w:tcPr>
          <w:p w14:paraId="3109B28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8E4BD99" w14:textId="77777777" w:rsidTr="00DF1A27">
        <w:trPr>
          <w:trHeight w:val="29"/>
        </w:trPr>
        <w:tc>
          <w:tcPr>
            <w:tcW w:w="2756" w:type="dxa"/>
            <w:tcBorders>
              <w:top w:val="single" w:sz="4" w:space="0" w:color="auto"/>
              <w:left w:val="single" w:sz="4" w:space="0" w:color="auto"/>
              <w:bottom w:val="nil"/>
              <w:right w:val="single" w:sz="4" w:space="0" w:color="auto"/>
            </w:tcBorders>
          </w:tcPr>
          <w:p w14:paraId="6FE56D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4FB0160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314AA64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17DA86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569B4D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334C0E4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CC6FA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24E30C9B" w14:textId="77777777" w:rsidTr="00DF1A27">
        <w:trPr>
          <w:trHeight w:val="29"/>
        </w:trPr>
        <w:tc>
          <w:tcPr>
            <w:tcW w:w="2756" w:type="dxa"/>
            <w:tcBorders>
              <w:top w:val="nil"/>
              <w:left w:val="single" w:sz="4" w:space="0" w:color="auto"/>
              <w:bottom w:val="nil"/>
              <w:right w:val="single" w:sz="4" w:space="0" w:color="auto"/>
            </w:tcBorders>
          </w:tcPr>
          <w:p w14:paraId="0A4A858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F24C6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6B32D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C8A26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B02C8E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AB86A6E" w14:textId="77777777" w:rsidTr="00DF1A27">
        <w:trPr>
          <w:trHeight w:val="29"/>
        </w:trPr>
        <w:tc>
          <w:tcPr>
            <w:tcW w:w="2756" w:type="dxa"/>
            <w:tcBorders>
              <w:top w:val="nil"/>
              <w:left w:val="single" w:sz="4" w:space="0" w:color="auto"/>
              <w:bottom w:val="nil"/>
              <w:right w:val="single" w:sz="4" w:space="0" w:color="auto"/>
            </w:tcBorders>
          </w:tcPr>
          <w:p w14:paraId="35676E5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C01369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97BB5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18FA977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091F6D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764DB3A" w14:textId="77777777" w:rsidTr="00DF1A27">
        <w:trPr>
          <w:trHeight w:val="29"/>
        </w:trPr>
        <w:tc>
          <w:tcPr>
            <w:tcW w:w="2756" w:type="dxa"/>
            <w:tcBorders>
              <w:top w:val="nil"/>
              <w:left w:val="single" w:sz="4" w:space="0" w:color="auto"/>
              <w:bottom w:val="single" w:sz="4" w:space="0" w:color="auto"/>
              <w:right w:val="single" w:sz="4" w:space="0" w:color="auto"/>
            </w:tcBorders>
          </w:tcPr>
          <w:p w14:paraId="6FD7D83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68FE45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38D12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3BD7BD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744044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B3905C2" w14:textId="77777777" w:rsidTr="00DF1A27">
        <w:trPr>
          <w:trHeight w:val="29"/>
        </w:trPr>
        <w:tc>
          <w:tcPr>
            <w:tcW w:w="2756" w:type="dxa"/>
            <w:tcBorders>
              <w:top w:val="single" w:sz="4" w:space="0" w:color="auto"/>
              <w:left w:val="single" w:sz="4" w:space="0" w:color="auto"/>
              <w:bottom w:val="nil"/>
              <w:right w:val="single" w:sz="4" w:space="0" w:color="auto"/>
            </w:tcBorders>
          </w:tcPr>
          <w:p w14:paraId="533B2C3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CA_n2(2A)-n29A-n30A-n66A</w:t>
            </w:r>
          </w:p>
        </w:tc>
        <w:tc>
          <w:tcPr>
            <w:tcW w:w="2822" w:type="dxa"/>
            <w:tcBorders>
              <w:top w:val="single" w:sz="4" w:space="0" w:color="auto"/>
              <w:left w:val="single" w:sz="4" w:space="0" w:color="auto"/>
              <w:bottom w:val="nil"/>
              <w:right w:val="single" w:sz="4" w:space="0" w:color="auto"/>
            </w:tcBorders>
          </w:tcPr>
          <w:p w14:paraId="201B31C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4E50D72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0E5A36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5EE7AF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8EFD2E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szCs w:val="18"/>
              </w:rPr>
              <w:t>CA_n2(2</w:t>
            </w:r>
            <w:proofErr w:type="gramStart"/>
            <w:r w:rsidRPr="00A36404">
              <w:rPr>
                <w:rFonts w:ascii="Arial" w:eastAsia="SimSun" w:hAnsi="Arial"/>
                <w:sz w:val="18"/>
                <w:szCs w:val="18"/>
              </w:rPr>
              <w:t>A)_</w:t>
            </w:r>
            <w:proofErr w:type="gramEnd"/>
            <w:r w:rsidRPr="00A36404">
              <w:rPr>
                <w:rFonts w:ascii="Arial" w:eastAsia="SimSun" w:hAnsi="Arial"/>
                <w:sz w:val="18"/>
                <w:szCs w:val="18"/>
              </w:rPr>
              <w:t>BCS0</w:t>
            </w:r>
          </w:p>
        </w:tc>
        <w:tc>
          <w:tcPr>
            <w:tcW w:w="2561" w:type="dxa"/>
            <w:tcBorders>
              <w:top w:val="single" w:sz="4" w:space="0" w:color="auto"/>
              <w:left w:val="single" w:sz="4" w:space="0" w:color="auto"/>
              <w:bottom w:val="nil"/>
              <w:right w:val="single" w:sz="4" w:space="0" w:color="auto"/>
            </w:tcBorders>
          </w:tcPr>
          <w:p w14:paraId="437A05B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441B7B55" w14:textId="77777777" w:rsidTr="00DF1A27">
        <w:trPr>
          <w:trHeight w:val="29"/>
        </w:trPr>
        <w:tc>
          <w:tcPr>
            <w:tcW w:w="2756" w:type="dxa"/>
            <w:tcBorders>
              <w:top w:val="nil"/>
              <w:left w:val="single" w:sz="4" w:space="0" w:color="auto"/>
              <w:bottom w:val="nil"/>
              <w:right w:val="single" w:sz="4" w:space="0" w:color="auto"/>
            </w:tcBorders>
          </w:tcPr>
          <w:p w14:paraId="159EAEA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9E377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C1EBE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1583CE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C93908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1B80717" w14:textId="77777777" w:rsidTr="00DF1A27">
        <w:trPr>
          <w:trHeight w:val="29"/>
        </w:trPr>
        <w:tc>
          <w:tcPr>
            <w:tcW w:w="2756" w:type="dxa"/>
            <w:tcBorders>
              <w:top w:val="nil"/>
              <w:left w:val="single" w:sz="4" w:space="0" w:color="auto"/>
              <w:bottom w:val="nil"/>
              <w:right w:val="single" w:sz="4" w:space="0" w:color="auto"/>
            </w:tcBorders>
          </w:tcPr>
          <w:p w14:paraId="6D57370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5E70ED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320FE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3799B03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E09316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186061E" w14:textId="77777777" w:rsidTr="00DF1A27">
        <w:trPr>
          <w:trHeight w:val="29"/>
        </w:trPr>
        <w:tc>
          <w:tcPr>
            <w:tcW w:w="2756" w:type="dxa"/>
            <w:tcBorders>
              <w:top w:val="nil"/>
              <w:left w:val="single" w:sz="4" w:space="0" w:color="auto"/>
              <w:bottom w:val="single" w:sz="4" w:space="0" w:color="auto"/>
              <w:right w:val="single" w:sz="4" w:space="0" w:color="auto"/>
            </w:tcBorders>
          </w:tcPr>
          <w:p w14:paraId="6BF4E7A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D68CE6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C26D3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5E52BE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3D3057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3271B4D" w14:textId="77777777" w:rsidTr="00DF1A27">
        <w:trPr>
          <w:trHeight w:val="29"/>
        </w:trPr>
        <w:tc>
          <w:tcPr>
            <w:tcW w:w="2756" w:type="dxa"/>
            <w:tcBorders>
              <w:top w:val="single" w:sz="4" w:space="0" w:color="auto"/>
              <w:left w:val="single" w:sz="4" w:space="0" w:color="auto"/>
              <w:bottom w:val="nil"/>
              <w:right w:val="single" w:sz="4" w:space="0" w:color="auto"/>
            </w:tcBorders>
          </w:tcPr>
          <w:p w14:paraId="1DA57C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70B3636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CA_n2A-n30A</w:t>
            </w:r>
          </w:p>
          <w:p w14:paraId="2CF946B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CA_n2A-n66A</w:t>
            </w:r>
          </w:p>
          <w:p w14:paraId="721A2A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0E12D2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98E683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40FC9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9D7BA1C" w14:textId="77777777" w:rsidTr="00DF1A27">
        <w:trPr>
          <w:trHeight w:val="29"/>
        </w:trPr>
        <w:tc>
          <w:tcPr>
            <w:tcW w:w="2756" w:type="dxa"/>
            <w:tcBorders>
              <w:top w:val="nil"/>
              <w:left w:val="single" w:sz="4" w:space="0" w:color="auto"/>
              <w:bottom w:val="nil"/>
              <w:right w:val="single" w:sz="4" w:space="0" w:color="auto"/>
            </w:tcBorders>
          </w:tcPr>
          <w:p w14:paraId="1E4F28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DDBF89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DB94D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34E9BE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63DBF1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2B8AE6" w14:textId="77777777" w:rsidTr="00DF1A27">
        <w:trPr>
          <w:trHeight w:val="29"/>
        </w:trPr>
        <w:tc>
          <w:tcPr>
            <w:tcW w:w="2756" w:type="dxa"/>
            <w:tcBorders>
              <w:top w:val="nil"/>
              <w:left w:val="single" w:sz="4" w:space="0" w:color="auto"/>
              <w:bottom w:val="nil"/>
              <w:right w:val="single" w:sz="4" w:space="0" w:color="auto"/>
            </w:tcBorders>
          </w:tcPr>
          <w:p w14:paraId="340B69D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E904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68F05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56D89C8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EF9FB5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DB59E0A" w14:textId="77777777" w:rsidTr="00DF1A27">
        <w:trPr>
          <w:trHeight w:val="29"/>
        </w:trPr>
        <w:tc>
          <w:tcPr>
            <w:tcW w:w="2756" w:type="dxa"/>
            <w:tcBorders>
              <w:top w:val="nil"/>
              <w:left w:val="single" w:sz="4" w:space="0" w:color="auto"/>
              <w:bottom w:val="single" w:sz="4" w:space="0" w:color="auto"/>
              <w:right w:val="single" w:sz="4" w:space="0" w:color="auto"/>
            </w:tcBorders>
          </w:tcPr>
          <w:p w14:paraId="0C7C7B0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E88EE2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25E90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769594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szCs w:val="18"/>
              </w:rPr>
              <w:t>CA_n66(2</w:t>
            </w:r>
            <w:proofErr w:type="gramStart"/>
            <w:r w:rsidRPr="00A36404">
              <w:rPr>
                <w:rFonts w:ascii="Arial" w:eastAsia="SimSun" w:hAnsi="Arial"/>
                <w:sz w:val="18"/>
                <w:szCs w:val="18"/>
              </w:rPr>
              <w:t>A)_</w:t>
            </w:r>
            <w:proofErr w:type="gramEnd"/>
            <w:r w:rsidRPr="00A36404">
              <w:rPr>
                <w:rFonts w:ascii="Arial" w:eastAsia="SimSun" w:hAnsi="Arial"/>
                <w:sz w:val="18"/>
                <w:szCs w:val="18"/>
              </w:rPr>
              <w:t>BCS1</w:t>
            </w:r>
          </w:p>
        </w:tc>
        <w:tc>
          <w:tcPr>
            <w:tcW w:w="2561" w:type="dxa"/>
            <w:tcBorders>
              <w:top w:val="nil"/>
              <w:left w:val="single" w:sz="4" w:space="0" w:color="auto"/>
              <w:bottom w:val="single" w:sz="4" w:space="0" w:color="auto"/>
              <w:right w:val="single" w:sz="4" w:space="0" w:color="auto"/>
            </w:tcBorders>
          </w:tcPr>
          <w:p w14:paraId="1F91F6C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36CCD35" w14:textId="77777777" w:rsidTr="00DF1A27">
        <w:trPr>
          <w:trHeight w:val="29"/>
        </w:trPr>
        <w:tc>
          <w:tcPr>
            <w:tcW w:w="2756" w:type="dxa"/>
            <w:tcBorders>
              <w:top w:val="single" w:sz="4" w:space="0" w:color="auto"/>
              <w:left w:val="single" w:sz="4" w:space="0" w:color="auto"/>
              <w:bottom w:val="nil"/>
              <w:right w:val="single" w:sz="4" w:space="0" w:color="auto"/>
            </w:tcBorders>
          </w:tcPr>
          <w:p w14:paraId="7B7CCC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7DC71FBC"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5B196E99"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CA_n2A-n30A</w:t>
            </w:r>
          </w:p>
          <w:p w14:paraId="79B4D4CC"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295481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rPr>
              <w:t>CA_n30A-n77A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9FB10B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FBCCDB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2CB6C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6E43CC60" w14:textId="77777777" w:rsidTr="00DF1A27">
        <w:trPr>
          <w:trHeight w:val="29"/>
        </w:trPr>
        <w:tc>
          <w:tcPr>
            <w:tcW w:w="2756" w:type="dxa"/>
            <w:tcBorders>
              <w:top w:val="nil"/>
              <w:left w:val="single" w:sz="4" w:space="0" w:color="auto"/>
              <w:bottom w:val="nil"/>
              <w:right w:val="single" w:sz="4" w:space="0" w:color="auto"/>
            </w:tcBorders>
          </w:tcPr>
          <w:p w14:paraId="700926B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A1F511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7696B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68140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78D996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4D6A780" w14:textId="77777777" w:rsidTr="00DF1A27">
        <w:trPr>
          <w:trHeight w:val="29"/>
        </w:trPr>
        <w:tc>
          <w:tcPr>
            <w:tcW w:w="2756" w:type="dxa"/>
            <w:tcBorders>
              <w:top w:val="nil"/>
              <w:left w:val="single" w:sz="4" w:space="0" w:color="auto"/>
              <w:bottom w:val="nil"/>
              <w:right w:val="single" w:sz="4" w:space="0" w:color="auto"/>
            </w:tcBorders>
          </w:tcPr>
          <w:p w14:paraId="3A0480A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9C8513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E0C74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E49EB3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4D2C4D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B241630" w14:textId="77777777" w:rsidTr="00DF1A27">
        <w:trPr>
          <w:trHeight w:val="29"/>
        </w:trPr>
        <w:tc>
          <w:tcPr>
            <w:tcW w:w="2756" w:type="dxa"/>
            <w:tcBorders>
              <w:top w:val="nil"/>
              <w:left w:val="single" w:sz="4" w:space="0" w:color="auto"/>
              <w:bottom w:val="single" w:sz="4" w:space="0" w:color="auto"/>
              <w:right w:val="single" w:sz="4" w:space="0" w:color="auto"/>
            </w:tcBorders>
          </w:tcPr>
          <w:p w14:paraId="79E4BE3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61AF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97916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6B2019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5F3202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637BB94" w14:textId="77777777" w:rsidTr="00DF1A27">
        <w:trPr>
          <w:trHeight w:val="29"/>
        </w:trPr>
        <w:tc>
          <w:tcPr>
            <w:tcW w:w="2756" w:type="dxa"/>
            <w:tcBorders>
              <w:top w:val="single" w:sz="4" w:space="0" w:color="auto"/>
              <w:left w:val="single" w:sz="4" w:space="0" w:color="auto"/>
              <w:bottom w:val="nil"/>
              <w:right w:val="single" w:sz="4" w:space="0" w:color="auto"/>
            </w:tcBorders>
          </w:tcPr>
          <w:p w14:paraId="2273E98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CA_n2(2A)-n29A-n30A-n77A</w:t>
            </w:r>
          </w:p>
        </w:tc>
        <w:tc>
          <w:tcPr>
            <w:tcW w:w="2822" w:type="dxa"/>
            <w:tcBorders>
              <w:top w:val="single" w:sz="4" w:space="0" w:color="auto"/>
              <w:left w:val="single" w:sz="4" w:space="0" w:color="auto"/>
              <w:bottom w:val="nil"/>
              <w:right w:val="single" w:sz="4" w:space="0" w:color="auto"/>
            </w:tcBorders>
          </w:tcPr>
          <w:p w14:paraId="53D1F14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3822DEFB"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CA_n2A-n30A</w:t>
            </w:r>
          </w:p>
          <w:p w14:paraId="2CD10C04"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6AC6BE35"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eastAsia="Times New Roman"/>
                <w:lang w:val="en-US"/>
              </w:rPr>
              <w:t>CA_n30A-n77A</w:t>
            </w:r>
            <w:r w:rsidRPr="00A36404">
              <w:rPr>
                <w:rFonts w:eastAsia="Times New Roman"/>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57BDF67"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C365ED6"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szCs w:val="18"/>
              </w:rPr>
              <w:t>CA_n2(2</w:t>
            </w:r>
            <w:proofErr w:type="gramStart"/>
            <w:r w:rsidRPr="00A36404">
              <w:rPr>
                <w:rFonts w:ascii="Arial" w:eastAsia="SimSun" w:hAnsi="Arial"/>
                <w:sz w:val="18"/>
                <w:szCs w:val="18"/>
              </w:rPr>
              <w:t>A)_</w:t>
            </w:r>
            <w:proofErr w:type="gramEnd"/>
            <w:r w:rsidRPr="00A36404">
              <w:rPr>
                <w:rFonts w:ascii="Arial" w:eastAsia="SimSun" w:hAnsi="Arial"/>
                <w:sz w:val="18"/>
                <w:szCs w:val="18"/>
              </w:rPr>
              <w:t>BCS0</w:t>
            </w:r>
          </w:p>
        </w:tc>
        <w:tc>
          <w:tcPr>
            <w:tcW w:w="2561" w:type="dxa"/>
            <w:tcBorders>
              <w:top w:val="single" w:sz="4" w:space="0" w:color="auto"/>
              <w:left w:val="single" w:sz="4" w:space="0" w:color="auto"/>
              <w:bottom w:val="nil"/>
              <w:right w:val="single" w:sz="4" w:space="0" w:color="auto"/>
            </w:tcBorders>
          </w:tcPr>
          <w:p w14:paraId="2CE1319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577907CB" w14:textId="77777777" w:rsidTr="00DF1A27">
        <w:trPr>
          <w:trHeight w:val="29"/>
        </w:trPr>
        <w:tc>
          <w:tcPr>
            <w:tcW w:w="2756" w:type="dxa"/>
            <w:tcBorders>
              <w:top w:val="nil"/>
              <w:left w:val="single" w:sz="4" w:space="0" w:color="auto"/>
              <w:bottom w:val="nil"/>
              <w:right w:val="single" w:sz="4" w:space="0" w:color="auto"/>
            </w:tcBorders>
          </w:tcPr>
          <w:p w14:paraId="3323FB2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67C218"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8DD6E7"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D7A40FF"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61C51C1"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2A22E91C" w14:textId="77777777" w:rsidTr="00DF1A27">
        <w:trPr>
          <w:trHeight w:val="29"/>
        </w:trPr>
        <w:tc>
          <w:tcPr>
            <w:tcW w:w="2756" w:type="dxa"/>
            <w:tcBorders>
              <w:top w:val="nil"/>
              <w:left w:val="single" w:sz="4" w:space="0" w:color="auto"/>
              <w:bottom w:val="nil"/>
              <w:right w:val="single" w:sz="4" w:space="0" w:color="auto"/>
            </w:tcBorders>
          </w:tcPr>
          <w:p w14:paraId="592CD6C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839716F"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EC16593"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C627F5D"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9BCC6CA"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5188D85D" w14:textId="77777777" w:rsidTr="00DF1A27">
        <w:trPr>
          <w:trHeight w:val="29"/>
        </w:trPr>
        <w:tc>
          <w:tcPr>
            <w:tcW w:w="2756" w:type="dxa"/>
            <w:tcBorders>
              <w:top w:val="nil"/>
              <w:left w:val="single" w:sz="4" w:space="0" w:color="auto"/>
              <w:bottom w:val="single" w:sz="4" w:space="0" w:color="auto"/>
              <w:right w:val="single" w:sz="4" w:space="0" w:color="auto"/>
            </w:tcBorders>
          </w:tcPr>
          <w:p w14:paraId="185593B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10A454"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77D03FA"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20E8961"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B915DF"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648BAEEA" w14:textId="77777777" w:rsidTr="00DF1A27">
        <w:trPr>
          <w:trHeight w:val="29"/>
        </w:trPr>
        <w:tc>
          <w:tcPr>
            <w:tcW w:w="2756" w:type="dxa"/>
            <w:tcBorders>
              <w:top w:val="single" w:sz="4" w:space="0" w:color="auto"/>
              <w:left w:val="single" w:sz="4" w:space="0" w:color="auto"/>
              <w:bottom w:val="nil"/>
              <w:right w:val="single" w:sz="4" w:space="0" w:color="auto"/>
            </w:tcBorders>
          </w:tcPr>
          <w:p w14:paraId="09E1452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222682B8"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3A71A45C"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CA_n2A-n30A</w:t>
            </w:r>
          </w:p>
          <w:p w14:paraId="34BB3D4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r w:rsidRPr="00A36404">
              <w:rPr>
                <w:rFonts w:ascii="Arial" w:eastAsia="SimSun" w:hAnsi="Arial"/>
                <w:sz w:val="18"/>
                <w:lang w:val="en-US"/>
              </w:rPr>
              <w:t>CA_n30A-n77A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E29CCAB"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49D7EBB"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13B82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27B55EF6" w14:textId="77777777" w:rsidTr="00DF1A27">
        <w:trPr>
          <w:trHeight w:val="29"/>
        </w:trPr>
        <w:tc>
          <w:tcPr>
            <w:tcW w:w="2756" w:type="dxa"/>
            <w:tcBorders>
              <w:top w:val="nil"/>
              <w:left w:val="single" w:sz="4" w:space="0" w:color="auto"/>
              <w:bottom w:val="nil"/>
              <w:right w:val="single" w:sz="4" w:space="0" w:color="auto"/>
            </w:tcBorders>
          </w:tcPr>
          <w:p w14:paraId="5DC23A8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4CEA24"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4BF6CC0"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EBBDD62"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828FE6D"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0621A20D" w14:textId="77777777" w:rsidTr="00DF1A27">
        <w:trPr>
          <w:trHeight w:val="29"/>
        </w:trPr>
        <w:tc>
          <w:tcPr>
            <w:tcW w:w="2756" w:type="dxa"/>
            <w:tcBorders>
              <w:top w:val="nil"/>
              <w:left w:val="single" w:sz="4" w:space="0" w:color="auto"/>
              <w:bottom w:val="nil"/>
              <w:right w:val="single" w:sz="4" w:space="0" w:color="auto"/>
            </w:tcBorders>
          </w:tcPr>
          <w:p w14:paraId="7408C22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F0D5A9E"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E5A0A09"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F3FBC4F"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B27EFA7"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7B9E4BF3" w14:textId="77777777" w:rsidTr="00DF1A27">
        <w:trPr>
          <w:trHeight w:val="29"/>
        </w:trPr>
        <w:tc>
          <w:tcPr>
            <w:tcW w:w="2756" w:type="dxa"/>
            <w:tcBorders>
              <w:top w:val="nil"/>
              <w:left w:val="single" w:sz="4" w:space="0" w:color="auto"/>
              <w:bottom w:val="single" w:sz="4" w:space="0" w:color="auto"/>
              <w:right w:val="single" w:sz="4" w:space="0" w:color="auto"/>
            </w:tcBorders>
          </w:tcPr>
          <w:p w14:paraId="5352920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1B9176C"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C44DE5"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9ED24DC"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szCs w:val="18"/>
              </w:rPr>
              <w:t>CA_n77(2</w:t>
            </w:r>
            <w:proofErr w:type="gramStart"/>
            <w:r w:rsidRPr="00A36404">
              <w:rPr>
                <w:rFonts w:ascii="Arial" w:eastAsia="SimSun" w:hAnsi="Arial"/>
                <w:sz w:val="18"/>
                <w:szCs w:val="18"/>
              </w:rPr>
              <w:t>A)_</w:t>
            </w:r>
            <w:proofErr w:type="gramEnd"/>
            <w:r w:rsidRPr="00A36404">
              <w:rPr>
                <w:rFonts w:ascii="Arial" w:eastAsia="SimSun" w:hAnsi="Arial"/>
                <w:sz w:val="18"/>
                <w:szCs w:val="18"/>
              </w:rPr>
              <w:t>BCS1</w:t>
            </w:r>
          </w:p>
        </w:tc>
        <w:tc>
          <w:tcPr>
            <w:tcW w:w="2561" w:type="dxa"/>
            <w:tcBorders>
              <w:top w:val="nil"/>
              <w:left w:val="single" w:sz="4" w:space="0" w:color="auto"/>
              <w:bottom w:val="single" w:sz="4" w:space="0" w:color="auto"/>
              <w:right w:val="single" w:sz="4" w:space="0" w:color="auto"/>
            </w:tcBorders>
          </w:tcPr>
          <w:p w14:paraId="69ABB727"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0EF44833" w14:textId="77777777" w:rsidTr="00DF1A27">
        <w:trPr>
          <w:trHeight w:val="29"/>
        </w:trPr>
        <w:tc>
          <w:tcPr>
            <w:tcW w:w="2756" w:type="dxa"/>
            <w:tcBorders>
              <w:top w:val="single" w:sz="4" w:space="0" w:color="auto"/>
              <w:left w:val="single" w:sz="4" w:space="0" w:color="auto"/>
              <w:bottom w:val="nil"/>
              <w:right w:val="single" w:sz="4" w:space="0" w:color="auto"/>
            </w:tcBorders>
          </w:tcPr>
          <w:p w14:paraId="02D4A1F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3257325D"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5633F041"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CA_n2A-n30A</w:t>
            </w:r>
          </w:p>
          <w:p w14:paraId="2194CF9F"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64EDD0B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CA_n30A-n77A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26CE10A"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601E6F7"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szCs w:val="18"/>
              </w:rPr>
              <w:t>CA_n2(2</w:t>
            </w:r>
            <w:proofErr w:type="gramStart"/>
            <w:r w:rsidRPr="00A36404">
              <w:rPr>
                <w:rFonts w:ascii="Arial" w:eastAsia="SimSun" w:hAnsi="Arial"/>
                <w:sz w:val="18"/>
                <w:szCs w:val="18"/>
              </w:rPr>
              <w:t>A)_</w:t>
            </w:r>
            <w:proofErr w:type="gramEnd"/>
            <w:r w:rsidRPr="00A36404">
              <w:rPr>
                <w:rFonts w:ascii="Arial" w:eastAsia="SimSun" w:hAnsi="Arial"/>
                <w:sz w:val="18"/>
                <w:szCs w:val="18"/>
              </w:rPr>
              <w:t>BCS0</w:t>
            </w:r>
          </w:p>
        </w:tc>
        <w:tc>
          <w:tcPr>
            <w:tcW w:w="2561" w:type="dxa"/>
            <w:tcBorders>
              <w:top w:val="single" w:sz="4" w:space="0" w:color="auto"/>
              <w:left w:val="single" w:sz="4" w:space="0" w:color="auto"/>
              <w:bottom w:val="nil"/>
              <w:right w:val="single" w:sz="4" w:space="0" w:color="auto"/>
            </w:tcBorders>
          </w:tcPr>
          <w:p w14:paraId="4206839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0950E2B4" w14:textId="77777777" w:rsidTr="00DF1A27">
        <w:trPr>
          <w:trHeight w:val="29"/>
        </w:trPr>
        <w:tc>
          <w:tcPr>
            <w:tcW w:w="2756" w:type="dxa"/>
            <w:tcBorders>
              <w:top w:val="nil"/>
              <w:left w:val="single" w:sz="4" w:space="0" w:color="auto"/>
              <w:bottom w:val="nil"/>
              <w:right w:val="single" w:sz="4" w:space="0" w:color="auto"/>
            </w:tcBorders>
          </w:tcPr>
          <w:p w14:paraId="4C82936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5DF68A"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7C7EC57"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BC2A823"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5B91B15"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75BA57F4" w14:textId="77777777" w:rsidTr="00DF1A27">
        <w:trPr>
          <w:trHeight w:val="29"/>
        </w:trPr>
        <w:tc>
          <w:tcPr>
            <w:tcW w:w="2756" w:type="dxa"/>
            <w:tcBorders>
              <w:top w:val="nil"/>
              <w:left w:val="single" w:sz="4" w:space="0" w:color="auto"/>
              <w:bottom w:val="nil"/>
              <w:right w:val="single" w:sz="4" w:space="0" w:color="auto"/>
            </w:tcBorders>
          </w:tcPr>
          <w:p w14:paraId="7F15C05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080EF93"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739AC3"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7052C2C"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C7C4044"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2CBBF8A7" w14:textId="77777777" w:rsidTr="00DF1A27">
        <w:trPr>
          <w:trHeight w:val="29"/>
        </w:trPr>
        <w:tc>
          <w:tcPr>
            <w:tcW w:w="2756" w:type="dxa"/>
            <w:tcBorders>
              <w:top w:val="nil"/>
              <w:left w:val="single" w:sz="4" w:space="0" w:color="auto"/>
              <w:bottom w:val="single" w:sz="4" w:space="0" w:color="auto"/>
              <w:right w:val="single" w:sz="4" w:space="0" w:color="auto"/>
            </w:tcBorders>
          </w:tcPr>
          <w:p w14:paraId="08CD112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187D42"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C8A1043"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79EB886"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szCs w:val="18"/>
              </w:rPr>
              <w:t>CA_n77(2</w:t>
            </w:r>
            <w:proofErr w:type="gramStart"/>
            <w:r w:rsidRPr="00A36404">
              <w:rPr>
                <w:rFonts w:ascii="Arial" w:eastAsia="SimSun" w:hAnsi="Arial"/>
                <w:sz w:val="18"/>
                <w:szCs w:val="18"/>
              </w:rPr>
              <w:t>A)_</w:t>
            </w:r>
            <w:proofErr w:type="gramEnd"/>
            <w:r w:rsidRPr="00A36404">
              <w:rPr>
                <w:rFonts w:ascii="Arial" w:eastAsia="SimSun" w:hAnsi="Arial"/>
                <w:sz w:val="18"/>
                <w:szCs w:val="18"/>
              </w:rPr>
              <w:t>BCS1</w:t>
            </w:r>
          </w:p>
        </w:tc>
        <w:tc>
          <w:tcPr>
            <w:tcW w:w="2561" w:type="dxa"/>
            <w:tcBorders>
              <w:top w:val="nil"/>
              <w:left w:val="single" w:sz="4" w:space="0" w:color="auto"/>
              <w:bottom w:val="single" w:sz="4" w:space="0" w:color="auto"/>
              <w:right w:val="single" w:sz="4" w:space="0" w:color="auto"/>
            </w:tcBorders>
          </w:tcPr>
          <w:p w14:paraId="4F19D2E2"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71D70BDB" w14:textId="77777777" w:rsidTr="00DF1A27">
        <w:trPr>
          <w:trHeight w:val="29"/>
        </w:trPr>
        <w:tc>
          <w:tcPr>
            <w:tcW w:w="2756" w:type="dxa"/>
            <w:tcBorders>
              <w:top w:val="single" w:sz="4" w:space="0" w:color="auto"/>
              <w:left w:val="single" w:sz="4" w:space="0" w:color="auto"/>
              <w:bottom w:val="nil"/>
              <w:right w:val="single" w:sz="4" w:space="0" w:color="auto"/>
            </w:tcBorders>
          </w:tcPr>
          <w:p w14:paraId="423EDC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0094B5A9"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6409B42A"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CA_n2A-n66A</w:t>
            </w:r>
          </w:p>
          <w:p w14:paraId="635189B2"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4A1C60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DA2C1D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7F33BF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50F51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0</w:t>
            </w:r>
          </w:p>
        </w:tc>
      </w:tr>
      <w:tr w:rsidR="00A36404" w:rsidRPr="00A36404" w14:paraId="7A223A0C" w14:textId="77777777" w:rsidTr="00DF1A27">
        <w:trPr>
          <w:trHeight w:val="29"/>
        </w:trPr>
        <w:tc>
          <w:tcPr>
            <w:tcW w:w="2756" w:type="dxa"/>
            <w:tcBorders>
              <w:top w:val="nil"/>
              <w:left w:val="single" w:sz="4" w:space="0" w:color="auto"/>
              <w:bottom w:val="nil"/>
              <w:right w:val="single" w:sz="4" w:space="0" w:color="auto"/>
            </w:tcBorders>
          </w:tcPr>
          <w:p w14:paraId="61EEB99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5362A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FB5C8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918AC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29FDE5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5B0F7AC" w14:textId="77777777" w:rsidTr="00DF1A27">
        <w:trPr>
          <w:trHeight w:val="29"/>
        </w:trPr>
        <w:tc>
          <w:tcPr>
            <w:tcW w:w="2756" w:type="dxa"/>
            <w:tcBorders>
              <w:top w:val="nil"/>
              <w:left w:val="single" w:sz="4" w:space="0" w:color="auto"/>
              <w:bottom w:val="nil"/>
              <w:right w:val="single" w:sz="4" w:space="0" w:color="auto"/>
            </w:tcBorders>
          </w:tcPr>
          <w:p w14:paraId="0E19DB4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FD91C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CD489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067B56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A63E4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7C3D730" w14:textId="77777777" w:rsidTr="00DF1A27">
        <w:trPr>
          <w:trHeight w:val="29"/>
        </w:trPr>
        <w:tc>
          <w:tcPr>
            <w:tcW w:w="2756" w:type="dxa"/>
            <w:tcBorders>
              <w:top w:val="nil"/>
              <w:left w:val="single" w:sz="4" w:space="0" w:color="auto"/>
              <w:bottom w:val="single" w:sz="4" w:space="0" w:color="auto"/>
              <w:right w:val="single" w:sz="4" w:space="0" w:color="auto"/>
            </w:tcBorders>
          </w:tcPr>
          <w:p w14:paraId="011A6A5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D6D36F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E2422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011906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CDD103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26AA4D4" w14:textId="77777777" w:rsidTr="00DF1A27">
        <w:trPr>
          <w:trHeight w:val="29"/>
        </w:trPr>
        <w:tc>
          <w:tcPr>
            <w:tcW w:w="2756" w:type="dxa"/>
            <w:tcBorders>
              <w:top w:val="single" w:sz="4" w:space="0" w:color="auto"/>
              <w:left w:val="single" w:sz="4" w:space="0" w:color="auto"/>
              <w:bottom w:val="nil"/>
              <w:right w:val="single" w:sz="4" w:space="0" w:color="auto"/>
            </w:tcBorders>
          </w:tcPr>
          <w:p w14:paraId="6F2311A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2F69C70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n77</w:t>
            </w:r>
            <w:r w:rsidRPr="00A36404">
              <w:rPr>
                <w:rFonts w:ascii="Arial" w:eastAsia="Times New Roman" w:hAnsi="Arial"/>
                <w:sz w:val="18"/>
                <w:vertAlign w:val="superscript"/>
                <w:lang w:eastAsia="zh-CN"/>
              </w:rPr>
              <w:t>5</w:t>
            </w:r>
          </w:p>
          <w:p w14:paraId="080545C4" w14:textId="77777777" w:rsidR="00A36404" w:rsidRPr="00A36404" w:rsidRDefault="00A36404" w:rsidP="00A36404">
            <w:pPr>
              <w:keepNext/>
              <w:keepLines/>
              <w:spacing w:after="0"/>
              <w:jc w:val="center"/>
              <w:rPr>
                <w:rFonts w:ascii="Arial" w:eastAsia="Times New Roman" w:hAnsi="Arial"/>
                <w:sz w:val="18"/>
                <w:szCs w:val="22"/>
                <w:lang w:val="en-US"/>
              </w:rPr>
            </w:pPr>
            <w:r w:rsidRPr="00A36404">
              <w:rPr>
                <w:rFonts w:ascii="Arial" w:eastAsia="Times New Roman" w:hAnsi="Arial"/>
                <w:sz w:val="18"/>
                <w:szCs w:val="22"/>
                <w:lang w:val="en-US"/>
              </w:rPr>
              <w:t>CA_n2A-n66A</w:t>
            </w:r>
          </w:p>
          <w:p w14:paraId="4D522B19" w14:textId="77777777" w:rsidR="00A36404" w:rsidRPr="00A36404" w:rsidRDefault="00A36404" w:rsidP="00A36404">
            <w:pPr>
              <w:keepNext/>
              <w:keepLines/>
              <w:spacing w:after="0"/>
              <w:jc w:val="center"/>
              <w:rPr>
                <w:rFonts w:ascii="Arial" w:eastAsia="Times New Roman" w:hAnsi="Arial"/>
                <w:sz w:val="18"/>
                <w:szCs w:val="22"/>
                <w:lang w:val="en-US"/>
              </w:rPr>
            </w:pPr>
            <w:r w:rsidRPr="00A36404">
              <w:rPr>
                <w:rFonts w:ascii="Arial" w:eastAsia="Times New Roman" w:hAnsi="Arial"/>
                <w:sz w:val="18"/>
                <w:szCs w:val="22"/>
                <w:lang w:val="en-US"/>
              </w:rPr>
              <w:t>CA_n2A-n77A</w:t>
            </w:r>
            <w:r w:rsidRPr="00A36404">
              <w:rPr>
                <w:rFonts w:ascii="Arial" w:eastAsia="Times New Roman" w:hAnsi="Arial"/>
                <w:sz w:val="18"/>
                <w:vertAlign w:val="superscript"/>
                <w:lang w:eastAsia="zh-CN"/>
              </w:rPr>
              <w:t>5</w:t>
            </w:r>
          </w:p>
          <w:p w14:paraId="644C2F1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9B6F9A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B94E2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CA_n2(2</w:t>
            </w:r>
            <w:proofErr w:type="gramStart"/>
            <w:r w:rsidRPr="00A36404">
              <w:rPr>
                <w:rFonts w:ascii="Arial" w:eastAsia="SimSun" w:hAnsi="Arial"/>
                <w:sz w:val="18"/>
                <w:szCs w:val="18"/>
              </w:rPr>
              <w:t>A)_</w:t>
            </w:r>
            <w:proofErr w:type="gramEnd"/>
            <w:r w:rsidRPr="00A36404">
              <w:rPr>
                <w:rFonts w:ascii="Arial" w:eastAsia="SimSun" w:hAnsi="Arial"/>
                <w:sz w:val="18"/>
                <w:szCs w:val="18"/>
              </w:rPr>
              <w:t>BCS0</w:t>
            </w:r>
          </w:p>
        </w:tc>
        <w:tc>
          <w:tcPr>
            <w:tcW w:w="2561" w:type="dxa"/>
            <w:tcBorders>
              <w:top w:val="single" w:sz="4" w:space="0" w:color="auto"/>
              <w:left w:val="single" w:sz="4" w:space="0" w:color="auto"/>
              <w:bottom w:val="nil"/>
              <w:right w:val="single" w:sz="4" w:space="0" w:color="auto"/>
            </w:tcBorders>
          </w:tcPr>
          <w:p w14:paraId="79B1BB48"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rPr>
              <w:t>0</w:t>
            </w:r>
          </w:p>
        </w:tc>
      </w:tr>
      <w:tr w:rsidR="00A36404" w:rsidRPr="00A36404" w14:paraId="77D67AD0" w14:textId="77777777" w:rsidTr="00DF1A27">
        <w:trPr>
          <w:trHeight w:val="29"/>
        </w:trPr>
        <w:tc>
          <w:tcPr>
            <w:tcW w:w="2756" w:type="dxa"/>
            <w:tcBorders>
              <w:top w:val="nil"/>
              <w:left w:val="single" w:sz="4" w:space="0" w:color="auto"/>
              <w:bottom w:val="nil"/>
              <w:right w:val="single" w:sz="4" w:space="0" w:color="auto"/>
            </w:tcBorders>
          </w:tcPr>
          <w:p w14:paraId="4042339B"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6C28BF0"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07F4CB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EAF73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BFE5A2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6C5FCA3" w14:textId="77777777" w:rsidTr="00DF1A27">
        <w:trPr>
          <w:trHeight w:val="29"/>
        </w:trPr>
        <w:tc>
          <w:tcPr>
            <w:tcW w:w="2756" w:type="dxa"/>
            <w:tcBorders>
              <w:top w:val="nil"/>
              <w:left w:val="single" w:sz="4" w:space="0" w:color="auto"/>
              <w:bottom w:val="nil"/>
              <w:right w:val="single" w:sz="4" w:space="0" w:color="auto"/>
            </w:tcBorders>
          </w:tcPr>
          <w:p w14:paraId="7A32712C"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C2CAFAC"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95C621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82B78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AF1BB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8CFAA8" w14:textId="77777777" w:rsidTr="00DF1A27">
        <w:trPr>
          <w:trHeight w:val="29"/>
        </w:trPr>
        <w:tc>
          <w:tcPr>
            <w:tcW w:w="2756" w:type="dxa"/>
            <w:tcBorders>
              <w:top w:val="nil"/>
              <w:left w:val="single" w:sz="4" w:space="0" w:color="auto"/>
              <w:bottom w:val="single" w:sz="4" w:space="0" w:color="auto"/>
              <w:right w:val="single" w:sz="4" w:space="0" w:color="auto"/>
            </w:tcBorders>
          </w:tcPr>
          <w:p w14:paraId="3479E0EB"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42B659D5"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8A11EA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82140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AFE26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732DA07" w14:textId="77777777" w:rsidTr="00DF1A27">
        <w:trPr>
          <w:trHeight w:val="29"/>
        </w:trPr>
        <w:tc>
          <w:tcPr>
            <w:tcW w:w="2756" w:type="dxa"/>
            <w:tcBorders>
              <w:top w:val="single" w:sz="4" w:space="0" w:color="auto"/>
              <w:left w:val="single" w:sz="4" w:space="0" w:color="auto"/>
              <w:bottom w:val="nil"/>
              <w:right w:val="single" w:sz="4" w:space="0" w:color="auto"/>
            </w:tcBorders>
          </w:tcPr>
          <w:p w14:paraId="0778E14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CA_n2A-n29A-n66(2A)-n77A</w:t>
            </w:r>
          </w:p>
        </w:tc>
        <w:tc>
          <w:tcPr>
            <w:tcW w:w="2822" w:type="dxa"/>
            <w:tcBorders>
              <w:top w:val="single" w:sz="4" w:space="0" w:color="auto"/>
              <w:left w:val="single" w:sz="4" w:space="0" w:color="auto"/>
              <w:bottom w:val="nil"/>
              <w:right w:val="single" w:sz="4" w:space="0" w:color="auto"/>
            </w:tcBorders>
          </w:tcPr>
          <w:p w14:paraId="4366A633" w14:textId="77777777" w:rsidR="00A36404" w:rsidRPr="00A36404" w:rsidRDefault="00A36404" w:rsidP="00A36404">
            <w:pPr>
              <w:keepNext/>
              <w:keepLines/>
              <w:spacing w:after="0"/>
              <w:jc w:val="center"/>
              <w:rPr>
                <w:rFonts w:ascii="Arial" w:eastAsia="Times New Roman" w:hAnsi="Arial"/>
                <w:sz w:val="18"/>
                <w:lang w:val="en-US"/>
              </w:rPr>
            </w:pPr>
            <w:r w:rsidRPr="00A36404">
              <w:rPr>
                <w:rFonts w:ascii="Arial" w:eastAsia="Times New Roman" w:hAnsi="Arial"/>
                <w:sz w:val="18"/>
                <w:lang w:val="en-US"/>
              </w:rPr>
              <w:t>n77</w:t>
            </w:r>
            <w:r w:rsidRPr="00A36404">
              <w:rPr>
                <w:rFonts w:ascii="Arial" w:eastAsia="Times New Roman" w:hAnsi="Arial"/>
                <w:sz w:val="18"/>
                <w:vertAlign w:val="superscript"/>
                <w:lang w:eastAsia="zh-CN"/>
              </w:rPr>
              <w:t>5</w:t>
            </w:r>
          </w:p>
          <w:p w14:paraId="5402CAB8" w14:textId="77777777" w:rsidR="00A36404" w:rsidRPr="00A36404" w:rsidRDefault="00A36404" w:rsidP="00A36404">
            <w:pPr>
              <w:keepNext/>
              <w:keepLines/>
              <w:spacing w:after="0"/>
              <w:jc w:val="center"/>
              <w:rPr>
                <w:rFonts w:ascii="Arial" w:eastAsia="Times New Roman" w:hAnsi="Arial"/>
                <w:sz w:val="18"/>
                <w:szCs w:val="22"/>
                <w:lang w:val="en-US"/>
              </w:rPr>
            </w:pPr>
            <w:r w:rsidRPr="00A36404">
              <w:rPr>
                <w:rFonts w:ascii="Arial" w:eastAsia="Times New Roman" w:hAnsi="Arial"/>
                <w:sz w:val="18"/>
                <w:szCs w:val="22"/>
                <w:lang w:val="en-US"/>
              </w:rPr>
              <w:t>CA_n2A-n66A</w:t>
            </w:r>
          </w:p>
          <w:p w14:paraId="0A27C6AB" w14:textId="77777777" w:rsidR="00A36404" w:rsidRPr="00A36404" w:rsidRDefault="00A36404" w:rsidP="00A36404">
            <w:pPr>
              <w:keepNext/>
              <w:keepLines/>
              <w:spacing w:after="0"/>
              <w:jc w:val="center"/>
              <w:rPr>
                <w:rFonts w:ascii="Arial" w:eastAsia="Times New Roman" w:hAnsi="Arial"/>
                <w:sz w:val="18"/>
                <w:szCs w:val="22"/>
                <w:lang w:val="en-US"/>
              </w:rPr>
            </w:pPr>
            <w:r w:rsidRPr="00A36404">
              <w:rPr>
                <w:rFonts w:ascii="Arial" w:eastAsia="Times New Roman" w:hAnsi="Arial"/>
                <w:sz w:val="18"/>
                <w:szCs w:val="22"/>
                <w:lang w:val="en-US"/>
              </w:rPr>
              <w:t>CA_n2A-n77A</w:t>
            </w:r>
            <w:r w:rsidRPr="00A36404">
              <w:rPr>
                <w:rFonts w:ascii="Arial" w:eastAsia="Times New Roman" w:hAnsi="Arial"/>
                <w:sz w:val="18"/>
                <w:vertAlign w:val="superscript"/>
                <w:lang w:eastAsia="zh-CN"/>
              </w:rPr>
              <w:t>5</w:t>
            </w:r>
          </w:p>
          <w:p w14:paraId="32FD4F1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ACFC4F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FC477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227016"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rPr>
              <w:t>0</w:t>
            </w:r>
          </w:p>
        </w:tc>
      </w:tr>
      <w:tr w:rsidR="00A36404" w:rsidRPr="00A36404" w14:paraId="0DBA02B3" w14:textId="77777777" w:rsidTr="00DF1A27">
        <w:trPr>
          <w:trHeight w:val="29"/>
        </w:trPr>
        <w:tc>
          <w:tcPr>
            <w:tcW w:w="2756" w:type="dxa"/>
            <w:tcBorders>
              <w:top w:val="nil"/>
              <w:left w:val="single" w:sz="4" w:space="0" w:color="auto"/>
              <w:bottom w:val="nil"/>
              <w:right w:val="single" w:sz="4" w:space="0" w:color="auto"/>
            </w:tcBorders>
          </w:tcPr>
          <w:p w14:paraId="64E316CE"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6EEDBFC"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47A5C1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52CB1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E98F9F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C1A67C8" w14:textId="77777777" w:rsidTr="00DF1A27">
        <w:trPr>
          <w:trHeight w:val="29"/>
        </w:trPr>
        <w:tc>
          <w:tcPr>
            <w:tcW w:w="2756" w:type="dxa"/>
            <w:tcBorders>
              <w:top w:val="nil"/>
              <w:left w:val="single" w:sz="4" w:space="0" w:color="auto"/>
              <w:bottom w:val="nil"/>
              <w:right w:val="single" w:sz="4" w:space="0" w:color="auto"/>
            </w:tcBorders>
          </w:tcPr>
          <w:p w14:paraId="34064693"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FCE3C0F"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E2F04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E29A6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CA_n66(2</w:t>
            </w:r>
            <w:proofErr w:type="gramStart"/>
            <w:r w:rsidRPr="00A36404">
              <w:rPr>
                <w:rFonts w:ascii="Arial" w:eastAsia="SimSun" w:hAnsi="Arial"/>
                <w:sz w:val="18"/>
                <w:szCs w:val="18"/>
              </w:rPr>
              <w:t>A)_</w:t>
            </w:r>
            <w:proofErr w:type="gramEnd"/>
            <w:r w:rsidRPr="00A36404">
              <w:rPr>
                <w:rFonts w:ascii="Arial" w:eastAsia="SimSun" w:hAnsi="Arial"/>
                <w:sz w:val="18"/>
                <w:szCs w:val="18"/>
              </w:rPr>
              <w:t>BCS1</w:t>
            </w:r>
          </w:p>
        </w:tc>
        <w:tc>
          <w:tcPr>
            <w:tcW w:w="2561" w:type="dxa"/>
            <w:tcBorders>
              <w:top w:val="nil"/>
              <w:left w:val="single" w:sz="4" w:space="0" w:color="auto"/>
              <w:bottom w:val="nil"/>
              <w:right w:val="single" w:sz="4" w:space="0" w:color="auto"/>
            </w:tcBorders>
          </w:tcPr>
          <w:p w14:paraId="1EECC3A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D159E56" w14:textId="77777777" w:rsidTr="00DF1A27">
        <w:trPr>
          <w:trHeight w:val="29"/>
        </w:trPr>
        <w:tc>
          <w:tcPr>
            <w:tcW w:w="2756" w:type="dxa"/>
            <w:tcBorders>
              <w:top w:val="nil"/>
              <w:left w:val="single" w:sz="4" w:space="0" w:color="auto"/>
              <w:bottom w:val="single" w:sz="4" w:space="0" w:color="auto"/>
              <w:right w:val="single" w:sz="4" w:space="0" w:color="auto"/>
            </w:tcBorders>
          </w:tcPr>
          <w:p w14:paraId="1C0C5181"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F9F806E"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50EC92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34721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C9DC4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DF5F593" w14:textId="77777777" w:rsidTr="00DF1A27">
        <w:trPr>
          <w:trHeight w:val="29"/>
        </w:trPr>
        <w:tc>
          <w:tcPr>
            <w:tcW w:w="2756" w:type="dxa"/>
            <w:tcBorders>
              <w:top w:val="single" w:sz="4" w:space="0" w:color="auto"/>
              <w:left w:val="single" w:sz="4" w:space="0" w:color="auto"/>
              <w:bottom w:val="nil"/>
              <w:right w:val="single" w:sz="4" w:space="0" w:color="auto"/>
            </w:tcBorders>
          </w:tcPr>
          <w:p w14:paraId="716828B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43EE44C0"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26D05EFB"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CA_n2A-n66A</w:t>
            </w:r>
          </w:p>
          <w:p w14:paraId="22D885D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r w:rsidRPr="00A36404">
              <w:rPr>
                <w:rFonts w:ascii="Arial" w:eastAsia="SimSun" w:hAnsi="Arial"/>
                <w:sz w:val="18"/>
                <w:lang w:val="en-US"/>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79488D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85174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EA2E0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rPr>
              <w:t>0</w:t>
            </w:r>
          </w:p>
        </w:tc>
      </w:tr>
      <w:tr w:rsidR="00A36404" w:rsidRPr="00A36404" w14:paraId="108B5296" w14:textId="77777777" w:rsidTr="00DF1A27">
        <w:trPr>
          <w:trHeight w:val="29"/>
        </w:trPr>
        <w:tc>
          <w:tcPr>
            <w:tcW w:w="2756" w:type="dxa"/>
            <w:tcBorders>
              <w:top w:val="nil"/>
              <w:left w:val="single" w:sz="4" w:space="0" w:color="auto"/>
              <w:bottom w:val="nil"/>
              <w:right w:val="single" w:sz="4" w:space="0" w:color="auto"/>
            </w:tcBorders>
          </w:tcPr>
          <w:p w14:paraId="0FDAF99F"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EA70DEB"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9CDE35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A963F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120C0A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B82F735" w14:textId="77777777" w:rsidTr="00DF1A27">
        <w:trPr>
          <w:trHeight w:val="29"/>
        </w:trPr>
        <w:tc>
          <w:tcPr>
            <w:tcW w:w="2756" w:type="dxa"/>
            <w:tcBorders>
              <w:top w:val="nil"/>
              <w:left w:val="single" w:sz="4" w:space="0" w:color="auto"/>
              <w:bottom w:val="nil"/>
              <w:right w:val="single" w:sz="4" w:space="0" w:color="auto"/>
            </w:tcBorders>
          </w:tcPr>
          <w:p w14:paraId="4BEBF379"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5E83E87"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9B3852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708074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0C0E0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D12D2D3" w14:textId="77777777" w:rsidTr="00DF1A27">
        <w:trPr>
          <w:trHeight w:val="29"/>
        </w:trPr>
        <w:tc>
          <w:tcPr>
            <w:tcW w:w="2756" w:type="dxa"/>
            <w:tcBorders>
              <w:top w:val="nil"/>
              <w:left w:val="single" w:sz="4" w:space="0" w:color="auto"/>
              <w:bottom w:val="single" w:sz="4" w:space="0" w:color="auto"/>
              <w:right w:val="single" w:sz="4" w:space="0" w:color="auto"/>
            </w:tcBorders>
          </w:tcPr>
          <w:p w14:paraId="6A52B632"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2248571"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1FFB6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BFC26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CA_n77(2</w:t>
            </w:r>
            <w:proofErr w:type="gramStart"/>
            <w:r w:rsidRPr="00A36404">
              <w:rPr>
                <w:rFonts w:ascii="Arial" w:eastAsia="SimSun" w:hAnsi="Arial"/>
                <w:sz w:val="18"/>
                <w:szCs w:val="18"/>
              </w:rPr>
              <w:t>A)_</w:t>
            </w:r>
            <w:proofErr w:type="gramEnd"/>
            <w:r w:rsidRPr="00A36404">
              <w:rPr>
                <w:rFonts w:ascii="Arial" w:eastAsia="SimSun" w:hAnsi="Arial"/>
                <w:sz w:val="18"/>
                <w:szCs w:val="18"/>
              </w:rPr>
              <w:t>BCS1</w:t>
            </w:r>
          </w:p>
        </w:tc>
        <w:tc>
          <w:tcPr>
            <w:tcW w:w="2561" w:type="dxa"/>
            <w:tcBorders>
              <w:top w:val="nil"/>
              <w:left w:val="single" w:sz="4" w:space="0" w:color="auto"/>
              <w:bottom w:val="single" w:sz="4" w:space="0" w:color="auto"/>
              <w:right w:val="single" w:sz="4" w:space="0" w:color="auto"/>
            </w:tcBorders>
          </w:tcPr>
          <w:p w14:paraId="534FF26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842940C" w14:textId="77777777" w:rsidTr="00DF1A27">
        <w:trPr>
          <w:trHeight w:val="29"/>
        </w:trPr>
        <w:tc>
          <w:tcPr>
            <w:tcW w:w="2756" w:type="dxa"/>
            <w:tcBorders>
              <w:top w:val="single" w:sz="4" w:space="0" w:color="auto"/>
              <w:left w:val="single" w:sz="4" w:space="0" w:color="auto"/>
              <w:bottom w:val="nil"/>
              <w:right w:val="single" w:sz="4" w:space="0" w:color="auto"/>
            </w:tcBorders>
          </w:tcPr>
          <w:p w14:paraId="162EC31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1AFF2C6A"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4A5796EE"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CA_n2A-n66A</w:t>
            </w:r>
          </w:p>
          <w:p w14:paraId="1D45F9B0"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2088848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50A2E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08667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CA_n2(2</w:t>
            </w:r>
            <w:proofErr w:type="gramStart"/>
            <w:r w:rsidRPr="00A36404">
              <w:rPr>
                <w:rFonts w:ascii="Arial" w:eastAsia="SimSun" w:hAnsi="Arial"/>
                <w:sz w:val="18"/>
                <w:szCs w:val="18"/>
              </w:rPr>
              <w:t>A)_</w:t>
            </w:r>
            <w:proofErr w:type="gramEnd"/>
            <w:r w:rsidRPr="00A36404">
              <w:rPr>
                <w:rFonts w:ascii="Arial" w:eastAsia="SimSun" w:hAnsi="Arial"/>
                <w:sz w:val="18"/>
                <w:szCs w:val="18"/>
              </w:rPr>
              <w:t>BCS0</w:t>
            </w:r>
          </w:p>
        </w:tc>
        <w:tc>
          <w:tcPr>
            <w:tcW w:w="2561" w:type="dxa"/>
            <w:tcBorders>
              <w:top w:val="single" w:sz="4" w:space="0" w:color="auto"/>
              <w:left w:val="single" w:sz="4" w:space="0" w:color="auto"/>
              <w:bottom w:val="nil"/>
              <w:right w:val="single" w:sz="4" w:space="0" w:color="auto"/>
            </w:tcBorders>
          </w:tcPr>
          <w:p w14:paraId="5F486B2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rPr>
              <w:t>0</w:t>
            </w:r>
          </w:p>
        </w:tc>
      </w:tr>
      <w:tr w:rsidR="00A36404" w:rsidRPr="00A36404" w14:paraId="29E376BC" w14:textId="77777777" w:rsidTr="00DF1A27">
        <w:trPr>
          <w:trHeight w:val="29"/>
        </w:trPr>
        <w:tc>
          <w:tcPr>
            <w:tcW w:w="2756" w:type="dxa"/>
            <w:tcBorders>
              <w:top w:val="nil"/>
              <w:left w:val="single" w:sz="4" w:space="0" w:color="auto"/>
              <w:bottom w:val="nil"/>
              <w:right w:val="single" w:sz="4" w:space="0" w:color="auto"/>
            </w:tcBorders>
          </w:tcPr>
          <w:p w14:paraId="2D368001"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ED972B8"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712B3D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38A256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5C8F81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34FA70F" w14:textId="77777777" w:rsidTr="00DF1A27">
        <w:trPr>
          <w:trHeight w:val="29"/>
        </w:trPr>
        <w:tc>
          <w:tcPr>
            <w:tcW w:w="2756" w:type="dxa"/>
            <w:tcBorders>
              <w:top w:val="nil"/>
              <w:left w:val="single" w:sz="4" w:space="0" w:color="auto"/>
              <w:bottom w:val="nil"/>
              <w:right w:val="single" w:sz="4" w:space="0" w:color="auto"/>
            </w:tcBorders>
          </w:tcPr>
          <w:p w14:paraId="164EC9FD"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7A7B185"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752278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5C2B1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21087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DD519AF" w14:textId="77777777" w:rsidTr="00DF1A27">
        <w:trPr>
          <w:trHeight w:val="29"/>
        </w:trPr>
        <w:tc>
          <w:tcPr>
            <w:tcW w:w="2756" w:type="dxa"/>
            <w:tcBorders>
              <w:top w:val="nil"/>
              <w:left w:val="single" w:sz="4" w:space="0" w:color="auto"/>
              <w:bottom w:val="single" w:sz="4" w:space="0" w:color="auto"/>
              <w:right w:val="single" w:sz="4" w:space="0" w:color="auto"/>
            </w:tcBorders>
          </w:tcPr>
          <w:p w14:paraId="11C8C9C3"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EF0F31D"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CAB7EF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A33BF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CA_n77(2</w:t>
            </w:r>
            <w:proofErr w:type="gramStart"/>
            <w:r w:rsidRPr="00A36404">
              <w:rPr>
                <w:rFonts w:ascii="Arial" w:eastAsia="SimSun" w:hAnsi="Arial"/>
                <w:sz w:val="18"/>
                <w:szCs w:val="18"/>
              </w:rPr>
              <w:t>A)_</w:t>
            </w:r>
            <w:proofErr w:type="gramEnd"/>
            <w:r w:rsidRPr="00A36404">
              <w:rPr>
                <w:rFonts w:ascii="Arial" w:eastAsia="SimSun" w:hAnsi="Arial"/>
                <w:sz w:val="18"/>
                <w:szCs w:val="18"/>
              </w:rPr>
              <w:t>BCS1</w:t>
            </w:r>
          </w:p>
        </w:tc>
        <w:tc>
          <w:tcPr>
            <w:tcW w:w="2561" w:type="dxa"/>
            <w:tcBorders>
              <w:top w:val="nil"/>
              <w:left w:val="single" w:sz="4" w:space="0" w:color="auto"/>
              <w:bottom w:val="single" w:sz="4" w:space="0" w:color="auto"/>
              <w:right w:val="single" w:sz="4" w:space="0" w:color="auto"/>
            </w:tcBorders>
          </w:tcPr>
          <w:p w14:paraId="6E53BF0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F98092B" w14:textId="77777777" w:rsidTr="00DF1A27">
        <w:trPr>
          <w:trHeight w:val="29"/>
        </w:trPr>
        <w:tc>
          <w:tcPr>
            <w:tcW w:w="2756" w:type="dxa"/>
            <w:tcBorders>
              <w:top w:val="single" w:sz="4" w:space="0" w:color="auto"/>
              <w:left w:val="single" w:sz="4" w:space="0" w:color="auto"/>
              <w:bottom w:val="nil"/>
              <w:right w:val="single" w:sz="4" w:space="0" w:color="auto"/>
            </w:tcBorders>
          </w:tcPr>
          <w:p w14:paraId="13471ED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2A764CB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176A9819"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CA_n2A-n66A</w:t>
            </w:r>
          </w:p>
          <w:p w14:paraId="6F59BBB7"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6083440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D4C33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B50E6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9AF27D5"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rPr>
              <w:t>0</w:t>
            </w:r>
          </w:p>
        </w:tc>
      </w:tr>
      <w:tr w:rsidR="00A36404" w:rsidRPr="00A36404" w14:paraId="6BECFF88" w14:textId="77777777" w:rsidTr="00DF1A27">
        <w:trPr>
          <w:trHeight w:val="29"/>
        </w:trPr>
        <w:tc>
          <w:tcPr>
            <w:tcW w:w="2756" w:type="dxa"/>
            <w:tcBorders>
              <w:top w:val="nil"/>
              <w:left w:val="single" w:sz="4" w:space="0" w:color="auto"/>
              <w:bottom w:val="nil"/>
              <w:right w:val="single" w:sz="4" w:space="0" w:color="auto"/>
            </w:tcBorders>
          </w:tcPr>
          <w:p w14:paraId="16A49AF4"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3D93E6F"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03D003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F3E1A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C8380B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BA9D40D" w14:textId="77777777" w:rsidTr="00DF1A27">
        <w:trPr>
          <w:trHeight w:val="29"/>
        </w:trPr>
        <w:tc>
          <w:tcPr>
            <w:tcW w:w="2756" w:type="dxa"/>
            <w:tcBorders>
              <w:top w:val="nil"/>
              <w:left w:val="single" w:sz="4" w:space="0" w:color="auto"/>
              <w:bottom w:val="nil"/>
              <w:right w:val="single" w:sz="4" w:space="0" w:color="auto"/>
            </w:tcBorders>
          </w:tcPr>
          <w:p w14:paraId="7E14008F"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0666D67"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7FE13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8EF91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CA_n66(2</w:t>
            </w:r>
            <w:proofErr w:type="gramStart"/>
            <w:r w:rsidRPr="00A36404">
              <w:rPr>
                <w:rFonts w:ascii="Arial" w:eastAsia="SimSun" w:hAnsi="Arial"/>
                <w:sz w:val="18"/>
                <w:szCs w:val="18"/>
              </w:rPr>
              <w:t>A)_</w:t>
            </w:r>
            <w:proofErr w:type="gramEnd"/>
            <w:r w:rsidRPr="00A36404">
              <w:rPr>
                <w:rFonts w:ascii="Arial" w:eastAsia="SimSun" w:hAnsi="Arial"/>
                <w:sz w:val="18"/>
                <w:szCs w:val="18"/>
              </w:rPr>
              <w:t>BCS1</w:t>
            </w:r>
          </w:p>
        </w:tc>
        <w:tc>
          <w:tcPr>
            <w:tcW w:w="2561" w:type="dxa"/>
            <w:tcBorders>
              <w:top w:val="nil"/>
              <w:left w:val="single" w:sz="4" w:space="0" w:color="auto"/>
              <w:bottom w:val="nil"/>
              <w:right w:val="single" w:sz="4" w:space="0" w:color="auto"/>
            </w:tcBorders>
          </w:tcPr>
          <w:p w14:paraId="29AC223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537D040" w14:textId="77777777" w:rsidTr="00DF1A27">
        <w:trPr>
          <w:trHeight w:val="29"/>
        </w:trPr>
        <w:tc>
          <w:tcPr>
            <w:tcW w:w="2756" w:type="dxa"/>
            <w:tcBorders>
              <w:top w:val="nil"/>
              <w:left w:val="single" w:sz="4" w:space="0" w:color="auto"/>
              <w:bottom w:val="single" w:sz="4" w:space="0" w:color="auto"/>
              <w:right w:val="single" w:sz="4" w:space="0" w:color="auto"/>
            </w:tcBorders>
          </w:tcPr>
          <w:p w14:paraId="4D38CD6A"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72D3B6B"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4D3E8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764A5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CA_n77(2</w:t>
            </w:r>
            <w:proofErr w:type="gramStart"/>
            <w:r w:rsidRPr="00A36404">
              <w:rPr>
                <w:rFonts w:ascii="Arial" w:eastAsia="SimSun" w:hAnsi="Arial"/>
                <w:sz w:val="18"/>
                <w:szCs w:val="18"/>
              </w:rPr>
              <w:t>A)_</w:t>
            </w:r>
            <w:proofErr w:type="gramEnd"/>
            <w:r w:rsidRPr="00A36404">
              <w:rPr>
                <w:rFonts w:ascii="Arial" w:eastAsia="SimSun" w:hAnsi="Arial"/>
                <w:sz w:val="18"/>
                <w:szCs w:val="18"/>
              </w:rPr>
              <w:t>BCS1</w:t>
            </w:r>
          </w:p>
        </w:tc>
        <w:tc>
          <w:tcPr>
            <w:tcW w:w="2561" w:type="dxa"/>
            <w:tcBorders>
              <w:top w:val="nil"/>
              <w:left w:val="single" w:sz="4" w:space="0" w:color="auto"/>
              <w:bottom w:val="single" w:sz="4" w:space="0" w:color="auto"/>
              <w:right w:val="single" w:sz="4" w:space="0" w:color="auto"/>
            </w:tcBorders>
          </w:tcPr>
          <w:p w14:paraId="4B3D2EC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EA60F2E" w14:textId="77777777" w:rsidTr="00DF1A27">
        <w:trPr>
          <w:trHeight w:val="29"/>
        </w:trPr>
        <w:tc>
          <w:tcPr>
            <w:tcW w:w="2756" w:type="dxa"/>
            <w:tcBorders>
              <w:top w:val="single" w:sz="4" w:space="0" w:color="auto"/>
              <w:left w:val="single" w:sz="4" w:space="0" w:color="auto"/>
              <w:bottom w:val="nil"/>
              <w:right w:val="single" w:sz="4" w:space="0" w:color="auto"/>
            </w:tcBorders>
          </w:tcPr>
          <w:p w14:paraId="493CDFD2" w14:textId="77777777" w:rsidR="00A36404" w:rsidRPr="00A36404" w:rsidRDefault="00A36404" w:rsidP="00A36404">
            <w:pPr>
              <w:keepNext/>
              <w:keepLines/>
              <w:spacing w:after="0"/>
              <w:jc w:val="center"/>
              <w:rPr>
                <w:rFonts w:ascii="Arial" w:eastAsia="SimSun" w:hAnsi="Arial"/>
                <w:kern w:val="2"/>
                <w:sz w:val="18"/>
                <w:lang w:val="en-US"/>
              </w:rPr>
            </w:pPr>
            <w:proofErr w:type="spellStart"/>
            <w:r w:rsidRPr="00A36404">
              <w:rPr>
                <w:rFonts w:ascii="Arial" w:eastAsia="SimSun" w:hAnsi="Arial"/>
                <w:sz w:val="18"/>
                <w:lang w:eastAsia="zh-CN"/>
              </w:rPr>
              <w:t>CA_n</w:t>
            </w:r>
            <w:proofErr w:type="spellEnd"/>
            <w:r w:rsidRPr="00A36404">
              <w:rPr>
                <w:rFonts w:ascii="Arial" w:eastAsia="SimSun" w:hAnsi="Arial"/>
                <w:sz w:val="18"/>
                <w:lang w:val="en-US" w:eastAsia="zh-CN"/>
              </w:rPr>
              <w:t>2</w:t>
            </w:r>
            <w:r w:rsidRPr="00A36404">
              <w:rPr>
                <w:rFonts w:ascii="Arial" w:eastAsia="SimSun" w:hAnsi="Arial"/>
                <w:sz w:val="18"/>
                <w:lang w:eastAsia="zh-CN"/>
              </w:rPr>
              <w:t>A-n</w:t>
            </w:r>
            <w:r w:rsidRPr="00A36404">
              <w:rPr>
                <w:rFonts w:ascii="Arial" w:eastAsia="SimSun" w:hAnsi="Arial"/>
                <w:sz w:val="18"/>
                <w:lang w:val="en-US" w:eastAsia="zh-CN"/>
              </w:rPr>
              <w:t>30</w:t>
            </w:r>
            <w:r w:rsidRPr="00A36404">
              <w:rPr>
                <w:rFonts w:ascii="Arial" w:eastAsia="SimSun" w:hAnsi="Arial"/>
                <w:sz w:val="18"/>
                <w:lang w:eastAsia="zh-CN"/>
              </w:rPr>
              <w:t>A-n</w:t>
            </w:r>
            <w:r w:rsidRPr="00A36404">
              <w:rPr>
                <w:rFonts w:ascii="Arial" w:eastAsia="SimSun" w:hAnsi="Arial"/>
                <w:sz w:val="18"/>
                <w:lang w:val="en-US" w:eastAsia="zh-CN"/>
              </w:rPr>
              <w:t>66</w:t>
            </w:r>
            <w:r w:rsidRPr="00A36404">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3F635A73"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6191BB7A"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CA_n2A-n30A</w:t>
            </w:r>
          </w:p>
          <w:p w14:paraId="2ED21F06"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CA_n2A-n66A</w:t>
            </w:r>
          </w:p>
          <w:p w14:paraId="4DFCEBA4"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CA_n2A-n77A</w:t>
            </w:r>
            <w:r w:rsidRPr="00A36404">
              <w:rPr>
                <w:rFonts w:ascii="Arial" w:eastAsia="Times New Roman" w:hAnsi="Arial"/>
                <w:sz w:val="18"/>
                <w:vertAlign w:val="superscript"/>
                <w:lang w:eastAsia="zh-CN"/>
              </w:rPr>
              <w:t>5</w:t>
            </w:r>
          </w:p>
          <w:p w14:paraId="7AE8D0D6"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CA_n30A-n66A</w:t>
            </w:r>
          </w:p>
          <w:p w14:paraId="50A08EE9"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CA_n30A-n77A</w:t>
            </w:r>
            <w:r w:rsidRPr="00A36404">
              <w:rPr>
                <w:rFonts w:ascii="Arial" w:eastAsia="Times New Roman" w:hAnsi="Arial"/>
                <w:sz w:val="18"/>
                <w:vertAlign w:val="superscript"/>
                <w:lang w:eastAsia="zh-CN"/>
              </w:rPr>
              <w:t>5</w:t>
            </w:r>
          </w:p>
          <w:p w14:paraId="3A977383"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Times New Roman" w:hAnsi="Arial"/>
                <w:sz w:val="18"/>
                <w:lang w:eastAsia="zh-CN"/>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372D86" w14:textId="77777777" w:rsidR="00A36404" w:rsidRPr="00A36404" w:rsidRDefault="00A36404" w:rsidP="00A36404">
            <w:pPr>
              <w:keepNext/>
              <w:keepLines/>
              <w:spacing w:after="0"/>
              <w:jc w:val="center"/>
              <w:rPr>
                <w:rFonts w:ascii="Arial" w:eastAsia="SimSun" w:hAnsi="Arial"/>
                <w:kern w:val="2"/>
                <w:sz w:val="18"/>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2DA4BB7" w14:textId="77777777" w:rsidR="00A36404" w:rsidRPr="00A36404" w:rsidRDefault="00A36404" w:rsidP="00A36404">
            <w:pPr>
              <w:keepNext/>
              <w:keepLines/>
              <w:spacing w:after="0"/>
              <w:jc w:val="center"/>
              <w:rPr>
                <w:rFonts w:ascii="Arial" w:eastAsia="SimSun" w:hAnsi="Arial" w:cs="Arial"/>
                <w:color w:val="000000"/>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9783B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5A9F7EA7" w14:textId="77777777" w:rsidTr="00DF1A27">
        <w:trPr>
          <w:trHeight w:val="29"/>
        </w:trPr>
        <w:tc>
          <w:tcPr>
            <w:tcW w:w="2756" w:type="dxa"/>
            <w:tcBorders>
              <w:top w:val="nil"/>
              <w:left w:val="single" w:sz="4" w:space="0" w:color="auto"/>
              <w:bottom w:val="nil"/>
              <w:right w:val="single" w:sz="4" w:space="0" w:color="auto"/>
            </w:tcBorders>
          </w:tcPr>
          <w:p w14:paraId="33A114A1" w14:textId="77777777" w:rsidR="00A36404" w:rsidRPr="00A36404" w:rsidRDefault="00A36404" w:rsidP="00A36404">
            <w:pPr>
              <w:keepNext/>
              <w:keepLines/>
              <w:spacing w:after="0"/>
              <w:jc w:val="center"/>
              <w:rPr>
                <w:rFonts w:eastAsia="SimSun"/>
                <w:kern w:val="2"/>
                <w:sz w:val="18"/>
                <w:szCs w:val="18"/>
                <w:lang w:val="en-US"/>
              </w:rPr>
            </w:pPr>
          </w:p>
        </w:tc>
        <w:tc>
          <w:tcPr>
            <w:tcW w:w="2822" w:type="dxa"/>
            <w:tcBorders>
              <w:top w:val="nil"/>
              <w:left w:val="single" w:sz="4" w:space="0" w:color="auto"/>
              <w:bottom w:val="nil"/>
              <w:right w:val="single" w:sz="4" w:space="0" w:color="auto"/>
            </w:tcBorders>
          </w:tcPr>
          <w:p w14:paraId="45A131D0" w14:textId="77777777" w:rsidR="00A36404" w:rsidRPr="00A36404" w:rsidRDefault="00A36404" w:rsidP="00A36404">
            <w:pPr>
              <w:keepNext/>
              <w:keepLines/>
              <w:spacing w:after="0"/>
              <w:jc w:val="center"/>
              <w:rPr>
                <w:rFonts w:eastAsia="SimSun"/>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5400E3C9"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12F6D16"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378C16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8C5DF6E" w14:textId="77777777" w:rsidTr="00DF1A27">
        <w:trPr>
          <w:trHeight w:val="29"/>
        </w:trPr>
        <w:tc>
          <w:tcPr>
            <w:tcW w:w="2756" w:type="dxa"/>
            <w:tcBorders>
              <w:top w:val="nil"/>
              <w:left w:val="single" w:sz="4" w:space="0" w:color="auto"/>
              <w:bottom w:val="nil"/>
              <w:right w:val="single" w:sz="4" w:space="0" w:color="auto"/>
            </w:tcBorders>
          </w:tcPr>
          <w:p w14:paraId="33CAB365" w14:textId="77777777" w:rsidR="00A36404" w:rsidRPr="00A36404" w:rsidRDefault="00A36404" w:rsidP="00A36404">
            <w:pPr>
              <w:keepNext/>
              <w:keepLines/>
              <w:spacing w:after="0"/>
              <w:jc w:val="center"/>
              <w:rPr>
                <w:rFonts w:eastAsia="SimSun"/>
                <w:kern w:val="2"/>
                <w:sz w:val="18"/>
                <w:szCs w:val="18"/>
                <w:lang w:val="en-US"/>
              </w:rPr>
            </w:pPr>
          </w:p>
        </w:tc>
        <w:tc>
          <w:tcPr>
            <w:tcW w:w="2822" w:type="dxa"/>
            <w:tcBorders>
              <w:top w:val="nil"/>
              <w:left w:val="single" w:sz="4" w:space="0" w:color="auto"/>
              <w:bottom w:val="nil"/>
              <w:right w:val="single" w:sz="4" w:space="0" w:color="auto"/>
            </w:tcBorders>
          </w:tcPr>
          <w:p w14:paraId="025104A9" w14:textId="77777777" w:rsidR="00A36404" w:rsidRPr="00A36404" w:rsidRDefault="00A36404" w:rsidP="00A36404">
            <w:pPr>
              <w:keepNext/>
              <w:keepLines/>
              <w:spacing w:after="0"/>
              <w:jc w:val="center"/>
              <w:rPr>
                <w:rFonts w:eastAsia="SimSun"/>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792C6823"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7A3EF05"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15576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879D044" w14:textId="77777777" w:rsidTr="00DF1A27">
        <w:trPr>
          <w:trHeight w:val="29"/>
        </w:trPr>
        <w:tc>
          <w:tcPr>
            <w:tcW w:w="2756" w:type="dxa"/>
            <w:tcBorders>
              <w:top w:val="nil"/>
              <w:left w:val="single" w:sz="4" w:space="0" w:color="auto"/>
              <w:bottom w:val="single" w:sz="4" w:space="0" w:color="auto"/>
              <w:right w:val="single" w:sz="4" w:space="0" w:color="auto"/>
            </w:tcBorders>
          </w:tcPr>
          <w:p w14:paraId="5A196BD5" w14:textId="77777777" w:rsidR="00A36404" w:rsidRPr="00A36404" w:rsidRDefault="00A36404" w:rsidP="00A36404">
            <w:pPr>
              <w:keepNext/>
              <w:keepLines/>
              <w:spacing w:after="0"/>
              <w:jc w:val="center"/>
              <w:rPr>
                <w:rFonts w:eastAsia="SimSun"/>
                <w:kern w:val="2"/>
                <w:sz w:val="18"/>
                <w:szCs w:val="18"/>
                <w:lang w:val="en-US"/>
              </w:rPr>
            </w:pPr>
          </w:p>
        </w:tc>
        <w:tc>
          <w:tcPr>
            <w:tcW w:w="2822" w:type="dxa"/>
            <w:tcBorders>
              <w:top w:val="nil"/>
              <w:left w:val="single" w:sz="4" w:space="0" w:color="auto"/>
              <w:bottom w:val="single" w:sz="4" w:space="0" w:color="auto"/>
              <w:right w:val="single" w:sz="4" w:space="0" w:color="auto"/>
            </w:tcBorders>
          </w:tcPr>
          <w:p w14:paraId="1C4AA160" w14:textId="77777777" w:rsidR="00A36404" w:rsidRPr="00A36404" w:rsidRDefault="00A36404" w:rsidP="00A36404">
            <w:pPr>
              <w:keepNext/>
              <w:keepLines/>
              <w:spacing w:after="0"/>
              <w:jc w:val="center"/>
              <w:rPr>
                <w:rFonts w:eastAsia="SimSun"/>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761D8EED"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7011CFF"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C2491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5492CD1" w14:textId="77777777" w:rsidTr="00DF1A27">
        <w:trPr>
          <w:trHeight w:val="29"/>
        </w:trPr>
        <w:tc>
          <w:tcPr>
            <w:tcW w:w="2756" w:type="dxa"/>
            <w:tcBorders>
              <w:top w:val="single" w:sz="4" w:space="0" w:color="auto"/>
              <w:left w:val="single" w:sz="4" w:space="0" w:color="auto"/>
              <w:bottom w:val="nil"/>
              <w:right w:val="single" w:sz="4" w:space="0" w:color="auto"/>
            </w:tcBorders>
          </w:tcPr>
          <w:p w14:paraId="6437984B" w14:textId="77777777" w:rsidR="00A36404" w:rsidRPr="00A36404" w:rsidRDefault="00A36404" w:rsidP="00A36404">
            <w:pPr>
              <w:keepNext/>
              <w:keepLines/>
              <w:spacing w:after="0"/>
              <w:jc w:val="center"/>
              <w:rPr>
                <w:rFonts w:ascii="Arial" w:eastAsia="SimSun" w:hAnsi="Arial"/>
                <w:sz w:val="18"/>
                <w:szCs w:val="22"/>
                <w:lang w:val="en-US"/>
              </w:rPr>
            </w:pPr>
            <w:r w:rsidRPr="00A36404">
              <w:rPr>
                <w:rFonts w:ascii="Arial" w:eastAsia="SimSun" w:hAnsi="Arial"/>
                <w:sz w:val="18"/>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43DA5C0C"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2B0A1A4B"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CA_n2A-n30A</w:t>
            </w:r>
          </w:p>
          <w:p w14:paraId="3D9F723C"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CA_n2A-n66A</w:t>
            </w:r>
          </w:p>
          <w:p w14:paraId="28EE2A1C"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53D2447E"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CA_n30A-n66A</w:t>
            </w:r>
          </w:p>
          <w:p w14:paraId="449A8B30"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CA_n30A-n77A</w:t>
            </w:r>
            <w:r w:rsidRPr="00A36404">
              <w:rPr>
                <w:rFonts w:ascii="Arial" w:eastAsia="Times New Roman" w:hAnsi="Arial"/>
                <w:sz w:val="18"/>
                <w:vertAlign w:val="superscript"/>
                <w:lang w:eastAsia="zh-CN"/>
              </w:rPr>
              <w:t>5</w:t>
            </w:r>
          </w:p>
          <w:p w14:paraId="77DA7C1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Times New Roma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3D84FE9"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C7E5C5B"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cs="Arial"/>
                <w:color w:val="000000"/>
                <w:sz w:val="18"/>
                <w:szCs w:val="18"/>
                <w:lang w:val="en-US" w:eastAsia="zh-CN" w:bidi="ar"/>
              </w:rPr>
              <w:t>CA_n2(2</w:t>
            </w:r>
            <w:proofErr w:type="gramStart"/>
            <w:r w:rsidRPr="00A36404">
              <w:rPr>
                <w:rFonts w:ascii="Arial" w:eastAsia="SimSun" w:hAnsi="Arial" w:cs="Arial"/>
                <w:color w:val="000000"/>
                <w:sz w:val="18"/>
                <w:szCs w:val="18"/>
                <w:lang w:val="en-US" w:eastAsia="zh-CN" w:bidi="ar"/>
              </w:rPr>
              <w:t>A)_</w:t>
            </w:r>
            <w:proofErr w:type="gramEnd"/>
            <w:r w:rsidRPr="00A36404">
              <w:rPr>
                <w:rFonts w:ascii="Arial" w:eastAsia="SimSun" w:hAnsi="Arial" w:cs="Arial"/>
                <w:color w:val="000000"/>
                <w:sz w:val="18"/>
                <w:szCs w:val="18"/>
                <w:lang w:val="en-US" w:eastAsia="zh-CN" w:bidi="ar"/>
              </w:rPr>
              <w:t>BCS0</w:t>
            </w:r>
          </w:p>
        </w:tc>
        <w:tc>
          <w:tcPr>
            <w:tcW w:w="2561" w:type="dxa"/>
            <w:tcBorders>
              <w:top w:val="single" w:sz="4" w:space="0" w:color="auto"/>
              <w:left w:val="single" w:sz="4" w:space="0" w:color="auto"/>
              <w:bottom w:val="nil"/>
              <w:right w:val="single" w:sz="4" w:space="0" w:color="auto"/>
            </w:tcBorders>
          </w:tcPr>
          <w:p w14:paraId="46AA1089"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79267676" w14:textId="77777777" w:rsidTr="00DF1A27">
        <w:trPr>
          <w:trHeight w:val="29"/>
        </w:trPr>
        <w:tc>
          <w:tcPr>
            <w:tcW w:w="2756" w:type="dxa"/>
            <w:tcBorders>
              <w:top w:val="nil"/>
              <w:left w:val="single" w:sz="4" w:space="0" w:color="auto"/>
              <w:bottom w:val="nil"/>
              <w:right w:val="single" w:sz="4" w:space="0" w:color="auto"/>
            </w:tcBorders>
          </w:tcPr>
          <w:p w14:paraId="6349079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B6335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DD06AB"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D55BB71"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D04B87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530DDDD" w14:textId="77777777" w:rsidTr="00DF1A27">
        <w:trPr>
          <w:trHeight w:val="29"/>
        </w:trPr>
        <w:tc>
          <w:tcPr>
            <w:tcW w:w="2756" w:type="dxa"/>
            <w:tcBorders>
              <w:top w:val="nil"/>
              <w:left w:val="single" w:sz="4" w:space="0" w:color="auto"/>
              <w:bottom w:val="nil"/>
              <w:right w:val="single" w:sz="4" w:space="0" w:color="auto"/>
            </w:tcBorders>
          </w:tcPr>
          <w:p w14:paraId="539B920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23D74C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B4C6A9"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4362439"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188EF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F0110AF" w14:textId="77777777" w:rsidTr="00DF1A27">
        <w:trPr>
          <w:trHeight w:val="29"/>
        </w:trPr>
        <w:tc>
          <w:tcPr>
            <w:tcW w:w="2756" w:type="dxa"/>
            <w:tcBorders>
              <w:top w:val="nil"/>
              <w:left w:val="single" w:sz="4" w:space="0" w:color="auto"/>
              <w:bottom w:val="single" w:sz="4" w:space="0" w:color="auto"/>
              <w:right w:val="single" w:sz="4" w:space="0" w:color="auto"/>
            </w:tcBorders>
          </w:tcPr>
          <w:p w14:paraId="5EBC3C1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65AA2F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2A9854"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32283CB"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26BBD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9B02B4C" w14:textId="77777777" w:rsidTr="00DF1A27">
        <w:trPr>
          <w:trHeight w:val="29"/>
        </w:trPr>
        <w:tc>
          <w:tcPr>
            <w:tcW w:w="2756" w:type="dxa"/>
            <w:tcBorders>
              <w:top w:val="single" w:sz="4" w:space="0" w:color="auto"/>
              <w:left w:val="single" w:sz="4" w:space="0" w:color="auto"/>
              <w:bottom w:val="nil"/>
              <w:right w:val="single" w:sz="4" w:space="0" w:color="auto"/>
            </w:tcBorders>
          </w:tcPr>
          <w:p w14:paraId="06E9BA6E" w14:textId="77777777" w:rsidR="00A36404" w:rsidRPr="00A36404" w:rsidRDefault="00A36404" w:rsidP="00A36404">
            <w:pPr>
              <w:keepNext/>
              <w:keepLines/>
              <w:spacing w:after="0"/>
              <w:jc w:val="center"/>
              <w:rPr>
                <w:rFonts w:ascii="Arial" w:eastAsia="SimSun" w:hAnsi="Arial"/>
                <w:sz w:val="18"/>
                <w:szCs w:val="22"/>
                <w:lang w:val="en-US"/>
              </w:rPr>
            </w:pPr>
            <w:r w:rsidRPr="00A36404">
              <w:rPr>
                <w:rFonts w:ascii="Arial" w:eastAsia="SimSun"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4FA1D1EC"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0DFF1AE9"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CA_n2A-n30A</w:t>
            </w:r>
          </w:p>
          <w:p w14:paraId="0EB81DC3"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CA_n2A-n66A</w:t>
            </w:r>
          </w:p>
          <w:p w14:paraId="485A6F65"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CA_n2A-n77A</w:t>
            </w:r>
            <w:r w:rsidRPr="00A36404">
              <w:rPr>
                <w:rFonts w:ascii="Arial" w:eastAsia="Times New Roman" w:hAnsi="Arial"/>
                <w:sz w:val="18"/>
                <w:vertAlign w:val="superscript"/>
                <w:lang w:eastAsia="zh-CN"/>
              </w:rPr>
              <w:t>5</w:t>
            </w:r>
          </w:p>
          <w:p w14:paraId="50706050"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CA_n30A-n66A</w:t>
            </w:r>
          </w:p>
          <w:p w14:paraId="022BC91D"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CA_n30A-n77A</w:t>
            </w:r>
            <w:r w:rsidRPr="00A36404">
              <w:rPr>
                <w:rFonts w:ascii="Arial" w:eastAsia="Times New Roman" w:hAnsi="Arial"/>
                <w:sz w:val="18"/>
                <w:vertAlign w:val="superscript"/>
                <w:lang w:eastAsia="zh-CN"/>
              </w:rPr>
              <w:t>5</w:t>
            </w:r>
          </w:p>
          <w:p w14:paraId="64CF0E2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CA_n66A-n77A</w:t>
            </w:r>
            <w:r w:rsidRPr="00A36404">
              <w:rPr>
                <w:rFonts w:eastAsia="Times New Roman"/>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5F36AD"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DC17E63"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31A796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7D66D59C" w14:textId="77777777" w:rsidTr="00DF1A27">
        <w:trPr>
          <w:trHeight w:val="29"/>
        </w:trPr>
        <w:tc>
          <w:tcPr>
            <w:tcW w:w="2756" w:type="dxa"/>
            <w:tcBorders>
              <w:top w:val="nil"/>
              <w:left w:val="single" w:sz="4" w:space="0" w:color="auto"/>
              <w:bottom w:val="nil"/>
              <w:right w:val="single" w:sz="4" w:space="0" w:color="auto"/>
            </w:tcBorders>
          </w:tcPr>
          <w:p w14:paraId="2679FC5F" w14:textId="77777777" w:rsidR="00A36404" w:rsidRPr="00A36404" w:rsidRDefault="00A36404" w:rsidP="00A36404">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30D3825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3CBF97"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E8ED839"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909F0C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94401B4" w14:textId="77777777" w:rsidTr="00DF1A27">
        <w:trPr>
          <w:trHeight w:val="29"/>
        </w:trPr>
        <w:tc>
          <w:tcPr>
            <w:tcW w:w="2756" w:type="dxa"/>
            <w:tcBorders>
              <w:top w:val="nil"/>
              <w:left w:val="single" w:sz="4" w:space="0" w:color="auto"/>
              <w:bottom w:val="nil"/>
              <w:right w:val="single" w:sz="4" w:space="0" w:color="auto"/>
            </w:tcBorders>
          </w:tcPr>
          <w:p w14:paraId="6D1DC146" w14:textId="77777777" w:rsidR="00A36404" w:rsidRPr="00A36404" w:rsidRDefault="00A36404" w:rsidP="00A36404">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298C812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43B693"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6BFCD1D"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szCs w:val="18"/>
              </w:rPr>
              <w:t>CA_n66(2</w:t>
            </w:r>
            <w:proofErr w:type="gramStart"/>
            <w:r w:rsidRPr="00A36404">
              <w:rPr>
                <w:rFonts w:ascii="Arial" w:eastAsia="SimSun" w:hAnsi="Arial"/>
                <w:sz w:val="18"/>
                <w:szCs w:val="18"/>
              </w:rPr>
              <w:t>A)_</w:t>
            </w:r>
            <w:proofErr w:type="gramEnd"/>
            <w:r w:rsidRPr="00A36404">
              <w:rPr>
                <w:rFonts w:ascii="Arial" w:eastAsia="SimSun" w:hAnsi="Arial"/>
                <w:sz w:val="18"/>
                <w:szCs w:val="18"/>
              </w:rPr>
              <w:t>BCS1</w:t>
            </w:r>
          </w:p>
        </w:tc>
        <w:tc>
          <w:tcPr>
            <w:tcW w:w="2561" w:type="dxa"/>
            <w:tcBorders>
              <w:top w:val="nil"/>
              <w:left w:val="single" w:sz="4" w:space="0" w:color="auto"/>
              <w:bottom w:val="nil"/>
              <w:right w:val="single" w:sz="4" w:space="0" w:color="auto"/>
            </w:tcBorders>
          </w:tcPr>
          <w:p w14:paraId="172CB5B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FF013AD" w14:textId="77777777" w:rsidTr="00DF1A27">
        <w:trPr>
          <w:trHeight w:val="29"/>
        </w:trPr>
        <w:tc>
          <w:tcPr>
            <w:tcW w:w="2756" w:type="dxa"/>
            <w:tcBorders>
              <w:top w:val="nil"/>
              <w:left w:val="single" w:sz="4" w:space="0" w:color="auto"/>
              <w:bottom w:val="single" w:sz="4" w:space="0" w:color="auto"/>
              <w:right w:val="single" w:sz="4" w:space="0" w:color="auto"/>
            </w:tcBorders>
          </w:tcPr>
          <w:p w14:paraId="31021029" w14:textId="77777777" w:rsidR="00A36404" w:rsidRPr="00A36404" w:rsidRDefault="00A36404" w:rsidP="00A36404">
            <w:pPr>
              <w:keepNext/>
              <w:keepLines/>
              <w:spacing w:after="0"/>
              <w:jc w:val="center"/>
              <w:rPr>
                <w:rFonts w:ascii="Arial" w:eastAsia="SimSun" w:hAnsi="Arial"/>
                <w:sz w:val="18"/>
                <w:szCs w:val="22"/>
                <w:lang w:val="en-US"/>
              </w:rPr>
            </w:pPr>
          </w:p>
        </w:tc>
        <w:tc>
          <w:tcPr>
            <w:tcW w:w="2822" w:type="dxa"/>
            <w:tcBorders>
              <w:top w:val="nil"/>
              <w:left w:val="single" w:sz="4" w:space="0" w:color="auto"/>
              <w:bottom w:val="single" w:sz="4" w:space="0" w:color="auto"/>
              <w:right w:val="single" w:sz="4" w:space="0" w:color="auto"/>
            </w:tcBorders>
          </w:tcPr>
          <w:p w14:paraId="3732D07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73F0FF"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1F12DF9"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7D59F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F94DDC6" w14:textId="77777777" w:rsidTr="00DF1A27">
        <w:trPr>
          <w:trHeight w:val="29"/>
        </w:trPr>
        <w:tc>
          <w:tcPr>
            <w:tcW w:w="2756" w:type="dxa"/>
            <w:tcBorders>
              <w:top w:val="single" w:sz="4" w:space="0" w:color="auto"/>
              <w:left w:val="single" w:sz="4" w:space="0" w:color="auto"/>
              <w:bottom w:val="nil"/>
              <w:right w:val="single" w:sz="4" w:space="0" w:color="auto"/>
            </w:tcBorders>
          </w:tcPr>
          <w:p w14:paraId="082F82E8" w14:textId="77777777" w:rsidR="00A36404" w:rsidRPr="00A36404" w:rsidRDefault="00A36404" w:rsidP="00A36404">
            <w:pPr>
              <w:keepNext/>
              <w:keepLines/>
              <w:spacing w:after="0"/>
              <w:jc w:val="center"/>
              <w:rPr>
                <w:rFonts w:ascii="Arial" w:eastAsia="SimSun" w:hAnsi="Arial"/>
                <w:sz w:val="18"/>
                <w:lang w:val="en-US"/>
              </w:rPr>
            </w:pPr>
            <w:proofErr w:type="spellStart"/>
            <w:r w:rsidRPr="00A36404">
              <w:rPr>
                <w:rFonts w:ascii="Arial" w:eastAsia="SimSun" w:hAnsi="Arial"/>
                <w:sz w:val="18"/>
                <w:lang w:eastAsia="zh-CN"/>
              </w:rPr>
              <w:t>CA_n</w:t>
            </w:r>
            <w:proofErr w:type="spellEnd"/>
            <w:r w:rsidRPr="00A36404">
              <w:rPr>
                <w:rFonts w:ascii="Arial" w:eastAsia="SimSun" w:hAnsi="Arial"/>
                <w:sz w:val="18"/>
                <w:lang w:val="en-US" w:eastAsia="zh-CN"/>
              </w:rPr>
              <w:t>2</w:t>
            </w:r>
            <w:r w:rsidRPr="00A36404">
              <w:rPr>
                <w:rFonts w:ascii="Arial" w:eastAsia="SimSun" w:hAnsi="Arial"/>
                <w:sz w:val="18"/>
                <w:lang w:eastAsia="zh-CN"/>
              </w:rPr>
              <w:t>A-n</w:t>
            </w:r>
            <w:r w:rsidRPr="00A36404">
              <w:rPr>
                <w:rFonts w:ascii="Arial" w:eastAsia="SimSun" w:hAnsi="Arial"/>
                <w:sz w:val="18"/>
                <w:lang w:val="en-US" w:eastAsia="zh-CN"/>
              </w:rPr>
              <w:t>30</w:t>
            </w:r>
            <w:r w:rsidRPr="00A36404">
              <w:rPr>
                <w:rFonts w:ascii="Arial" w:eastAsia="SimSun" w:hAnsi="Arial"/>
                <w:sz w:val="18"/>
                <w:lang w:eastAsia="zh-CN"/>
              </w:rPr>
              <w:t>A-n</w:t>
            </w:r>
            <w:r w:rsidRPr="00A36404">
              <w:rPr>
                <w:rFonts w:ascii="Arial" w:eastAsia="SimSun" w:hAnsi="Arial"/>
                <w:sz w:val="18"/>
                <w:lang w:val="en-US" w:eastAsia="zh-CN"/>
              </w:rPr>
              <w:t>66</w:t>
            </w:r>
            <w:r w:rsidRPr="00A36404">
              <w:rPr>
                <w:rFonts w:ascii="Arial" w:eastAsia="SimSun" w:hAnsi="Arial"/>
                <w:sz w:val="18"/>
                <w:lang w:eastAsia="zh-CN"/>
              </w:rPr>
              <w:t>A-n77</w:t>
            </w:r>
            <w:r w:rsidRPr="00A36404">
              <w:rPr>
                <w:rFonts w:ascii="Arial" w:eastAsia="SimSun" w:hAnsi="Arial"/>
                <w:sz w:val="18"/>
                <w:lang w:val="en-US" w:eastAsia="zh-CN"/>
              </w:rPr>
              <w:t>(2</w:t>
            </w:r>
            <w:r w:rsidRPr="00A36404">
              <w:rPr>
                <w:rFonts w:ascii="Arial" w:eastAsia="SimSun" w:hAnsi="Arial"/>
                <w:sz w:val="18"/>
                <w:lang w:eastAsia="zh-CN"/>
              </w:rPr>
              <w:t>A</w:t>
            </w:r>
            <w:r w:rsidRPr="00A36404">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21BDB475"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05C0AC7F"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CA_n2A-n30A</w:t>
            </w:r>
          </w:p>
          <w:p w14:paraId="4BA63C42"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CA_n2A-n66A</w:t>
            </w:r>
          </w:p>
          <w:p w14:paraId="43628BB0"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CA_n2A-n77A</w:t>
            </w:r>
            <w:r w:rsidRPr="00A36404">
              <w:rPr>
                <w:rFonts w:ascii="Arial" w:eastAsia="Times New Roman" w:hAnsi="Arial"/>
                <w:sz w:val="18"/>
                <w:vertAlign w:val="superscript"/>
                <w:lang w:eastAsia="zh-CN"/>
              </w:rPr>
              <w:t>5</w:t>
            </w:r>
          </w:p>
          <w:p w14:paraId="3695C55E"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CA_n30A-n66A</w:t>
            </w:r>
          </w:p>
          <w:p w14:paraId="2AC1663D"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CA_n30A-n77A</w:t>
            </w:r>
            <w:r w:rsidRPr="00A36404">
              <w:rPr>
                <w:rFonts w:ascii="Arial" w:eastAsia="Times New Roman" w:hAnsi="Arial"/>
                <w:sz w:val="18"/>
                <w:vertAlign w:val="superscript"/>
                <w:lang w:eastAsia="zh-CN"/>
              </w:rPr>
              <w:t>5</w:t>
            </w:r>
          </w:p>
          <w:p w14:paraId="587C09C0"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Times New Roman" w:hAnsi="Arial"/>
                <w:sz w:val="18"/>
                <w:lang w:eastAsia="zh-CN"/>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98EF18E"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BD59027"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081184"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414633D" w14:textId="77777777" w:rsidTr="00DF1A27">
        <w:trPr>
          <w:trHeight w:val="29"/>
        </w:trPr>
        <w:tc>
          <w:tcPr>
            <w:tcW w:w="2756" w:type="dxa"/>
            <w:tcBorders>
              <w:top w:val="nil"/>
              <w:left w:val="single" w:sz="4" w:space="0" w:color="auto"/>
              <w:bottom w:val="nil"/>
              <w:right w:val="single" w:sz="4" w:space="0" w:color="auto"/>
            </w:tcBorders>
          </w:tcPr>
          <w:p w14:paraId="0D0CF9A2" w14:textId="77777777" w:rsidR="00A36404" w:rsidRPr="00A36404" w:rsidRDefault="00A36404" w:rsidP="00A36404">
            <w:pPr>
              <w:keepNext/>
              <w:keepLines/>
              <w:spacing w:after="0"/>
              <w:jc w:val="center"/>
              <w:rPr>
                <w:rFonts w:ascii="Arial" w:eastAsia="SimSun" w:hAnsi="Arial"/>
                <w:sz w:val="18"/>
                <w:lang w:val="en-US"/>
              </w:rPr>
            </w:pPr>
          </w:p>
        </w:tc>
        <w:tc>
          <w:tcPr>
            <w:tcW w:w="2822" w:type="dxa"/>
            <w:tcBorders>
              <w:top w:val="nil"/>
              <w:left w:val="single" w:sz="4" w:space="0" w:color="auto"/>
              <w:bottom w:val="nil"/>
              <w:right w:val="single" w:sz="4" w:space="0" w:color="auto"/>
            </w:tcBorders>
          </w:tcPr>
          <w:p w14:paraId="45D16357"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CDCCFE2"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E1FCB53"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4C7E7C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1D1E6D" w14:textId="77777777" w:rsidTr="00DF1A27">
        <w:trPr>
          <w:trHeight w:val="29"/>
        </w:trPr>
        <w:tc>
          <w:tcPr>
            <w:tcW w:w="2756" w:type="dxa"/>
            <w:tcBorders>
              <w:top w:val="nil"/>
              <w:left w:val="single" w:sz="4" w:space="0" w:color="auto"/>
              <w:bottom w:val="nil"/>
              <w:right w:val="single" w:sz="4" w:space="0" w:color="auto"/>
            </w:tcBorders>
          </w:tcPr>
          <w:p w14:paraId="0D2FE4D1" w14:textId="77777777" w:rsidR="00A36404" w:rsidRPr="00A36404" w:rsidRDefault="00A36404" w:rsidP="00A36404">
            <w:pPr>
              <w:keepNext/>
              <w:keepLines/>
              <w:spacing w:after="0"/>
              <w:jc w:val="center"/>
              <w:rPr>
                <w:rFonts w:ascii="Arial" w:eastAsia="SimSun" w:hAnsi="Arial"/>
                <w:sz w:val="18"/>
                <w:lang w:val="en-US"/>
              </w:rPr>
            </w:pPr>
          </w:p>
        </w:tc>
        <w:tc>
          <w:tcPr>
            <w:tcW w:w="2822" w:type="dxa"/>
            <w:tcBorders>
              <w:top w:val="nil"/>
              <w:left w:val="single" w:sz="4" w:space="0" w:color="auto"/>
              <w:bottom w:val="nil"/>
              <w:right w:val="single" w:sz="4" w:space="0" w:color="auto"/>
            </w:tcBorders>
          </w:tcPr>
          <w:p w14:paraId="0169EE9C"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7F3917D"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62158CE"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58A77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2B3F90E" w14:textId="77777777" w:rsidTr="00DF1A27">
        <w:trPr>
          <w:trHeight w:val="29"/>
        </w:trPr>
        <w:tc>
          <w:tcPr>
            <w:tcW w:w="2756" w:type="dxa"/>
            <w:tcBorders>
              <w:top w:val="nil"/>
              <w:left w:val="single" w:sz="4" w:space="0" w:color="auto"/>
              <w:bottom w:val="single" w:sz="4" w:space="0" w:color="auto"/>
              <w:right w:val="single" w:sz="4" w:space="0" w:color="auto"/>
            </w:tcBorders>
          </w:tcPr>
          <w:p w14:paraId="44251D28" w14:textId="77777777" w:rsidR="00A36404" w:rsidRPr="00A36404" w:rsidRDefault="00A36404" w:rsidP="00A36404">
            <w:pPr>
              <w:keepNext/>
              <w:keepLines/>
              <w:spacing w:after="0"/>
              <w:jc w:val="center"/>
              <w:rPr>
                <w:rFonts w:ascii="Arial" w:eastAsia="SimSun" w:hAnsi="Arial"/>
                <w:sz w:val="18"/>
                <w:lang w:val="en-US"/>
              </w:rPr>
            </w:pPr>
          </w:p>
        </w:tc>
        <w:tc>
          <w:tcPr>
            <w:tcW w:w="2822" w:type="dxa"/>
            <w:tcBorders>
              <w:top w:val="nil"/>
              <w:left w:val="single" w:sz="4" w:space="0" w:color="auto"/>
              <w:bottom w:val="single" w:sz="4" w:space="0" w:color="auto"/>
              <w:right w:val="single" w:sz="4" w:space="0" w:color="auto"/>
            </w:tcBorders>
          </w:tcPr>
          <w:p w14:paraId="5EDC4E0A" w14:textId="77777777" w:rsidR="00A36404" w:rsidRPr="00A36404" w:rsidRDefault="00A36404" w:rsidP="00A36404">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4AAAC8D"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2AA6BAC"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3EF1862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DA07F2F" w14:textId="77777777" w:rsidTr="00DF1A27">
        <w:trPr>
          <w:trHeight w:val="29"/>
        </w:trPr>
        <w:tc>
          <w:tcPr>
            <w:tcW w:w="2756" w:type="dxa"/>
            <w:tcBorders>
              <w:top w:val="single" w:sz="4" w:space="0" w:color="auto"/>
              <w:left w:val="single" w:sz="4" w:space="0" w:color="auto"/>
              <w:bottom w:val="nil"/>
              <w:right w:val="single" w:sz="4" w:space="0" w:color="auto"/>
            </w:tcBorders>
          </w:tcPr>
          <w:p w14:paraId="5D667017" w14:textId="77777777" w:rsidR="00A36404" w:rsidRPr="00A36404" w:rsidRDefault="00A36404" w:rsidP="00A36404">
            <w:pPr>
              <w:keepNext/>
              <w:keepLines/>
              <w:spacing w:after="0"/>
              <w:jc w:val="center"/>
              <w:rPr>
                <w:rFonts w:ascii="Arial" w:eastAsia="SimSun" w:hAnsi="Arial"/>
                <w:sz w:val="18"/>
                <w:lang w:eastAsia="en-GB"/>
              </w:rPr>
            </w:pPr>
            <w:r w:rsidRPr="00A36404">
              <w:rPr>
                <w:rFonts w:ascii="Arial" w:eastAsia="SimSun"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3DE712A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64C43509"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CA_n2A-n30A</w:t>
            </w:r>
          </w:p>
          <w:p w14:paraId="56339154"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CA_n2A-n66A</w:t>
            </w:r>
          </w:p>
          <w:p w14:paraId="135B3569"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CA_n2A-n77A</w:t>
            </w:r>
            <w:r w:rsidRPr="00A36404">
              <w:rPr>
                <w:rFonts w:ascii="Arial" w:eastAsia="Times New Roman" w:hAnsi="Arial"/>
                <w:sz w:val="18"/>
                <w:vertAlign w:val="superscript"/>
                <w:lang w:eastAsia="zh-CN"/>
              </w:rPr>
              <w:t>5</w:t>
            </w:r>
          </w:p>
          <w:p w14:paraId="2D1CB438"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CA_n30A-n66A</w:t>
            </w:r>
          </w:p>
          <w:p w14:paraId="413A8F3A"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CA_n30A-n77A</w:t>
            </w:r>
            <w:r w:rsidRPr="00A36404">
              <w:rPr>
                <w:rFonts w:ascii="Arial" w:eastAsia="Times New Roman" w:hAnsi="Arial"/>
                <w:sz w:val="18"/>
                <w:vertAlign w:val="superscript"/>
                <w:lang w:eastAsia="zh-CN"/>
              </w:rPr>
              <w:t>5</w:t>
            </w:r>
          </w:p>
          <w:p w14:paraId="7E95777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714F07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958DB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DEC7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0</w:t>
            </w:r>
          </w:p>
        </w:tc>
      </w:tr>
      <w:tr w:rsidR="00A36404" w:rsidRPr="00A36404" w14:paraId="549313D2" w14:textId="77777777" w:rsidTr="00DF1A27">
        <w:trPr>
          <w:trHeight w:val="29"/>
        </w:trPr>
        <w:tc>
          <w:tcPr>
            <w:tcW w:w="2756" w:type="dxa"/>
            <w:tcBorders>
              <w:top w:val="nil"/>
              <w:left w:val="single" w:sz="4" w:space="0" w:color="auto"/>
              <w:bottom w:val="nil"/>
              <w:right w:val="single" w:sz="4" w:space="0" w:color="auto"/>
            </w:tcBorders>
          </w:tcPr>
          <w:p w14:paraId="413C27C2" w14:textId="77777777" w:rsidR="00A36404" w:rsidRPr="00A36404" w:rsidRDefault="00A36404" w:rsidP="00A36404">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3BCE16B7"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C4A512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A1759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CCB76A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854A5FF" w14:textId="77777777" w:rsidTr="00DF1A27">
        <w:trPr>
          <w:trHeight w:val="29"/>
        </w:trPr>
        <w:tc>
          <w:tcPr>
            <w:tcW w:w="2756" w:type="dxa"/>
            <w:tcBorders>
              <w:top w:val="nil"/>
              <w:left w:val="single" w:sz="4" w:space="0" w:color="auto"/>
              <w:bottom w:val="nil"/>
              <w:right w:val="single" w:sz="4" w:space="0" w:color="auto"/>
            </w:tcBorders>
          </w:tcPr>
          <w:p w14:paraId="296C3994" w14:textId="77777777" w:rsidR="00A36404" w:rsidRPr="00A36404" w:rsidRDefault="00A36404" w:rsidP="00A36404">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37E9B7E3"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40402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7E902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711045D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B5EDC76" w14:textId="77777777" w:rsidTr="00DF1A27">
        <w:trPr>
          <w:trHeight w:val="29"/>
        </w:trPr>
        <w:tc>
          <w:tcPr>
            <w:tcW w:w="2756" w:type="dxa"/>
            <w:tcBorders>
              <w:top w:val="nil"/>
              <w:left w:val="single" w:sz="4" w:space="0" w:color="auto"/>
              <w:bottom w:val="single" w:sz="4" w:space="0" w:color="auto"/>
              <w:right w:val="single" w:sz="4" w:space="0" w:color="auto"/>
            </w:tcBorders>
          </w:tcPr>
          <w:p w14:paraId="0270ED66" w14:textId="77777777" w:rsidR="00A36404" w:rsidRPr="00A36404" w:rsidRDefault="00A36404" w:rsidP="00A36404">
            <w:pPr>
              <w:keepNext/>
              <w:keepLines/>
              <w:spacing w:after="0"/>
              <w:jc w:val="center"/>
              <w:rPr>
                <w:rFonts w:ascii="Arial" w:eastAsia="SimSun" w:hAnsi="Arial"/>
                <w:sz w:val="18"/>
                <w:lang w:eastAsia="en-GB"/>
              </w:rPr>
            </w:pPr>
          </w:p>
        </w:tc>
        <w:tc>
          <w:tcPr>
            <w:tcW w:w="2822" w:type="dxa"/>
            <w:tcBorders>
              <w:top w:val="nil"/>
              <w:left w:val="single" w:sz="4" w:space="0" w:color="auto"/>
              <w:bottom w:val="single" w:sz="4" w:space="0" w:color="auto"/>
              <w:right w:val="single" w:sz="4" w:space="0" w:color="auto"/>
            </w:tcBorders>
          </w:tcPr>
          <w:p w14:paraId="415019A7"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8F4ECF8"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733B3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057F9AB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3640BB0" w14:textId="77777777" w:rsidTr="00DF1A27">
        <w:trPr>
          <w:trHeight w:val="29"/>
        </w:trPr>
        <w:tc>
          <w:tcPr>
            <w:tcW w:w="2756" w:type="dxa"/>
            <w:tcBorders>
              <w:top w:val="single" w:sz="4" w:space="0" w:color="auto"/>
              <w:left w:val="single" w:sz="4" w:space="0" w:color="auto"/>
              <w:bottom w:val="nil"/>
              <w:right w:val="single" w:sz="4" w:space="0" w:color="auto"/>
            </w:tcBorders>
          </w:tcPr>
          <w:p w14:paraId="513C5204" w14:textId="77777777" w:rsidR="00A36404" w:rsidRPr="00A36404" w:rsidRDefault="00A36404" w:rsidP="00A36404">
            <w:pPr>
              <w:keepNext/>
              <w:keepLines/>
              <w:spacing w:after="0"/>
              <w:jc w:val="center"/>
              <w:rPr>
                <w:rFonts w:ascii="Arial" w:eastAsia="SimSun" w:hAnsi="Arial"/>
                <w:sz w:val="18"/>
                <w:lang w:eastAsia="en-GB"/>
              </w:rPr>
            </w:pPr>
            <w:r w:rsidRPr="00A36404">
              <w:rPr>
                <w:rFonts w:ascii="Arial" w:eastAsia="SimSun" w:hAnsi="Arial"/>
                <w:sz w:val="18"/>
                <w:lang w:val="en-US"/>
              </w:rPr>
              <w:t>CA_n2(2A)-n30A-n66A-n77(2A)</w:t>
            </w:r>
          </w:p>
        </w:tc>
        <w:tc>
          <w:tcPr>
            <w:tcW w:w="2822" w:type="dxa"/>
            <w:tcBorders>
              <w:top w:val="single" w:sz="4" w:space="0" w:color="auto"/>
              <w:left w:val="single" w:sz="4" w:space="0" w:color="auto"/>
              <w:bottom w:val="nil"/>
              <w:right w:val="single" w:sz="4" w:space="0" w:color="auto"/>
            </w:tcBorders>
          </w:tcPr>
          <w:p w14:paraId="1223314F"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6B274C9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CA_n2A-n30A</w:t>
            </w:r>
          </w:p>
          <w:p w14:paraId="5DB2DD41"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CA_n2A-n66A</w:t>
            </w:r>
          </w:p>
          <w:p w14:paraId="31DEE5B3"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CA_n2A-n77A</w:t>
            </w:r>
            <w:r w:rsidRPr="00A36404">
              <w:rPr>
                <w:rFonts w:ascii="Arial" w:eastAsia="Times New Roman" w:hAnsi="Arial"/>
                <w:sz w:val="18"/>
                <w:vertAlign w:val="superscript"/>
                <w:lang w:eastAsia="zh-CN"/>
              </w:rPr>
              <w:t>5</w:t>
            </w:r>
          </w:p>
          <w:p w14:paraId="4F1ECAC2"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CA_n30A-n66A</w:t>
            </w:r>
          </w:p>
          <w:p w14:paraId="6B55604C"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CA_n30A-n77A</w:t>
            </w:r>
            <w:r w:rsidRPr="00A36404">
              <w:rPr>
                <w:rFonts w:ascii="Arial" w:eastAsia="Times New Roman" w:hAnsi="Arial"/>
                <w:sz w:val="18"/>
                <w:vertAlign w:val="superscript"/>
                <w:lang w:eastAsia="zh-CN"/>
              </w:rPr>
              <w:t>5</w:t>
            </w:r>
          </w:p>
          <w:p w14:paraId="455C2C0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C131D6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45AFB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CA_n2(2</w:t>
            </w:r>
            <w:proofErr w:type="gramStart"/>
            <w:r w:rsidRPr="00A36404">
              <w:rPr>
                <w:rFonts w:ascii="Arial" w:eastAsia="SimSun" w:hAnsi="Arial" w:cs="Arial"/>
                <w:color w:val="000000"/>
                <w:sz w:val="18"/>
                <w:szCs w:val="18"/>
                <w:lang w:val="en-US" w:eastAsia="zh-CN" w:bidi="ar"/>
              </w:rPr>
              <w:t>A)_</w:t>
            </w:r>
            <w:proofErr w:type="gramEnd"/>
            <w:r w:rsidRPr="00A36404">
              <w:rPr>
                <w:rFonts w:ascii="Arial" w:eastAsia="SimSun" w:hAnsi="Arial" w:cs="Arial"/>
                <w:color w:val="000000"/>
                <w:sz w:val="18"/>
                <w:szCs w:val="18"/>
                <w:lang w:val="en-US" w:eastAsia="zh-CN" w:bidi="ar"/>
              </w:rPr>
              <w:t>BCS0</w:t>
            </w:r>
          </w:p>
        </w:tc>
        <w:tc>
          <w:tcPr>
            <w:tcW w:w="2561" w:type="dxa"/>
            <w:tcBorders>
              <w:top w:val="single" w:sz="4" w:space="0" w:color="auto"/>
              <w:left w:val="single" w:sz="4" w:space="0" w:color="auto"/>
              <w:bottom w:val="nil"/>
              <w:right w:val="single" w:sz="4" w:space="0" w:color="auto"/>
            </w:tcBorders>
          </w:tcPr>
          <w:p w14:paraId="317292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0</w:t>
            </w:r>
          </w:p>
        </w:tc>
      </w:tr>
      <w:tr w:rsidR="00A36404" w:rsidRPr="00A36404" w14:paraId="43D9CF80" w14:textId="77777777" w:rsidTr="00DF1A27">
        <w:trPr>
          <w:trHeight w:val="29"/>
        </w:trPr>
        <w:tc>
          <w:tcPr>
            <w:tcW w:w="2756" w:type="dxa"/>
            <w:tcBorders>
              <w:top w:val="nil"/>
              <w:left w:val="single" w:sz="4" w:space="0" w:color="auto"/>
              <w:bottom w:val="nil"/>
              <w:right w:val="single" w:sz="4" w:space="0" w:color="auto"/>
            </w:tcBorders>
          </w:tcPr>
          <w:p w14:paraId="002125C0" w14:textId="77777777" w:rsidR="00A36404" w:rsidRPr="00A36404" w:rsidRDefault="00A36404" w:rsidP="00A36404">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12B1DCD1"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C70FBE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57C4A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C3D39A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AD6195C" w14:textId="77777777" w:rsidTr="00DF1A27">
        <w:trPr>
          <w:trHeight w:val="29"/>
        </w:trPr>
        <w:tc>
          <w:tcPr>
            <w:tcW w:w="2756" w:type="dxa"/>
            <w:tcBorders>
              <w:top w:val="nil"/>
              <w:left w:val="single" w:sz="4" w:space="0" w:color="auto"/>
              <w:bottom w:val="nil"/>
              <w:right w:val="single" w:sz="4" w:space="0" w:color="auto"/>
            </w:tcBorders>
          </w:tcPr>
          <w:p w14:paraId="15FA49CE" w14:textId="77777777" w:rsidR="00A36404" w:rsidRPr="00A36404" w:rsidRDefault="00A36404" w:rsidP="00A36404">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3DEE1151"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11B341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BA9D3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D21200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B017AE3" w14:textId="77777777" w:rsidTr="00DF1A27">
        <w:trPr>
          <w:trHeight w:val="29"/>
        </w:trPr>
        <w:tc>
          <w:tcPr>
            <w:tcW w:w="2756" w:type="dxa"/>
            <w:tcBorders>
              <w:top w:val="nil"/>
              <w:left w:val="single" w:sz="4" w:space="0" w:color="auto"/>
              <w:bottom w:val="single" w:sz="4" w:space="0" w:color="auto"/>
              <w:right w:val="single" w:sz="4" w:space="0" w:color="auto"/>
            </w:tcBorders>
          </w:tcPr>
          <w:p w14:paraId="0297CB72" w14:textId="77777777" w:rsidR="00A36404" w:rsidRPr="00A36404" w:rsidRDefault="00A36404" w:rsidP="00A36404">
            <w:pPr>
              <w:keepNext/>
              <w:keepLines/>
              <w:spacing w:after="0"/>
              <w:jc w:val="center"/>
              <w:rPr>
                <w:rFonts w:ascii="Arial" w:eastAsia="SimSun" w:hAnsi="Arial"/>
                <w:sz w:val="18"/>
                <w:lang w:eastAsia="en-GB"/>
              </w:rPr>
            </w:pPr>
          </w:p>
        </w:tc>
        <w:tc>
          <w:tcPr>
            <w:tcW w:w="2822" w:type="dxa"/>
            <w:tcBorders>
              <w:top w:val="nil"/>
              <w:left w:val="single" w:sz="4" w:space="0" w:color="auto"/>
              <w:bottom w:val="single" w:sz="4" w:space="0" w:color="auto"/>
              <w:right w:val="single" w:sz="4" w:space="0" w:color="auto"/>
            </w:tcBorders>
          </w:tcPr>
          <w:p w14:paraId="146492FB"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167745C"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8E7E1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62CAD95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3537C32" w14:textId="77777777" w:rsidTr="00DF1A27">
        <w:trPr>
          <w:trHeight w:val="29"/>
        </w:trPr>
        <w:tc>
          <w:tcPr>
            <w:tcW w:w="2756" w:type="dxa"/>
            <w:tcBorders>
              <w:top w:val="single" w:sz="4" w:space="0" w:color="auto"/>
              <w:left w:val="single" w:sz="4" w:space="0" w:color="auto"/>
              <w:bottom w:val="nil"/>
              <w:right w:val="single" w:sz="4" w:space="0" w:color="auto"/>
            </w:tcBorders>
          </w:tcPr>
          <w:p w14:paraId="22D40F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3C62EA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9D0E4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DC7E45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8EA4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BDC17BC" w14:textId="77777777" w:rsidTr="00DF1A27">
        <w:trPr>
          <w:trHeight w:val="29"/>
        </w:trPr>
        <w:tc>
          <w:tcPr>
            <w:tcW w:w="2756" w:type="dxa"/>
            <w:tcBorders>
              <w:top w:val="nil"/>
              <w:left w:val="single" w:sz="4" w:space="0" w:color="auto"/>
              <w:bottom w:val="nil"/>
              <w:right w:val="single" w:sz="4" w:space="0" w:color="auto"/>
            </w:tcBorders>
          </w:tcPr>
          <w:p w14:paraId="24D05C3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6E597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6BCA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E3262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DFADC2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AEF4490" w14:textId="77777777" w:rsidTr="00DF1A27">
        <w:trPr>
          <w:trHeight w:val="29"/>
        </w:trPr>
        <w:tc>
          <w:tcPr>
            <w:tcW w:w="2756" w:type="dxa"/>
            <w:tcBorders>
              <w:top w:val="nil"/>
              <w:left w:val="single" w:sz="4" w:space="0" w:color="auto"/>
              <w:bottom w:val="nil"/>
              <w:right w:val="single" w:sz="4" w:space="0" w:color="auto"/>
            </w:tcBorders>
          </w:tcPr>
          <w:p w14:paraId="55876C3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4FBA3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A8E0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1ACD7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CC33E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E9D495E" w14:textId="77777777" w:rsidTr="00DF1A27">
        <w:trPr>
          <w:trHeight w:val="29"/>
        </w:trPr>
        <w:tc>
          <w:tcPr>
            <w:tcW w:w="2756" w:type="dxa"/>
            <w:tcBorders>
              <w:top w:val="nil"/>
              <w:left w:val="single" w:sz="4" w:space="0" w:color="auto"/>
              <w:bottom w:val="nil"/>
              <w:right w:val="single" w:sz="4" w:space="0" w:color="auto"/>
            </w:tcBorders>
          </w:tcPr>
          <w:p w14:paraId="08260B8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94EAE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043D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FB8C1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D5D01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EAA34A" w14:textId="77777777" w:rsidTr="00DF1A27">
        <w:trPr>
          <w:trHeight w:val="29"/>
        </w:trPr>
        <w:tc>
          <w:tcPr>
            <w:tcW w:w="2756" w:type="dxa"/>
            <w:tcBorders>
              <w:top w:val="nil"/>
              <w:left w:val="single" w:sz="4" w:space="0" w:color="auto"/>
              <w:bottom w:val="nil"/>
              <w:right w:val="single" w:sz="4" w:space="0" w:color="auto"/>
            </w:tcBorders>
          </w:tcPr>
          <w:p w14:paraId="13145F6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F9D04D5" w14:textId="77777777" w:rsidR="00A36404" w:rsidRPr="00A36404" w:rsidRDefault="00A36404" w:rsidP="00A36404">
            <w:pPr>
              <w:keepNext/>
              <w:keepLines/>
              <w:spacing w:after="0"/>
              <w:jc w:val="center"/>
              <w:rPr>
                <w:rFonts w:ascii="Arial" w:eastAsia="DengXian" w:hAnsi="Arial"/>
                <w:b/>
                <w:sz w:val="18"/>
                <w:lang w:eastAsia="en-GB"/>
              </w:rPr>
            </w:pPr>
            <w:r w:rsidRPr="00A36404">
              <w:rPr>
                <w:rFonts w:ascii="Arial" w:eastAsia="DengXian" w:hAnsi="Arial"/>
                <w:sz w:val="18"/>
                <w:lang w:eastAsia="en-GB"/>
              </w:rPr>
              <w:t>CA_n2A-n48A</w:t>
            </w:r>
          </w:p>
          <w:p w14:paraId="15CF1003" w14:textId="77777777" w:rsidR="00A36404" w:rsidRPr="00A36404" w:rsidRDefault="00A36404" w:rsidP="00A36404">
            <w:pPr>
              <w:keepNext/>
              <w:keepLines/>
              <w:spacing w:after="0"/>
              <w:jc w:val="center"/>
              <w:rPr>
                <w:rFonts w:ascii="Arial" w:eastAsia="DengXian" w:hAnsi="Arial"/>
                <w:b/>
                <w:sz w:val="18"/>
                <w:lang w:eastAsia="en-GB"/>
              </w:rPr>
            </w:pPr>
            <w:r w:rsidRPr="00A36404">
              <w:rPr>
                <w:rFonts w:ascii="Arial" w:eastAsia="DengXian" w:hAnsi="Arial"/>
                <w:sz w:val="18"/>
                <w:lang w:eastAsia="en-GB"/>
              </w:rPr>
              <w:t>CA_n2A-n66A</w:t>
            </w:r>
          </w:p>
          <w:p w14:paraId="43A5F225" w14:textId="77777777" w:rsidR="00A36404" w:rsidRPr="00A36404" w:rsidRDefault="00A36404" w:rsidP="00A36404">
            <w:pPr>
              <w:keepNext/>
              <w:keepLines/>
              <w:spacing w:after="0"/>
              <w:jc w:val="center"/>
              <w:rPr>
                <w:rFonts w:ascii="Arial" w:eastAsia="DengXian" w:hAnsi="Arial"/>
                <w:b/>
                <w:sz w:val="18"/>
                <w:lang w:eastAsia="en-GB"/>
              </w:rPr>
            </w:pPr>
            <w:r w:rsidRPr="00A36404">
              <w:rPr>
                <w:rFonts w:ascii="Arial" w:eastAsia="DengXian" w:hAnsi="Arial"/>
                <w:sz w:val="18"/>
                <w:lang w:eastAsia="en-GB"/>
              </w:rPr>
              <w:t>CA_n2A-n77A</w:t>
            </w:r>
          </w:p>
          <w:p w14:paraId="504751FA" w14:textId="77777777" w:rsidR="00A36404" w:rsidRPr="00A36404" w:rsidRDefault="00A36404" w:rsidP="00A36404">
            <w:pPr>
              <w:keepNext/>
              <w:keepLines/>
              <w:spacing w:after="0"/>
              <w:jc w:val="center"/>
              <w:rPr>
                <w:rFonts w:ascii="Arial" w:eastAsia="DengXian" w:hAnsi="Arial"/>
                <w:b/>
                <w:sz w:val="18"/>
                <w:lang w:eastAsia="en-GB"/>
              </w:rPr>
            </w:pPr>
            <w:r w:rsidRPr="00A36404">
              <w:rPr>
                <w:rFonts w:ascii="Arial" w:eastAsia="DengXian" w:hAnsi="Arial"/>
                <w:sz w:val="18"/>
                <w:lang w:eastAsia="en-GB"/>
              </w:rPr>
              <w:t>CA_n48A-n66A</w:t>
            </w:r>
          </w:p>
          <w:p w14:paraId="5B20CA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3F8D8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C954F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1049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4EEF902E" w14:textId="77777777" w:rsidTr="00DF1A27">
        <w:trPr>
          <w:trHeight w:val="29"/>
        </w:trPr>
        <w:tc>
          <w:tcPr>
            <w:tcW w:w="2756" w:type="dxa"/>
            <w:tcBorders>
              <w:top w:val="nil"/>
              <w:left w:val="single" w:sz="4" w:space="0" w:color="auto"/>
              <w:bottom w:val="nil"/>
              <w:right w:val="single" w:sz="4" w:space="0" w:color="auto"/>
            </w:tcBorders>
          </w:tcPr>
          <w:p w14:paraId="52874BD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75378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E0B1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9038B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81CAB9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0485717" w14:textId="77777777" w:rsidTr="00DF1A27">
        <w:trPr>
          <w:trHeight w:val="29"/>
        </w:trPr>
        <w:tc>
          <w:tcPr>
            <w:tcW w:w="2756" w:type="dxa"/>
            <w:tcBorders>
              <w:top w:val="nil"/>
              <w:left w:val="single" w:sz="4" w:space="0" w:color="auto"/>
              <w:bottom w:val="nil"/>
              <w:right w:val="single" w:sz="4" w:space="0" w:color="auto"/>
            </w:tcBorders>
          </w:tcPr>
          <w:p w14:paraId="577B03C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4C1B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C882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E3C8F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4CC5A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FEC9733" w14:textId="77777777" w:rsidTr="00DF1A27">
        <w:trPr>
          <w:trHeight w:val="29"/>
        </w:trPr>
        <w:tc>
          <w:tcPr>
            <w:tcW w:w="2756" w:type="dxa"/>
            <w:tcBorders>
              <w:top w:val="nil"/>
              <w:left w:val="single" w:sz="4" w:space="0" w:color="auto"/>
              <w:bottom w:val="nil"/>
              <w:right w:val="single" w:sz="4" w:space="0" w:color="auto"/>
            </w:tcBorders>
          </w:tcPr>
          <w:p w14:paraId="6241CDA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7B06F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C5F0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FA4FA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284BB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2584263" w14:textId="77777777" w:rsidTr="00DF1A27">
        <w:trPr>
          <w:trHeight w:val="29"/>
        </w:trPr>
        <w:tc>
          <w:tcPr>
            <w:tcW w:w="2756" w:type="dxa"/>
            <w:tcBorders>
              <w:top w:val="single" w:sz="4" w:space="0" w:color="auto"/>
              <w:left w:val="single" w:sz="4" w:space="0" w:color="auto"/>
              <w:bottom w:val="nil"/>
              <w:right w:val="single" w:sz="4" w:space="0" w:color="auto"/>
            </w:tcBorders>
          </w:tcPr>
          <w:p w14:paraId="527147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5ECF3B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F3341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7089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46A05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FABDBD9" w14:textId="77777777" w:rsidTr="00DF1A27">
        <w:trPr>
          <w:trHeight w:val="29"/>
        </w:trPr>
        <w:tc>
          <w:tcPr>
            <w:tcW w:w="2756" w:type="dxa"/>
            <w:tcBorders>
              <w:top w:val="nil"/>
              <w:left w:val="single" w:sz="4" w:space="0" w:color="auto"/>
              <w:bottom w:val="nil"/>
              <w:right w:val="single" w:sz="4" w:space="0" w:color="auto"/>
            </w:tcBorders>
          </w:tcPr>
          <w:p w14:paraId="3EF7BD8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2E13A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B47E9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A69B5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746DB45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85A7E4" w14:textId="77777777" w:rsidTr="00DF1A27">
        <w:trPr>
          <w:trHeight w:val="29"/>
        </w:trPr>
        <w:tc>
          <w:tcPr>
            <w:tcW w:w="2756" w:type="dxa"/>
            <w:tcBorders>
              <w:top w:val="nil"/>
              <w:left w:val="single" w:sz="4" w:space="0" w:color="auto"/>
              <w:bottom w:val="nil"/>
              <w:right w:val="single" w:sz="4" w:space="0" w:color="auto"/>
            </w:tcBorders>
          </w:tcPr>
          <w:p w14:paraId="6F1DEBD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EEB44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8637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9137AD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5C2F0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5212A8C" w14:textId="77777777" w:rsidTr="00DF1A27">
        <w:trPr>
          <w:trHeight w:val="29"/>
        </w:trPr>
        <w:tc>
          <w:tcPr>
            <w:tcW w:w="2756" w:type="dxa"/>
            <w:tcBorders>
              <w:top w:val="nil"/>
              <w:left w:val="single" w:sz="4" w:space="0" w:color="auto"/>
              <w:bottom w:val="nil"/>
              <w:right w:val="single" w:sz="4" w:space="0" w:color="auto"/>
            </w:tcBorders>
          </w:tcPr>
          <w:p w14:paraId="6486A91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D11102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A652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1C1B0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8D7DD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641F774" w14:textId="77777777" w:rsidTr="00DF1A27">
        <w:trPr>
          <w:trHeight w:val="29"/>
        </w:trPr>
        <w:tc>
          <w:tcPr>
            <w:tcW w:w="2756" w:type="dxa"/>
            <w:tcBorders>
              <w:top w:val="nil"/>
              <w:left w:val="single" w:sz="4" w:space="0" w:color="auto"/>
              <w:bottom w:val="nil"/>
              <w:right w:val="single" w:sz="4" w:space="0" w:color="auto"/>
            </w:tcBorders>
          </w:tcPr>
          <w:p w14:paraId="246A128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454A9F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CA_n2A-n48A</w:t>
            </w:r>
          </w:p>
          <w:p w14:paraId="0F085C8B"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CA_n2A-n66A</w:t>
            </w:r>
          </w:p>
          <w:p w14:paraId="4ED2F9BE"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CA_n2A-n77A</w:t>
            </w:r>
          </w:p>
          <w:p w14:paraId="0EC3BF2D"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CA_n48A-n66A</w:t>
            </w:r>
          </w:p>
          <w:p w14:paraId="0689C9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F15A7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CB773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D2CE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65034BDC" w14:textId="77777777" w:rsidTr="00DF1A27">
        <w:trPr>
          <w:trHeight w:val="29"/>
        </w:trPr>
        <w:tc>
          <w:tcPr>
            <w:tcW w:w="2756" w:type="dxa"/>
            <w:tcBorders>
              <w:top w:val="nil"/>
              <w:left w:val="single" w:sz="4" w:space="0" w:color="auto"/>
              <w:bottom w:val="nil"/>
              <w:right w:val="single" w:sz="4" w:space="0" w:color="auto"/>
            </w:tcBorders>
          </w:tcPr>
          <w:p w14:paraId="5BBF0AE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126A8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C8DAD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24EE6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CA_n48B_BCS0</w:t>
            </w:r>
          </w:p>
        </w:tc>
        <w:tc>
          <w:tcPr>
            <w:tcW w:w="2561" w:type="dxa"/>
            <w:tcBorders>
              <w:top w:val="nil"/>
              <w:left w:val="single" w:sz="4" w:space="0" w:color="auto"/>
              <w:bottom w:val="nil"/>
              <w:right w:val="single" w:sz="4" w:space="0" w:color="auto"/>
            </w:tcBorders>
          </w:tcPr>
          <w:p w14:paraId="27E706F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D47433" w14:textId="77777777" w:rsidTr="00DF1A27">
        <w:trPr>
          <w:trHeight w:val="29"/>
        </w:trPr>
        <w:tc>
          <w:tcPr>
            <w:tcW w:w="2756" w:type="dxa"/>
            <w:tcBorders>
              <w:top w:val="nil"/>
              <w:left w:val="single" w:sz="4" w:space="0" w:color="auto"/>
              <w:bottom w:val="nil"/>
              <w:right w:val="single" w:sz="4" w:space="0" w:color="auto"/>
            </w:tcBorders>
          </w:tcPr>
          <w:p w14:paraId="4A8219C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22CAF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DD24FD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4E7F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8A470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DB4680" w14:textId="77777777" w:rsidTr="00DF1A27">
        <w:trPr>
          <w:trHeight w:val="29"/>
        </w:trPr>
        <w:tc>
          <w:tcPr>
            <w:tcW w:w="2756" w:type="dxa"/>
            <w:tcBorders>
              <w:top w:val="nil"/>
              <w:left w:val="single" w:sz="4" w:space="0" w:color="auto"/>
              <w:bottom w:val="nil"/>
              <w:right w:val="single" w:sz="4" w:space="0" w:color="auto"/>
            </w:tcBorders>
          </w:tcPr>
          <w:p w14:paraId="6E7A7E0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41A08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B8D1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954C5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17F33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CEBC87D" w14:textId="77777777" w:rsidTr="00DF1A27">
        <w:trPr>
          <w:trHeight w:val="29"/>
        </w:trPr>
        <w:tc>
          <w:tcPr>
            <w:tcW w:w="2756" w:type="dxa"/>
            <w:tcBorders>
              <w:top w:val="nil"/>
              <w:left w:val="single" w:sz="4" w:space="0" w:color="auto"/>
              <w:bottom w:val="nil"/>
              <w:right w:val="single" w:sz="4" w:space="0" w:color="auto"/>
            </w:tcBorders>
          </w:tcPr>
          <w:p w14:paraId="382C60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6EFFB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53D8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5AB77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4E0410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4EE4DC01" w14:textId="77777777" w:rsidTr="00DF1A27">
        <w:trPr>
          <w:trHeight w:val="29"/>
        </w:trPr>
        <w:tc>
          <w:tcPr>
            <w:tcW w:w="2756" w:type="dxa"/>
            <w:tcBorders>
              <w:top w:val="nil"/>
              <w:left w:val="single" w:sz="4" w:space="0" w:color="auto"/>
              <w:bottom w:val="nil"/>
              <w:right w:val="single" w:sz="4" w:space="0" w:color="auto"/>
            </w:tcBorders>
          </w:tcPr>
          <w:p w14:paraId="4C77189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F7F12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EB9F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B563A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CA_n48B_BCS1</w:t>
            </w:r>
          </w:p>
        </w:tc>
        <w:tc>
          <w:tcPr>
            <w:tcW w:w="2561" w:type="dxa"/>
            <w:vMerge/>
            <w:tcBorders>
              <w:left w:val="single" w:sz="4" w:space="0" w:color="auto"/>
              <w:right w:val="single" w:sz="4" w:space="0" w:color="auto"/>
            </w:tcBorders>
          </w:tcPr>
          <w:p w14:paraId="2616AC8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5B3D975" w14:textId="77777777" w:rsidTr="00DF1A27">
        <w:trPr>
          <w:trHeight w:val="29"/>
        </w:trPr>
        <w:tc>
          <w:tcPr>
            <w:tcW w:w="2756" w:type="dxa"/>
            <w:tcBorders>
              <w:top w:val="nil"/>
              <w:left w:val="single" w:sz="4" w:space="0" w:color="auto"/>
              <w:bottom w:val="nil"/>
              <w:right w:val="single" w:sz="4" w:space="0" w:color="auto"/>
            </w:tcBorders>
          </w:tcPr>
          <w:p w14:paraId="3CD8F7F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ADA44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8356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39BA8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vMerge/>
            <w:tcBorders>
              <w:left w:val="single" w:sz="4" w:space="0" w:color="auto"/>
              <w:right w:val="single" w:sz="4" w:space="0" w:color="auto"/>
            </w:tcBorders>
          </w:tcPr>
          <w:p w14:paraId="259A261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0F001E1" w14:textId="77777777" w:rsidTr="00DF1A27">
        <w:trPr>
          <w:trHeight w:val="29"/>
        </w:trPr>
        <w:tc>
          <w:tcPr>
            <w:tcW w:w="2756" w:type="dxa"/>
            <w:tcBorders>
              <w:top w:val="nil"/>
              <w:left w:val="single" w:sz="4" w:space="0" w:color="auto"/>
              <w:bottom w:val="nil"/>
              <w:right w:val="single" w:sz="4" w:space="0" w:color="auto"/>
            </w:tcBorders>
          </w:tcPr>
          <w:p w14:paraId="7FAA319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3CA6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D01F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53D0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1D75880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221F21E" w14:textId="77777777" w:rsidTr="00DF1A27">
        <w:trPr>
          <w:trHeight w:val="29"/>
        </w:trPr>
        <w:tc>
          <w:tcPr>
            <w:tcW w:w="2756" w:type="dxa"/>
            <w:tcBorders>
              <w:top w:val="nil"/>
              <w:left w:val="single" w:sz="4" w:space="0" w:color="auto"/>
              <w:bottom w:val="nil"/>
              <w:right w:val="single" w:sz="4" w:space="0" w:color="auto"/>
            </w:tcBorders>
          </w:tcPr>
          <w:p w14:paraId="5284FB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AA1F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8574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1D2C6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E27A6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3</w:t>
            </w:r>
          </w:p>
        </w:tc>
      </w:tr>
      <w:tr w:rsidR="00A36404" w:rsidRPr="00A36404" w14:paraId="6FCDF491" w14:textId="77777777" w:rsidTr="00DF1A27">
        <w:trPr>
          <w:trHeight w:val="29"/>
        </w:trPr>
        <w:tc>
          <w:tcPr>
            <w:tcW w:w="2756" w:type="dxa"/>
            <w:tcBorders>
              <w:top w:val="nil"/>
              <w:left w:val="single" w:sz="4" w:space="0" w:color="auto"/>
              <w:bottom w:val="nil"/>
              <w:right w:val="single" w:sz="4" w:space="0" w:color="auto"/>
            </w:tcBorders>
          </w:tcPr>
          <w:p w14:paraId="5B522EF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E0407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1649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007B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CA_n48B_BCS2</w:t>
            </w:r>
          </w:p>
        </w:tc>
        <w:tc>
          <w:tcPr>
            <w:tcW w:w="2561" w:type="dxa"/>
            <w:tcBorders>
              <w:top w:val="nil"/>
              <w:left w:val="single" w:sz="4" w:space="0" w:color="auto"/>
              <w:bottom w:val="nil"/>
              <w:right w:val="single" w:sz="4" w:space="0" w:color="auto"/>
            </w:tcBorders>
          </w:tcPr>
          <w:p w14:paraId="5F9B9C7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C3E3C61" w14:textId="77777777" w:rsidTr="00DF1A27">
        <w:trPr>
          <w:trHeight w:val="29"/>
        </w:trPr>
        <w:tc>
          <w:tcPr>
            <w:tcW w:w="2756" w:type="dxa"/>
            <w:tcBorders>
              <w:top w:val="nil"/>
              <w:left w:val="single" w:sz="4" w:space="0" w:color="auto"/>
              <w:bottom w:val="nil"/>
              <w:right w:val="single" w:sz="4" w:space="0" w:color="auto"/>
            </w:tcBorders>
          </w:tcPr>
          <w:p w14:paraId="4B2C442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3E7DB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6A3D5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ABED98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AC54C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C18485" w14:textId="77777777" w:rsidTr="00DF1A27">
        <w:trPr>
          <w:trHeight w:val="29"/>
        </w:trPr>
        <w:tc>
          <w:tcPr>
            <w:tcW w:w="2756" w:type="dxa"/>
            <w:tcBorders>
              <w:top w:val="nil"/>
              <w:left w:val="single" w:sz="4" w:space="0" w:color="auto"/>
              <w:bottom w:val="single" w:sz="4" w:space="0" w:color="auto"/>
              <w:right w:val="single" w:sz="4" w:space="0" w:color="auto"/>
            </w:tcBorders>
          </w:tcPr>
          <w:p w14:paraId="1A9F0B0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7742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3152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2A15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86218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DA6B381" w14:textId="77777777" w:rsidTr="00DF1A27">
        <w:trPr>
          <w:trHeight w:val="29"/>
        </w:trPr>
        <w:tc>
          <w:tcPr>
            <w:tcW w:w="2756" w:type="dxa"/>
            <w:tcBorders>
              <w:top w:val="single" w:sz="4" w:space="0" w:color="auto"/>
              <w:left w:val="single" w:sz="4" w:space="0" w:color="auto"/>
              <w:bottom w:val="nil"/>
              <w:right w:val="single" w:sz="4" w:space="0" w:color="auto"/>
            </w:tcBorders>
          </w:tcPr>
          <w:p w14:paraId="3F05D6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5E124E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F487B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AAD00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035A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F8C7B79" w14:textId="77777777" w:rsidTr="00DF1A27">
        <w:trPr>
          <w:trHeight w:val="29"/>
        </w:trPr>
        <w:tc>
          <w:tcPr>
            <w:tcW w:w="2756" w:type="dxa"/>
            <w:tcBorders>
              <w:top w:val="nil"/>
              <w:left w:val="single" w:sz="4" w:space="0" w:color="auto"/>
              <w:bottom w:val="nil"/>
              <w:right w:val="single" w:sz="4" w:space="0" w:color="auto"/>
            </w:tcBorders>
          </w:tcPr>
          <w:p w14:paraId="2F41492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A16A8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8006A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F8BC6E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CA_n48(2</w:t>
            </w:r>
            <w:proofErr w:type="gramStart"/>
            <w:r w:rsidRPr="00A36404">
              <w:rPr>
                <w:rFonts w:ascii="Arial" w:eastAsia="SimSun" w:hAnsi="Arial"/>
                <w:sz w:val="18"/>
                <w:lang w:eastAsia="zh-CN"/>
              </w:rPr>
              <w:t>A)_</w:t>
            </w:r>
            <w:proofErr w:type="gramEnd"/>
            <w:r w:rsidRPr="00A36404">
              <w:rPr>
                <w:rFonts w:ascii="Arial" w:eastAsia="SimSun" w:hAnsi="Arial"/>
                <w:sz w:val="18"/>
                <w:lang w:eastAsia="zh-CN"/>
              </w:rPr>
              <w:t>BCS1</w:t>
            </w:r>
          </w:p>
        </w:tc>
        <w:tc>
          <w:tcPr>
            <w:tcW w:w="2561" w:type="dxa"/>
            <w:tcBorders>
              <w:top w:val="nil"/>
              <w:left w:val="single" w:sz="4" w:space="0" w:color="auto"/>
              <w:bottom w:val="nil"/>
              <w:right w:val="single" w:sz="4" w:space="0" w:color="auto"/>
            </w:tcBorders>
          </w:tcPr>
          <w:p w14:paraId="20595E8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2F1BDA9" w14:textId="77777777" w:rsidTr="00DF1A27">
        <w:trPr>
          <w:trHeight w:val="29"/>
        </w:trPr>
        <w:tc>
          <w:tcPr>
            <w:tcW w:w="2756" w:type="dxa"/>
            <w:tcBorders>
              <w:top w:val="nil"/>
              <w:left w:val="single" w:sz="4" w:space="0" w:color="auto"/>
              <w:bottom w:val="nil"/>
              <w:right w:val="single" w:sz="4" w:space="0" w:color="auto"/>
            </w:tcBorders>
          </w:tcPr>
          <w:p w14:paraId="6B69924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1E301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2700E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C595F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A4237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701490" w14:textId="77777777" w:rsidTr="00DF1A27">
        <w:trPr>
          <w:trHeight w:val="29"/>
        </w:trPr>
        <w:tc>
          <w:tcPr>
            <w:tcW w:w="2756" w:type="dxa"/>
            <w:tcBorders>
              <w:top w:val="nil"/>
              <w:left w:val="single" w:sz="4" w:space="0" w:color="auto"/>
              <w:bottom w:val="nil"/>
              <w:right w:val="single" w:sz="4" w:space="0" w:color="auto"/>
            </w:tcBorders>
          </w:tcPr>
          <w:p w14:paraId="1F05DB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B085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F286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73157C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00314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A9645C8" w14:textId="77777777" w:rsidTr="00DF1A27">
        <w:trPr>
          <w:trHeight w:val="29"/>
        </w:trPr>
        <w:tc>
          <w:tcPr>
            <w:tcW w:w="2756" w:type="dxa"/>
            <w:tcBorders>
              <w:top w:val="nil"/>
              <w:left w:val="single" w:sz="4" w:space="0" w:color="auto"/>
              <w:bottom w:val="nil"/>
              <w:right w:val="single" w:sz="4" w:space="0" w:color="auto"/>
            </w:tcBorders>
          </w:tcPr>
          <w:p w14:paraId="53D1BE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0783F26"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CA_n2A-n48A</w:t>
            </w:r>
          </w:p>
          <w:p w14:paraId="101B670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CA_n2A-n66A</w:t>
            </w:r>
          </w:p>
          <w:p w14:paraId="064B4ECF"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CA_n2A-n77A</w:t>
            </w:r>
          </w:p>
          <w:p w14:paraId="121B0C95"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CA_n48A-n66A</w:t>
            </w:r>
          </w:p>
          <w:p w14:paraId="32BE58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B4836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C69E7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DB569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0357C1DC" w14:textId="77777777" w:rsidTr="00DF1A27">
        <w:trPr>
          <w:trHeight w:val="29"/>
        </w:trPr>
        <w:tc>
          <w:tcPr>
            <w:tcW w:w="2756" w:type="dxa"/>
            <w:tcBorders>
              <w:top w:val="nil"/>
              <w:left w:val="single" w:sz="4" w:space="0" w:color="auto"/>
              <w:bottom w:val="nil"/>
              <w:right w:val="single" w:sz="4" w:space="0" w:color="auto"/>
            </w:tcBorders>
          </w:tcPr>
          <w:p w14:paraId="720002F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7E9A9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4FC88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711C4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CA_n48(2</w:t>
            </w:r>
            <w:proofErr w:type="gramStart"/>
            <w:r w:rsidRPr="00A36404">
              <w:rPr>
                <w:rFonts w:ascii="Arial" w:eastAsia="SimSun" w:hAnsi="Arial"/>
                <w:sz w:val="18"/>
                <w:lang w:eastAsia="zh-CN"/>
              </w:rPr>
              <w:t>A)_</w:t>
            </w:r>
            <w:proofErr w:type="gramEnd"/>
            <w:r w:rsidRPr="00A36404">
              <w:rPr>
                <w:rFonts w:ascii="Arial" w:eastAsia="SimSun" w:hAnsi="Arial"/>
                <w:sz w:val="18"/>
                <w:lang w:eastAsia="zh-CN"/>
              </w:rPr>
              <w:t>BCS0</w:t>
            </w:r>
          </w:p>
        </w:tc>
        <w:tc>
          <w:tcPr>
            <w:tcW w:w="2561" w:type="dxa"/>
            <w:tcBorders>
              <w:top w:val="nil"/>
              <w:left w:val="single" w:sz="4" w:space="0" w:color="auto"/>
              <w:bottom w:val="nil"/>
              <w:right w:val="single" w:sz="4" w:space="0" w:color="auto"/>
            </w:tcBorders>
          </w:tcPr>
          <w:p w14:paraId="0F99337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800C070" w14:textId="77777777" w:rsidTr="00DF1A27">
        <w:trPr>
          <w:trHeight w:val="29"/>
        </w:trPr>
        <w:tc>
          <w:tcPr>
            <w:tcW w:w="2756" w:type="dxa"/>
            <w:tcBorders>
              <w:top w:val="nil"/>
              <w:left w:val="single" w:sz="4" w:space="0" w:color="auto"/>
              <w:bottom w:val="nil"/>
              <w:right w:val="single" w:sz="4" w:space="0" w:color="auto"/>
            </w:tcBorders>
          </w:tcPr>
          <w:p w14:paraId="58B4CAC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D4BE9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A06F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BE0DC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67DFC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DF84C8B" w14:textId="77777777" w:rsidTr="00DF1A27">
        <w:trPr>
          <w:trHeight w:val="29"/>
        </w:trPr>
        <w:tc>
          <w:tcPr>
            <w:tcW w:w="2756" w:type="dxa"/>
            <w:tcBorders>
              <w:top w:val="nil"/>
              <w:left w:val="single" w:sz="4" w:space="0" w:color="auto"/>
              <w:bottom w:val="nil"/>
              <w:right w:val="single" w:sz="4" w:space="0" w:color="auto"/>
            </w:tcBorders>
          </w:tcPr>
          <w:p w14:paraId="7FE37F4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97750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726A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65AAD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CBF16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10CC94" w14:textId="77777777" w:rsidTr="00DF1A27">
        <w:trPr>
          <w:trHeight w:val="29"/>
        </w:trPr>
        <w:tc>
          <w:tcPr>
            <w:tcW w:w="2756" w:type="dxa"/>
            <w:tcBorders>
              <w:top w:val="nil"/>
              <w:left w:val="single" w:sz="4" w:space="0" w:color="auto"/>
              <w:bottom w:val="nil"/>
              <w:right w:val="single" w:sz="4" w:space="0" w:color="auto"/>
            </w:tcBorders>
          </w:tcPr>
          <w:p w14:paraId="599D215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153DA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EB26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925808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EC029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4A9421BD" w14:textId="77777777" w:rsidTr="00DF1A27">
        <w:trPr>
          <w:trHeight w:val="29"/>
        </w:trPr>
        <w:tc>
          <w:tcPr>
            <w:tcW w:w="2756" w:type="dxa"/>
            <w:tcBorders>
              <w:top w:val="nil"/>
              <w:left w:val="single" w:sz="4" w:space="0" w:color="auto"/>
              <w:bottom w:val="nil"/>
              <w:right w:val="single" w:sz="4" w:space="0" w:color="auto"/>
            </w:tcBorders>
          </w:tcPr>
          <w:p w14:paraId="688536A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8DE22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32900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71099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CA_n48(2</w:t>
            </w:r>
            <w:proofErr w:type="gramStart"/>
            <w:r w:rsidRPr="00A36404">
              <w:rPr>
                <w:rFonts w:ascii="Arial" w:eastAsia="SimSun" w:hAnsi="Arial"/>
                <w:sz w:val="18"/>
                <w:lang w:eastAsia="zh-CN"/>
              </w:rPr>
              <w:t>A)_</w:t>
            </w:r>
            <w:proofErr w:type="gramEnd"/>
            <w:r w:rsidRPr="00A36404">
              <w:rPr>
                <w:rFonts w:ascii="Arial" w:eastAsia="SimSun" w:hAnsi="Arial"/>
                <w:sz w:val="18"/>
                <w:lang w:eastAsia="zh-CN"/>
              </w:rPr>
              <w:t>BCS1</w:t>
            </w:r>
          </w:p>
        </w:tc>
        <w:tc>
          <w:tcPr>
            <w:tcW w:w="2561" w:type="dxa"/>
            <w:tcBorders>
              <w:top w:val="nil"/>
              <w:left w:val="single" w:sz="4" w:space="0" w:color="auto"/>
              <w:bottom w:val="nil"/>
              <w:right w:val="single" w:sz="4" w:space="0" w:color="auto"/>
            </w:tcBorders>
          </w:tcPr>
          <w:p w14:paraId="62CF6CF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BFF857" w14:textId="77777777" w:rsidTr="00DF1A27">
        <w:trPr>
          <w:trHeight w:val="29"/>
        </w:trPr>
        <w:tc>
          <w:tcPr>
            <w:tcW w:w="2756" w:type="dxa"/>
            <w:tcBorders>
              <w:top w:val="nil"/>
              <w:left w:val="single" w:sz="4" w:space="0" w:color="auto"/>
              <w:bottom w:val="nil"/>
              <w:right w:val="single" w:sz="4" w:space="0" w:color="auto"/>
            </w:tcBorders>
          </w:tcPr>
          <w:p w14:paraId="2FDF19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E6809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DFF1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42A0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0555F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C888168" w14:textId="77777777" w:rsidTr="00DF1A27">
        <w:trPr>
          <w:trHeight w:val="29"/>
        </w:trPr>
        <w:tc>
          <w:tcPr>
            <w:tcW w:w="2756" w:type="dxa"/>
            <w:tcBorders>
              <w:top w:val="nil"/>
              <w:left w:val="single" w:sz="4" w:space="0" w:color="auto"/>
              <w:bottom w:val="single" w:sz="4" w:space="0" w:color="auto"/>
              <w:right w:val="single" w:sz="4" w:space="0" w:color="auto"/>
            </w:tcBorders>
          </w:tcPr>
          <w:p w14:paraId="4CA6F52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17A0F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8664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BCCE3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4BC9C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1FD22D" w14:textId="77777777" w:rsidTr="00DF1A27">
        <w:trPr>
          <w:trHeight w:val="29"/>
        </w:trPr>
        <w:tc>
          <w:tcPr>
            <w:tcW w:w="2756" w:type="dxa"/>
            <w:tcBorders>
              <w:top w:val="single" w:sz="4" w:space="0" w:color="auto"/>
              <w:left w:val="single" w:sz="4" w:space="0" w:color="auto"/>
              <w:bottom w:val="nil"/>
              <w:right w:val="single" w:sz="4" w:space="0" w:color="auto"/>
            </w:tcBorders>
          </w:tcPr>
          <w:p w14:paraId="6BD929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05163E3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15DB01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239B3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A46E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38DF837" w14:textId="77777777" w:rsidTr="00DF1A27">
        <w:trPr>
          <w:trHeight w:val="29"/>
        </w:trPr>
        <w:tc>
          <w:tcPr>
            <w:tcW w:w="2756" w:type="dxa"/>
            <w:tcBorders>
              <w:top w:val="nil"/>
              <w:left w:val="single" w:sz="4" w:space="0" w:color="auto"/>
              <w:bottom w:val="nil"/>
              <w:right w:val="single" w:sz="4" w:space="0" w:color="auto"/>
            </w:tcBorders>
          </w:tcPr>
          <w:p w14:paraId="4CCEEB2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210D9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1337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042BE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BA13C2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8A9C40" w14:textId="77777777" w:rsidTr="00DF1A27">
        <w:trPr>
          <w:trHeight w:val="29"/>
        </w:trPr>
        <w:tc>
          <w:tcPr>
            <w:tcW w:w="2756" w:type="dxa"/>
            <w:tcBorders>
              <w:top w:val="nil"/>
              <w:left w:val="single" w:sz="4" w:space="0" w:color="auto"/>
              <w:bottom w:val="nil"/>
              <w:right w:val="single" w:sz="4" w:space="0" w:color="auto"/>
            </w:tcBorders>
          </w:tcPr>
          <w:p w14:paraId="387831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0E9A1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3B3C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0871F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C6392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D4957C" w14:textId="77777777" w:rsidTr="00DF1A27">
        <w:trPr>
          <w:trHeight w:val="29"/>
        </w:trPr>
        <w:tc>
          <w:tcPr>
            <w:tcW w:w="2756" w:type="dxa"/>
            <w:tcBorders>
              <w:top w:val="nil"/>
              <w:left w:val="single" w:sz="4" w:space="0" w:color="auto"/>
              <w:bottom w:val="nil"/>
              <w:right w:val="single" w:sz="4" w:space="0" w:color="auto"/>
            </w:tcBorders>
          </w:tcPr>
          <w:p w14:paraId="1D99275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879B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5E09F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B0B0D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477C910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2CC0ED0" w14:textId="77777777" w:rsidTr="00DF1A27">
        <w:trPr>
          <w:trHeight w:val="29"/>
        </w:trPr>
        <w:tc>
          <w:tcPr>
            <w:tcW w:w="2756" w:type="dxa"/>
            <w:tcBorders>
              <w:top w:val="nil"/>
              <w:left w:val="single" w:sz="4" w:space="0" w:color="auto"/>
              <w:bottom w:val="nil"/>
              <w:right w:val="single" w:sz="4" w:space="0" w:color="auto"/>
            </w:tcBorders>
          </w:tcPr>
          <w:p w14:paraId="467764A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D5D33C1"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CA_n2A-n48A</w:t>
            </w:r>
          </w:p>
          <w:p w14:paraId="2B977231"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CA_n2A-n66A</w:t>
            </w:r>
          </w:p>
          <w:p w14:paraId="6C049E09"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CA_n2A-n77A</w:t>
            </w:r>
          </w:p>
          <w:p w14:paraId="082FB01E"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CA_n48A-n66A</w:t>
            </w:r>
          </w:p>
          <w:p w14:paraId="288411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D982C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1DE1B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C579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31B1B69F" w14:textId="77777777" w:rsidTr="00DF1A27">
        <w:trPr>
          <w:trHeight w:val="29"/>
        </w:trPr>
        <w:tc>
          <w:tcPr>
            <w:tcW w:w="2756" w:type="dxa"/>
            <w:tcBorders>
              <w:top w:val="nil"/>
              <w:left w:val="single" w:sz="4" w:space="0" w:color="auto"/>
              <w:bottom w:val="nil"/>
              <w:right w:val="single" w:sz="4" w:space="0" w:color="auto"/>
            </w:tcBorders>
          </w:tcPr>
          <w:p w14:paraId="1961321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CC090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8430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603FFDD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1F9A81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9295C4E" w14:textId="77777777" w:rsidTr="00DF1A27">
        <w:trPr>
          <w:trHeight w:val="29"/>
        </w:trPr>
        <w:tc>
          <w:tcPr>
            <w:tcW w:w="2756" w:type="dxa"/>
            <w:tcBorders>
              <w:top w:val="nil"/>
              <w:left w:val="single" w:sz="4" w:space="0" w:color="auto"/>
              <w:bottom w:val="nil"/>
              <w:right w:val="single" w:sz="4" w:space="0" w:color="auto"/>
            </w:tcBorders>
          </w:tcPr>
          <w:p w14:paraId="09B7C3D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DFB21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BF16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EC1F0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34FF0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AEC0D46" w14:textId="77777777" w:rsidTr="00DF1A27">
        <w:trPr>
          <w:trHeight w:val="29"/>
        </w:trPr>
        <w:tc>
          <w:tcPr>
            <w:tcW w:w="2756" w:type="dxa"/>
            <w:tcBorders>
              <w:top w:val="nil"/>
              <w:left w:val="single" w:sz="4" w:space="0" w:color="auto"/>
              <w:bottom w:val="nil"/>
              <w:right w:val="single" w:sz="4" w:space="0" w:color="auto"/>
            </w:tcBorders>
          </w:tcPr>
          <w:p w14:paraId="72C6FA3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7A328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F031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1AB46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42BF2B4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B19FE7" w14:textId="77777777" w:rsidTr="00DF1A27">
        <w:trPr>
          <w:trHeight w:val="29"/>
        </w:trPr>
        <w:tc>
          <w:tcPr>
            <w:tcW w:w="2756" w:type="dxa"/>
            <w:tcBorders>
              <w:top w:val="nil"/>
              <w:left w:val="single" w:sz="4" w:space="0" w:color="auto"/>
              <w:bottom w:val="nil"/>
              <w:right w:val="single" w:sz="4" w:space="0" w:color="auto"/>
            </w:tcBorders>
          </w:tcPr>
          <w:p w14:paraId="0CC5FF0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D5D67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9221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11066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D31DB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701DCD24" w14:textId="77777777" w:rsidTr="00DF1A27">
        <w:trPr>
          <w:trHeight w:val="29"/>
        </w:trPr>
        <w:tc>
          <w:tcPr>
            <w:tcW w:w="2756" w:type="dxa"/>
            <w:tcBorders>
              <w:top w:val="nil"/>
              <w:left w:val="single" w:sz="4" w:space="0" w:color="auto"/>
              <w:bottom w:val="nil"/>
              <w:right w:val="single" w:sz="4" w:space="0" w:color="auto"/>
            </w:tcBorders>
          </w:tcPr>
          <w:p w14:paraId="355030B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69C77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167B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5A99F63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F8799A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64E5E3F" w14:textId="77777777" w:rsidTr="00DF1A27">
        <w:trPr>
          <w:trHeight w:val="29"/>
        </w:trPr>
        <w:tc>
          <w:tcPr>
            <w:tcW w:w="2756" w:type="dxa"/>
            <w:tcBorders>
              <w:top w:val="nil"/>
              <w:left w:val="single" w:sz="4" w:space="0" w:color="auto"/>
              <w:bottom w:val="nil"/>
              <w:right w:val="single" w:sz="4" w:space="0" w:color="auto"/>
            </w:tcBorders>
          </w:tcPr>
          <w:p w14:paraId="4253D07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7259B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E7FF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C3D97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1ED43C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3695C7" w14:textId="77777777" w:rsidTr="00DF1A27">
        <w:trPr>
          <w:trHeight w:val="29"/>
        </w:trPr>
        <w:tc>
          <w:tcPr>
            <w:tcW w:w="2756" w:type="dxa"/>
            <w:tcBorders>
              <w:top w:val="nil"/>
              <w:left w:val="single" w:sz="4" w:space="0" w:color="auto"/>
              <w:bottom w:val="single" w:sz="4" w:space="0" w:color="auto"/>
              <w:right w:val="single" w:sz="4" w:space="0" w:color="auto"/>
            </w:tcBorders>
          </w:tcPr>
          <w:p w14:paraId="778263D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3CF77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EF3B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DD89C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79E94CD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05045AC" w14:textId="77777777" w:rsidTr="00DF1A27">
        <w:trPr>
          <w:trHeight w:val="29"/>
        </w:trPr>
        <w:tc>
          <w:tcPr>
            <w:tcW w:w="2756" w:type="dxa"/>
            <w:tcBorders>
              <w:top w:val="single" w:sz="4" w:space="0" w:color="auto"/>
              <w:left w:val="single" w:sz="4" w:space="0" w:color="auto"/>
              <w:bottom w:val="nil"/>
              <w:right w:val="single" w:sz="4" w:space="0" w:color="auto"/>
            </w:tcBorders>
          </w:tcPr>
          <w:p w14:paraId="771C9E8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CA_n2A-n66A-n71A-n78A</w:t>
            </w:r>
          </w:p>
        </w:tc>
        <w:tc>
          <w:tcPr>
            <w:tcW w:w="2822" w:type="dxa"/>
            <w:tcBorders>
              <w:top w:val="single" w:sz="4" w:space="0" w:color="auto"/>
              <w:left w:val="single" w:sz="4" w:space="0" w:color="auto"/>
              <w:bottom w:val="nil"/>
              <w:right w:val="single" w:sz="4" w:space="0" w:color="auto"/>
            </w:tcBorders>
          </w:tcPr>
          <w:p w14:paraId="1FFA73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62C6E9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19AEF2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FD52DF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1EF9A34C" w14:textId="77777777" w:rsidTr="00DF1A27">
        <w:trPr>
          <w:trHeight w:val="29"/>
        </w:trPr>
        <w:tc>
          <w:tcPr>
            <w:tcW w:w="2756" w:type="dxa"/>
            <w:tcBorders>
              <w:top w:val="nil"/>
              <w:left w:val="single" w:sz="4" w:space="0" w:color="auto"/>
              <w:bottom w:val="nil"/>
              <w:right w:val="single" w:sz="4" w:space="0" w:color="auto"/>
            </w:tcBorders>
          </w:tcPr>
          <w:p w14:paraId="528DD07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84591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5B006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2C48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6CE4C22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C652D3E" w14:textId="77777777" w:rsidTr="00DF1A27">
        <w:trPr>
          <w:trHeight w:val="29"/>
        </w:trPr>
        <w:tc>
          <w:tcPr>
            <w:tcW w:w="2756" w:type="dxa"/>
            <w:tcBorders>
              <w:top w:val="nil"/>
              <w:left w:val="single" w:sz="4" w:space="0" w:color="auto"/>
              <w:bottom w:val="nil"/>
              <w:right w:val="single" w:sz="4" w:space="0" w:color="auto"/>
            </w:tcBorders>
          </w:tcPr>
          <w:p w14:paraId="69FA4C9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258F6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EBD45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173DADF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448154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BD56E13" w14:textId="77777777" w:rsidTr="00DF1A27">
        <w:trPr>
          <w:trHeight w:val="29"/>
        </w:trPr>
        <w:tc>
          <w:tcPr>
            <w:tcW w:w="2756" w:type="dxa"/>
            <w:tcBorders>
              <w:top w:val="nil"/>
              <w:left w:val="single" w:sz="4" w:space="0" w:color="auto"/>
              <w:bottom w:val="single" w:sz="4" w:space="0" w:color="auto"/>
              <w:right w:val="single" w:sz="4" w:space="0" w:color="auto"/>
            </w:tcBorders>
          </w:tcPr>
          <w:p w14:paraId="6085854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D57DCB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BC7C4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FF98BF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7C1F9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70A34A6"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45ECB6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25347A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940C7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524E7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3DAAC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426DE80" w14:textId="77777777" w:rsidTr="00DF1A27">
        <w:trPr>
          <w:trHeight w:val="29"/>
        </w:trPr>
        <w:tc>
          <w:tcPr>
            <w:tcW w:w="2756" w:type="dxa"/>
            <w:tcBorders>
              <w:top w:val="nil"/>
              <w:left w:val="single" w:sz="4" w:space="0" w:color="auto"/>
              <w:bottom w:val="nil"/>
              <w:right w:val="single" w:sz="4" w:space="0" w:color="auto"/>
            </w:tcBorders>
            <w:vAlign w:val="center"/>
          </w:tcPr>
          <w:p w14:paraId="7D9282C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8B092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EA0EE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64AC0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CBE85F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DF6E214" w14:textId="77777777" w:rsidTr="00DF1A27">
        <w:trPr>
          <w:trHeight w:val="29"/>
        </w:trPr>
        <w:tc>
          <w:tcPr>
            <w:tcW w:w="2756" w:type="dxa"/>
            <w:tcBorders>
              <w:top w:val="nil"/>
              <w:left w:val="single" w:sz="4" w:space="0" w:color="auto"/>
              <w:bottom w:val="nil"/>
              <w:right w:val="single" w:sz="4" w:space="0" w:color="auto"/>
            </w:tcBorders>
            <w:vAlign w:val="center"/>
          </w:tcPr>
          <w:p w14:paraId="4232B92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F4FE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A3A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A00B8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8B2C9D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7F8C89D" w14:textId="77777777" w:rsidTr="00DF1A27">
        <w:trPr>
          <w:trHeight w:val="29"/>
        </w:trPr>
        <w:tc>
          <w:tcPr>
            <w:tcW w:w="2756" w:type="dxa"/>
            <w:tcBorders>
              <w:top w:val="nil"/>
              <w:left w:val="single" w:sz="4" w:space="0" w:color="auto"/>
              <w:bottom w:val="nil"/>
              <w:right w:val="single" w:sz="4" w:space="0" w:color="auto"/>
            </w:tcBorders>
            <w:vAlign w:val="center"/>
          </w:tcPr>
          <w:p w14:paraId="734BD4F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F3698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8414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201219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73726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18292F" w14:textId="77777777" w:rsidTr="00DF1A27">
        <w:trPr>
          <w:trHeight w:val="29"/>
        </w:trPr>
        <w:tc>
          <w:tcPr>
            <w:tcW w:w="2756" w:type="dxa"/>
            <w:tcBorders>
              <w:top w:val="nil"/>
              <w:left w:val="single" w:sz="4" w:space="0" w:color="auto"/>
              <w:bottom w:val="nil"/>
              <w:right w:val="single" w:sz="4" w:space="0" w:color="auto"/>
            </w:tcBorders>
            <w:vAlign w:val="center"/>
          </w:tcPr>
          <w:p w14:paraId="2E34F7C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112E88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CA_n3A-n5A</w:t>
            </w:r>
          </w:p>
          <w:p w14:paraId="0D6F95A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CCDF9B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4F2DD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CA_n5A-n7A</w:t>
            </w:r>
          </w:p>
          <w:p w14:paraId="042615B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CA_n5A-n78A</w:t>
            </w:r>
          </w:p>
          <w:p w14:paraId="441BC2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81105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005AF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5268D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1EECB569" w14:textId="77777777" w:rsidTr="00DF1A27">
        <w:trPr>
          <w:trHeight w:val="29"/>
        </w:trPr>
        <w:tc>
          <w:tcPr>
            <w:tcW w:w="2756" w:type="dxa"/>
            <w:tcBorders>
              <w:top w:val="nil"/>
              <w:left w:val="single" w:sz="4" w:space="0" w:color="auto"/>
              <w:bottom w:val="nil"/>
              <w:right w:val="single" w:sz="4" w:space="0" w:color="auto"/>
            </w:tcBorders>
            <w:vAlign w:val="center"/>
          </w:tcPr>
          <w:p w14:paraId="70F0B94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00C46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7B03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05070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8EB88D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CE5C25" w14:textId="77777777" w:rsidTr="00DF1A27">
        <w:trPr>
          <w:trHeight w:val="29"/>
        </w:trPr>
        <w:tc>
          <w:tcPr>
            <w:tcW w:w="2756" w:type="dxa"/>
            <w:tcBorders>
              <w:top w:val="nil"/>
              <w:left w:val="single" w:sz="4" w:space="0" w:color="auto"/>
              <w:bottom w:val="nil"/>
              <w:right w:val="single" w:sz="4" w:space="0" w:color="auto"/>
            </w:tcBorders>
            <w:vAlign w:val="center"/>
          </w:tcPr>
          <w:p w14:paraId="79F83DC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67FEA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A1E9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98C4A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604DE3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85381F" w14:textId="77777777" w:rsidTr="00DF1A27">
        <w:trPr>
          <w:trHeight w:val="29"/>
        </w:trPr>
        <w:tc>
          <w:tcPr>
            <w:tcW w:w="2756" w:type="dxa"/>
            <w:tcBorders>
              <w:top w:val="nil"/>
              <w:left w:val="single" w:sz="4" w:space="0" w:color="auto"/>
              <w:bottom w:val="nil"/>
              <w:right w:val="single" w:sz="4" w:space="0" w:color="auto"/>
            </w:tcBorders>
            <w:vAlign w:val="center"/>
          </w:tcPr>
          <w:p w14:paraId="5EB1C1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60A3B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75FD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B7D67D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0525B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4ABD8C5"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7EC6D8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2D5F10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3016C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8B621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E4128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5359472" w14:textId="77777777" w:rsidTr="00DF1A27">
        <w:trPr>
          <w:trHeight w:val="29"/>
        </w:trPr>
        <w:tc>
          <w:tcPr>
            <w:tcW w:w="2756" w:type="dxa"/>
            <w:tcBorders>
              <w:top w:val="nil"/>
              <w:left w:val="single" w:sz="4" w:space="0" w:color="auto"/>
              <w:bottom w:val="nil"/>
              <w:right w:val="single" w:sz="4" w:space="0" w:color="auto"/>
            </w:tcBorders>
            <w:vAlign w:val="center"/>
          </w:tcPr>
          <w:p w14:paraId="4FA7ABF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7C4D7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B48C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68FFB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CA0F07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4AAA373" w14:textId="77777777" w:rsidTr="00DF1A27">
        <w:trPr>
          <w:trHeight w:val="29"/>
        </w:trPr>
        <w:tc>
          <w:tcPr>
            <w:tcW w:w="2756" w:type="dxa"/>
            <w:tcBorders>
              <w:top w:val="nil"/>
              <w:left w:val="single" w:sz="4" w:space="0" w:color="auto"/>
              <w:bottom w:val="nil"/>
              <w:right w:val="single" w:sz="4" w:space="0" w:color="auto"/>
            </w:tcBorders>
            <w:vAlign w:val="center"/>
          </w:tcPr>
          <w:p w14:paraId="438C880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14B00E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6E9C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F89BE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CA_n7B_BCS0</w:t>
            </w:r>
          </w:p>
        </w:tc>
        <w:tc>
          <w:tcPr>
            <w:tcW w:w="2561" w:type="dxa"/>
            <w:tcBorders>
              <w:top w:val="nil"/>
              <w:left w:val="single" w:sz="4" w:space="0" w:color="auto"/>
              <w:bottom w:val="nil"/>
              <w:right w:val="single" w:sz="4" w:space="0" w:color="auto"/>
            </w:tcBorders>
          </w:tcPr>
          <w:p w14:paraId="126C6D5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64FE3A" w14:textId="77777777" w:rsidTr="00DF1A27">
        <w:trPr>
          <w:trHeight w:val="29"/>
        </w:trPr>
        <w:tc>
          <w:tcPr>
            <w:tcW w:w="2756" w:type="dxa"/>
            <w:tcBorders>
              <w:top w:val="nil"/>
              <w:left w:val="single" w:sz="4" w:space="0" w:color="auto"/>
              <w:bottom w:val="nil"/>
              <w:right w:val="single" w:sz="4" w:space="0" w:color="auto"/>
            </w:tcBorders>
            <w:vAlign w:val="center"/>
          </w:tcPr>
          <w:p w14:paraId="014D69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1D9890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6A6E9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B2274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E23DA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E568BC8" w14:textId="77777777" w:rsidTr="00DF1A27">
        <w:trPr>
          <w:trHeight w:val="29"/>
        </w:trPr>
        <w:tc>
          <w:tcPr>
            <w:tcW w:w="2756" w:type="dxa"/>
            <w:tcBorders>
              <w:top w:val="nil"/>
              <w:left w:val="single" w:sz="4" w:space="0" w:color="auto"/>
              <w:bottom w:val="nil"/>
              <w:right w:val="single" w:sz="4" w:space="0" w:color="auto"/>
            </w:tcBorders>
          </w:tcPr>
          <w:p w14:paraId="5279AB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0B5ECD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CA_n3A-n5A</w:t>
            </w:r>
          </w:p>
          <w:p w14:paraId="7E4C315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4C0F02F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6F1CED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CA_n5A-n7A</w:t>
            </w:r>
          </w:p>
          <w:p w14:paraId="3599EE4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CA_n5A-n78A</w:t>
            </w:r>
          </w:p>
          <w:p w14:paraId="6D569BD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2EA477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679A9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4631F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9CA3B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7C049ACB" w14:textId="77777777" w:rsidTr="00DF1A27">
        <w:trPr>
          <w:trHeight w:val="29"/>
        </w:trPr>
        <w:tc>
          <w:tcPr>
            <w:tcW w:w="2756" w:type="dxa"/>
            <w:tcBorders>
              <w:top w:val="nil"/>
              <w:left w:val="single" w:sz="4" w:space="0" w:color="auto"/>
              <w:bottom w:val="nil"/>
              <w:right w:val="single" w:sz="4" w:space="0" w:color="auto"/>
            </w:tcBorders>
          </w:tcPr>
          <w:p w14:paraId="193D40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E2A40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BBD1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2593D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48FCEF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148E29" w14:textId="77777777" w:rsidTr="00DF1A27">
        <w:trPr>
          <w:trHeight w:val="29"/>
        </w:trPr>
        <w:tc>
          <w:tcPr>
            <w:tcW w:w="2756" w:type="dxa"/>
            <w:tcBorders>
              <w:top w:val="nil"/>
              <w:left w:val="single" w:sz="4" w:space="0" w:color="auto"/>
              <w:bottom w:val="nil"/>
              <w:right w:val="single" w:sz="4" w:space="0" w:color="auto"/>
            </w:tcBorders>
          </w:tcPr>
          <w:p w14:paraId="57B36A9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0DCF1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CE9F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EBDDB9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CA_n7B_BCS0</w:t>
            </w:r>
          </w:p>
        </w:tc>
        <w:tc>
          <w:tcPr>
            <w:tcW w:w="2561" w:type="dxa"/>
            <w:tcBorders>
              <w:top w:val="nil"/>
              <w:left w:val="single" w:sz="4" w:space="0" w:color="auto"/>
              <w:bottom w:val="nil"/>
              <w:right w:val="single" w:sz="4" w:space="0" w:color="auto"/>
            </w:tcBorders>
          </w:tcPr>
          <w:p w14:paraId="449EF47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9BC2F17" w14:textId="77777777" w:rsidTr="00DF1A27">
        <w:trPr>
          <w:trHeight w:val="29"/>
        </w:trPr>
        <w:tc>
          <w:tcPr>
            <w:tcW w:w="2756" w:type="dxa"/>
            <w:tcBorders>
              <w:top w:val="nil"/>
              <w:left w:val="single" w:sz="4" w:space="0" w:color="auto"/>
              <w:bottom w:val="single" w:sz="4" w:space="0" w:color="auto"/>
              <w:right w:val="single" w:sz="4" w:space="0" w:color="auto"/>
            </w:tcBorders>
          </w:tcPr>
          <w:p w14:paraId="2C9E7F1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7E075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EC961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74678A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903E8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F1B457C" w14:textId="77777777" w:rsidTr="00DF1A27">
        <w:trPr>
          <w:trHeight w:val="29"/>
        </w:trPr>
        <w:tc>
          <w:tcPr>
            <w:tcW w:w="2756" w:type="dxa"/>
            <w:tcBorders>
              <w:top w:val="single" w:sz="4" w:space="0" w:color="auto"/>
              <w:left w:val="single" w:sz="4" w:space="0" w:color="auto"/>
              <w:bottom w:val="nil"/>
              <w:right w:val="single" w:sz="4" w:space="0" w:color="auto"/>
            </w:tcBorders>
          </w:tcPr>
          <w:p w14:paraId="0367620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CA_n3A-n7A-n8A-n78A</w:t>
            </w:r>
          </w:p>
        </w:tc>
        <w:tc>
          <w:tcPr>
            <w:tcW w:w="2822" w:type="dxa"/>
            <w:tcBorders>
              <w:top w:val="single" w:sz="4" w:space="0" w:color="auto"/>
              <w:left w:val="single" w:sz="4" w:space="0" w:color="auto"/>
              <w:bottom w:val="nil"/>
              <w:right w:val="single" w:sz="4" w:space="0" w:color="auto"/>
            </w:tcBorders>
          </w:tcPr>
          <w:p w14:paraId="30290DE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3207ECF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CA_n3A-n8A</w:t>
            </w:r>
          </w:p>
          <w:p w14:paraId="751B0F4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2A261C8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CA_n7A-n8A</w:t>
            </w:r>
          </w:p>
          <w:p w14:paraId="1321BCD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105559D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35657F7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1D83F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5, 10, 15, 20, 25, 30</w:t>
            </w:r>
          </w:p>
        </w:tc>
        <w:tc>
          <w:tcPr>
            <w:tcW w:w="2561" w:type="dxa"/>
            <w:tcBorders>
              <w:top w:val="single" w:sz="4" w:space="0" w:color="auto"/>
              <w:left w:val="single" w:sz="4" w:space="0" w:color="auto"/>
              <w:bottom w:val="nil"/>
              <w:right w:val="single" w:sz="4" w:space="0" w:color="auto"/>
            </w:tcBorders>
          </w:tcPr>
          <w:p w14:paraId="3004B1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FB8BCC7" w14:textId="77777777" w:rsidTr="00DF1A27">
        <w:trPr>
          <w:trHeight w:val="29"/>
        </w:trPr>
        <w:tc>
          <w:tcPr>
            <w:tcW w:w="2756" w:type="dxa"/>
            <w:tcBorders>
              <w:top w:val="nil"/>
              <w:left w:val="single" w:sz="4" w:space="0" w:color="auto"/>
              <w:bottom w:val="nil"/>
              <w:right w:val="single" w:sz="4" w:space="0" w:color="auto"/>
            </w:tcBorders>
          </w:tcPr>
          <w:p w14:paraId="14457DC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8F77CC2"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79F82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7324D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5, 10, 15, 20, 25, 30, 40, 50</w:t>
            </w:r>
          </w:p>
        </w:tc>
        <w:tc>
          <w:tcPr>
            <w:tcW w:w="2561" w:type="dxa"/>
            <w:tcBorders>
              <w:top w:val="nil"/>
              <w:left w:val="single" w:sz="4" w:space="0" w:color="auto"/>
              <w:bottom w:val="nil"/>
              <w:right w:val="single" w:sz="4" w:space="0" w:color="auto"/>
            </w:tcBorders>
          </w:tcPr>
          <w:p w14:paraId="1FCE7DB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3A01346" w14:textId="77777777" w:rsidTr="00DF1A27">
        <w:trPr>
          <w:trHeight w:val="29"/>
        </w:trPr>
        <w:tc>
          <w:tcPr>
            <w:tcW w:w="2756" w:type="dxa"/>
            <w:tcBorders>
              <w:top w:val="nil"/>
              <w:left w:val="single" w:sz="4" w:space="0" w:color="auto"/>
              <w:bottom w:val="nil"/>
              <w:right w:val="single" w:sz="4" w:space="0" w:color="auto"/>
            </w:tcBorders>
          </w:tcPr>
          <w:p w14:paraId="7D2EF116"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CE3CE2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6997D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FF331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5, 10, 15, 20</w:t>
            </w:r>
          </w:p>
        </w:tc>
        <w:tc>
          <w:tcPr>
            <w:tcW w:w="2561" w:type="dxa"/>
            <w:tcBorders>
              <w:top w:val="nil"/>
              <w:left w:val="single" w:sz="4" w:space="0" w:color="auto"/>
              <w:bottom w:val="nil"/>
              <w:right w:val="single" w:sz="4" w:space="0" w:color="auto"/>
            </w:tcBorders>
          </w:tcPr>
          <w:p w14:paraId="0FB37BC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51691D0" w14:textId="77777777" w:rsidTr="00DF1A27">
        <w:trPr>
          <w:trHeight w:val="29"/>
        </w:trPr>
        <w:tc>
          <w:tcPr>
            <w:tcW w:w="2756" w:type="dxa"/>
            <w:tcBorders>
              <w:top w:val="nil"/>
              <w:left w:val="single" w:sz="4" w:space="0" w:color="auto"/>
              <w:bottom w:val="single" w:sz="4" w:space="0" w:color="auto"/>
              <w:right w:val="single" w:sz="4" w:space="0" w:color="auto"/>
            </w:tcBorders>
          </w:tcPr>
          <w:p w14:paraId="5F10550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09B878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AA00AF"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9E9027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0B10F86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F031046" w14:textId="77777777" w:rsidTr="00DF1A27">
        <w:trPr>
          <w:trHeight w:val="29"/>
        </w:trPr>
        <w:tc>
          <w:tcPr>
            <w:tcW w:w="2756" w:type="dxa"/>
            <w:tcBorders>
              <w:top w:val="single" w:sz="4" w:space="0" w:color="auto"/>
              <w:left w:val="single" w:sz="4" w:space="0" w:color="auto"/>
              <w:bottom w:val="nil"/>
              <w:right w:val="single" w:sz="4" w:space="0" w:color="auto"/>
            </w:tcBorders>
          </w:tcPr>
          <w:p w14:paraId="6DE49ED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CA_n3A-n7A-n26A-n78A</w:t>
            </w:r>
          </w:p>
        </w:tc>
        <w:tc>
          <w:tcPr>
            <w:tcW w:w="2822" w:type="dxa"/>
            <w:tcBorders>
              <w:top w:val="single" w:sz="4" w:space="0" w:color="auto"/>
              <w:left w:val="single" w:sz="4" w:space="0" w:color="auto"/>
              <w:bottom w:val="nil"/>
              <w:right w:val="single" w:sz="4" w:space="0" w:color="auto"/>
            </w:tcBorders>
          </w:tcPr>
          <w:p w14:paraId="76AEACD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2629B55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291F4A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307F1C3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176B45E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0964639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B4C663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CF9990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E708D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1C37E44" w14:textId="77777777" w:rsidTr="00DF1A27">
        <w:trPr>
          <w:trHeight w:val="29"/>
        </w:trPr>
        <w:tc>
          <w:tcPr>
            <w:tcW w:w="2756" w:type="dxa"/>
            <w:tcBorders>
              <w:top w:val="nil"/>
              <w:left w:val="single" w:sz="4" w:space="0" w:color="auto"/>
              <w:bottom w:val="nil"/>
              <w:right w:val="single" w:sz="4" w:space="0" w:color="auto"/>
            </w:tcBorders>
          </w:tcPr>
          <w:p w14:paraId="33943B9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8BE50D7"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302B2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AF4A2A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611BE6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47D678" w14:textId="77777777" w:rsidTr="00DF1A27">
        <w:trPr>
          <w:trHeight w:val="29"/>
        </w:trPr>
        <w:tc>
          <w:tcPr>
            <w:tcW w:w="2756" w:type="dxa"/>
            <w:tcBorders>
              <w:top w:val="nil"/>
              <w:left w:val="single" w:sz="4" w:space="0" w:color="auto"/>
              <w:bottom w:val="nil"/>
              <w:right w:val="single" w:sz="4" w:space="0" w:color="auto"/>
            </w:tcBorders>
          </w:tcPr>
          <w:p w14:paraId="53CFDDA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8773F89"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CD4BE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BE4B9C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0B8B6C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387BF79" w14:textId="77777777" w:rsidTr="00DF1A27">
        <w:trPr>
          <w:trHeight w:val="29"/>
        </w:trPr>
        <w:tc>
          <w:tcPr>
            <w:tcW w:w="2756" w:type="dxa"/>
            <w:tcBorders>
              <w:top w:val="nil"/>
              <w:left w:val="single" w:sz="4" w:space="0" w:color="auto"/>
              <w:bottom w:val="single" w:sz="4" w:space="0" w:color="auto"/>
              <w:right w:val="single" w:sz="4" w:space="0" w:color="auto"/>
            </w:tcBorders>
          </w:tcPr>
          <w:p w14:paraId="73FB709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01B3723"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1EEAF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028065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888CA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24C52A" w14:textId="77777777" w:rsidTr="00DF1A27">
        <w:trPr>
          <w:trHeight w:val="29"/>
        </w:trPr>
        <w:tc>
          <w:tcPr>
            <w:tcW w:w="2756" w:type="dxa"/>
            <w:tcBorders>
              <w:top w:val="single" w:sz="4" w:space="0" w:color="auto"/>
              <w:left w:val="single" w:sz="4" w:space="0" w:color="auto"/>
              <w:bottom w:val="nil"/>
              <w:right w:val="single" w:sz="4" w:space="0" w:color="auto"/>
            </w:tcBorders>
          </w:tcPr>
          <w:p w14:paraId="69C96DC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CA_n3A-n7B-n26A-n78A</w:t>
            </w:r>
          </w:p>
        </w:tc>
        <w:tc>
          <w:tcPr>
            <w:tcW w:w="2822" w:type="dxa"/>
            <w:tcBorders>
              <w:top w:val="single" w:sz="4" w:space="0" w:color="auto"/>
              <w:left w:val="single" w:sz="4" w:space="0" w:color="auto"/>
              <w:bottom w:val="nil"/>
              <w:right w:val="single" w:sz="4" w:space="0" w:color="auto"/>
            </w:tcBorders>
          </w:tcPr>
          <w:p w14:paraId="6F856FE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6D23512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7EEE1E3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1009E8F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73C16F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074AC30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A28923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17E74C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B5257C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0FF09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3110AB2" w14:textId="77777777" w:rsidTr="00DF1A27">
        <w:trPr>
          <w:trHeight w:val="29"/>
        </w:trPr>
        <w:tc>
          <w:tcPr>
            <w:tcW w:w="2756" w:type="dxa"/>
            <w:tcBorders>
              <w:top w:val="nil"/>
              <w:left w:val="single" w:sz="4" w:space="0" w:color="auto"/>
              <w:bottom w:val="nil"/>
              <w:right w:val="single" w:sz="4" w:space="0" w:color="auto"/>
            </w:tcBorders>
          </w:tcPr>
          <w:p w14:paraId="74ACB69E"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0E6CDDA"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73E0D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584636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22E5559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E035BD" w14:textId="77777777" w:rsidTr="00DF1A27">
        <w:trPr>
          <w:trHeight w:val="29"/>
        </w:trPr>
        <w:tc>
          <w:tcPr>
            <w:tcW w:w="2756" w:type="dxa"/>
            <w:tcBorders>
              <w:top w:val="nil"/>
              <w:left w:val="single" w:sz="4" w:space="0" w:color="auto"/>
              <w:bottom w:val="nil"/>
              <w:right w:val="single" w:sz="4" w:space="0" w:color="auto"/>
            </w:tcBorders>
          </w:tcPr>
          <w:p w14:paraId="4FD4392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BA0D1D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9E6AE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F775B2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0F00AE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BDB0588" w14:textId="77777777" w:rsidTr="00DF1A27">
        <w:trPr>
          <w:trHeight w:val="29"/>
        </w:trPr>
        <w:tc>
          <w:tcPr>
            <w:tcW w:w="2756" w:type="dxa"/>
            <w:tcBorders>
              <w:top w:val="nil"/>
              <w:left w:val="single" w:sz="4" w:space="0" w:color="auto"/>
              <w:bottom w:val="single" w:sz="4" w:space="0" w:color="auto"/>
              <w:right w:val="single" w:sz="4" w:space="0" w:color="auto"/>
            </w:tcBorders>
          </w:tcPr>
          <w:p w14:paraId="6B7A4F00"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E35ADC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59ACF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74CBC7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E6370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08A0113" w14:textId="77777777" w:rsidTr="00DF1A27">
        <w:trPr>
          <w:trHeight w:val="29"/>
        </w:trPr>
        <w:tc>
          <w:tcPr>
            <w:tcW w:w="2756" w:type="dxa"/>
            <w:tcBorders>
              <w:top w:val="single" w:sz="4" w:space="0" w:color="auto"/>
              <w:left w:val="single" w:sz="4" w:space="0" w:color="auto"/>
              <w:bottom w:val="nil"/>
              <w:right w:val="single" w:sz="4" w:space="0" w:color="auto"/>
            </w:tcBorders>
          </w:tcPr>
          <w:p w14:paraId="3C6FE62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CA_n3A-n7A-n26(2A)-n78A</w:t>
            </w:r>
          </w:p>
        </w:tc>
        <w:tc>
          <w:tcPr>
            <w:tcW w:w="2822" w:type="dxa"/>
            <w:tcBorders>
              <w:top w:val="single" w:sz="4" w:space="0" w:color="auto"/>
              <w:left w:val="single" w:sz="4" w:space="0" w:color="auto"/>
              <w:bottom w:val="nil"/>
              <w:right w:val="single" w:sz="4" w:space="0" w:color="auto"/>
            </w:tcBorders>
          </w:tcPr>
          <w:p w14:paraId="2BDE604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0D1F8CE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E6C89D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4F047A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40FACAD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70451C1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6533A6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1F372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38356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A999C7F" w14:textId="77777777" w:rsidTr="00DF1A27">
        <w:trPr>
          <w:trHeight w:val="29"/>
        </w:trPr>
        <w:tc>
          <w:tcPr>
            <w:tcW w:w="2756" w:type="dxa"/>
            <w:tcBorders>
              <w:top w:val="nil"/>
              <w:left w:val="single" w:sz="4" w:space="0" w:color="auto"/>
              <w:bottom w:val="nil"/>
              <w:right w:val="single" w:sz="4" w:space="0" w:color="auto"/>
            </w:tcBorders>
          </w:tcPr>
          <w:p w14:paraId="79581E80"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4970438"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89AB9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C8892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E5AC08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3110DF0" w14:textId="77777777" w:rsidTr="00DF1A27">
        <w:trPr>
          <w:trHeight w:val="29"/>
        </w:trPr>
        <w:tc>
          <w:tcPr>
            <w:tcW w:w="2756" w:type="dxa"/>
            <w:tcBorders>
              <w:top w:val="nil"/>
              <w:left w:val="single" w:sz="4" w:space="0" w:color="auto"/>
              <w:bottom w:val="nil"/>
              <w:right w:val="single" w:sz="4" w:space="0" w:color="auto"/>
            </w:tcBorders>
          </w:tcPr>
          <w:p w14:paraId="42155B40"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85A790C"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E2902F"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BC238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tcPr>
          <w:p w14:paraId="64F340F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14E7B02" w14:textId="77777777" w:rsidTr="00DF1A27">
        <w:trPr>
          <w:trHeight w:val="29"/>
        </w:trPr>
        <w:tc>
          <w:tcPr>
            <w:tcW w:w="2756" w:type="dxa"/>
            <w:tcBorders>
              <w:top w:val="nil"/>
              <w:left w:val="single" w:sz="4" w:space="0" w:color="auto"/>
              <w:bottom w:val="single" w:sz="4" w:space="0" w:color="auto"/>
              <w:right w:val="single" w:sz="4" w:space="0" w:color="auto"/>
            </w:tcBorders>
          </w:tcPr>
          <w:p w14:paraId="20509CD6"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F9D7FC1"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3AE9ED"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72D08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B0F90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456D4B0" w14:textId="77777777" w:rsidTr="00DF1A27">
        <w:trPr>
          <w:trHeight w:val="29"/>
        </w:trPr>
        <w:tc>
          <w:tcPr>
            <w:tcW w:w="2756" w:type="dxa"/>
            <w:tcBorders>
              <w:top w:val="single" w:sz="4" w:space="0" w:color="auto"/>
              <w:left w:val="single" w:sz="4" w:space="0" w:color="auto"/>
              <w:bottom w:val="nil"/>
              <w:right w:val="single" w:sz="4" w:space="0" w:color="auto"/>
            </w:tcBorders>
          </w:tcPr>
          <w:p w14:paraId="3AD199B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CA_n3A-n7A-n26A-n78(2A)</w:t>
            </w:r>
          </w:p>
        </w:tc>
        <w:tc>
          <w:tcPr>
            <w:tcW w:w="2822" w:type="dxa"/>
            <w:tcBorders>
              <w:top w:val="single" w:sz="4" w:space="0" w:color="auto"/>
              <w:left w:val="single" w:sz="4" w:space="0" w:color="auto"/>
              <w:bottom w:val="nil"/>
              <w:right w:val="single" w:sz="4" w:space="0" w:color="auto"/>
            </w:tcBorders>
          </w:tcPr>
          <w:p w14:paraId="160234A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6DABD58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742C29A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D461AA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57A04D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518631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39EC2B8"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CA10AB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9253B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C42453E" w14:textId="77777777" w:rsidTr="00DF1A27">
        <w:trPr>
          <w:trHeight w:val="29"/>
        </w:trPr>
        <w:tc>
          <w:tcPr>
            <w:tcW w:w="2756" w:type="dxa"/>
            <w:tcBorders>
              <w:top w:val="nil"/>
              <w:left w:val="single" w:sz="4" w:space="0" w:color="auto"/>
              <w:bottom w:val="nil"/>
              <w:right w:val="single" w:sz="4" w:space="0" w:color="auto"/>
            </w:tcBorders>
          </w:tcPr>
          <w:p w14:paraId="622A268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615B50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CFBF05"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1DFC9A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014702C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25823C" w14:textId="77777777" w:rsidTr="00DF1A27">
        <w:trPr>
          <w:trHeight w:val="29"/>
        </w:trPr>
        <w:tc>
          <w:tcPr>
            <w:tcW w:w="2756" w:type="dxa"/>
            <w:tcBorders>
              <w:top w:val="nil"/>
              <w:left w:val="single" w:sz="4" w:space="0" w:color="auto"/>
              <w:bottom w:val="nil"/>
              <w:right w:val="single" w:sz="4" w:space="0" w:color="auto"/>
            </w:tcBorders>
          </w:tcPr>
          <w:p w14:paraId="356727C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16E805B"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3F10E8"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97852B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8095C4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3B5E03" w14:textId="77777777" w:rsidTr="00DF1A27">
        <w:trPr>
          <w:trHeight w:val="29"/>
        </w:trPr>
        <w:tc>
          <w:tcPr>
            <w:tcW w:w="2756" w:type="dxa"/>
            <w:tcBorders>
              <w:top w:val="nil"/>
              <w:left w:val="single" w:sz="4" w:space="0" w:color="auto"/>
              <w:bottom w:val="single" w:sz="4" w:space="0" w:color="auto"/>
              <w:right w:val="single" w:sz="4" w:space="0" w:color="auto"/>
            </w:tcBorders>
          </w:tcPr>
          <w:p w14:paraId="7C01EFFD"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160C5F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97040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48220B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4F2CD6D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1C00D8" w14:textId="77777777" w:rsidTr="00DF1A27">
        <w:trPr>
          <w:trHeight w:val="29"/>
        </w:trPr>
        <w:tc>
          <w:tcPr>
            <w:tcW w:w="2756" w:type="dxa"/>
            <w:tcBorders>
              <w:top w:val="single" w:sz="4" w:space="0" w:color="auto"/>
              <w:left w:val="single" w:sz="4" w:space="0" w:color="auto"/>
              <w:bottom w:val="nil"/>
              <w:right w:val="single" w:sz="4" w:space="0" w:color="auto"/>
            </w:tcBorders>
          </w:tcPr>
          <w:p w14:paraId="2E92536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CA_n3A-n7A-n26(2A)-n78(2A)</w:t>
            </w:r>
          </w:p>
        </w:tc>
        <w:tc>
          <w:tcPr>
            <w:tcW w:w="2822" w:type="dxa"/>
            <w:tcBorders>
              <w:top w:val="single" w:sz="4" w:space="0" w:color="auto"/>
              <w:left w:val="single" w:sz="4" w:space="0" w:color="auto"/>
              <w:bottom w:val="nil"/>
              <w:right w:val="single" w:sz="4" w:space="0" w:color="auto"/>
            </w:tcBorders>
          </w:tcPr>
          <w:p w14:paraId="3E95BC9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11705BC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1E7D84E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05FB6A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02EF1BB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2A07A07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1A3AC4F"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F160A3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B92F7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A1FFFDF" w14:textId="77777777" w:rsidTr="00DF1A27">
        <w:trPr>
          <w:trHeight w:val="29"/>
        </w:trPr>
        <w:tc>
          <w:tcPr>
            <w:tcW w:w="2756" w:type="dxa"/>
            <w:tcBorders>
              <w:top w:val="nil"/>
              <w:left w:val="single" w:sz="4" w:space="0" w:color="auto"/>
              <w:bottom w:val="nil"/>
              <w:right w:val="single" w:sz="4" w:space="0" w:color="auto"/>
            </w:tcBorders>
          </w:tcPr>
          <w:p w14:paraId="6D59198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E349587"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5914E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E8429A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F3FB56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47B8196" w14:textId="77777777" w:rsidTr="00DF1A27">
        <w:trPr>
          <w:trHeight w:val="29"/>
        </w:trPr>
        <w:tc>
          <w:tcPr>
            <w:tcW w:w="2756" w:type="dxa"/>
            <w:tcBorders>
              <w:top w:val="nil"/>
              <w:left w:val="single" w:sz="4" w:space="0" w:color="auto"/>
              <w:bottom w:val="nil"/>
              <w:right w:val="single" w:sz="4" w:space="0" w:color="auto"/>
            </w:tcBorders>
          </w:tcPr>
          <w:p w14:paraId="78A7EFB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DA43A49"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5CF7A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994D8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tcPr>
          <w:p w14:paraId="2E300D5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0198A5" w14:textId="77777777" w:rsidTr="00DF1A27">
        <w:trPr>
          <w:trHeight w:val="29"/>
        </w:trPr>
        <w:tc>
          <w:tcPr>
            <w:tcW w:w="2756" w:type="dxa"/>
            <w:tcBorders>
              <w:top w:val="nil"/>
              <w:left w:val="single" w:sz="4" w:space="0" w:color="auto"/>
              <w:bottom w:val="single" w:sz="4" w:space="0" w:color="auto"/>
              <w:right w:val="single" w:sz="4" w:space="0" w:color="auto"/>
            </w:tcBorders>
          </w:tcPr>
          <w:p w14:paraId="1126FF52"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01DA1E1"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D7EF9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60F7A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6AEB394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81B598" w14:textId="77777777" w:rsidTr="00DF1A27">
        <w:trPr>
          <w:trHeight w:val="29"/>
        </w:trPr>
        <w:tc>
          <w:tcPr>
            <w:tcW w:w="2756" w:type="dxa"/>
            <w:tcBorders>
              <w:top w:val="single" w:sz="4" w:space="0" w:color="auto"/>
              <w:left w:val="single" w:sz="4" w:space="0" w:color="auto"/>
              <w:bottom w:val="nil"/>
              <w:right w:val="single" w:sz="4" w:space="0" w:color="auto"/>
            </w:tcBorders>
          </w:tcPr>
          <w:p w14:paraId="2149E29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CA_n3A-n7B-n26(2A)-n78A</w:t>
            </w:r>
          </w:p>
        </w:tc>
        <w:tc>
          <w:tcPr>
            <w:tcW w:w="2822" w:type="dxa"/>
            <w:tcBorders>
              <w:top w:val="single" w:sz="4" w:space="0" w:color="auto"/>
              <w:left w:val="single" w:sz="4" w:space="0" w:color="auto"/>
              <w:bottom w:val="nil"/>
              <w:right w:val="single" w:sz="4" w:space="0" w:color="auto"/>
            </w:tcBorders>
          </w:tcPr>
          <w:p w14:paraId="2A85620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5A0DF3A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6449B42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A90E52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23B3F0B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49269DE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6983B52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CCA638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B5906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15218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A815ADF" w14:textId="77777777" w:rsidTr="00DF1A27">
        <w:trPr>
          <w:trHeight w:val="29"/>
        </w:trPr>
        <w:tc>
          <w:tcPr>
            <w:tcW w:w="2756" w:type="dxa"/>
            <w:tcBorders>
              <w:top w:val="nil"/>
              <w:left w:val="single" w:sz="4" w:space="0" w:color="auto"/>
              <w:bottom w:val="nil"/>
              <w:right w:val="single" w:sz="4" w:space="0" w:color="auto"/>
            </w:tcBorders>
          </w:tcPr>
          <w:p w14:paraId="3C2067AE"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236416C"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678A37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D235D1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60B77E9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EA6BF50" w14:textId="77777777" w:rsidTr="00DF1A27">
        <w:trPr>
          <w:trHeight w:val="29"/>
        </w:trPr>
        <w:tc>
          <w:tcPr>
            <w:tcW w:w="2756" w:type="dxa"/>
            <w:tcBorders>
              <w:top w:val="nil"/>
              <w:left w:val="single" w:sz="4" w:space="0" w:color="auto"/>
              <w:bottom w:val="nil"/>
              <w:right w:val="single" w:sz="4" w:space="0" w:color="auto"/>
            </w:tcBorders>
          </w:tcPr>
          <w:p w14:paraId="4F88174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2F282D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936AB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E7105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tcPr>
          <w:p w14:paraId="30F2D37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9E87FA" w14:textId="77777777" w:rsidTr="00DF1A27">
        <w:trPr>
          <w:trHeight w:val="29"/>
        </w:trPr>
        <w:tc>
          <w:tcPr>
            <w:tcW w:w="2756" w:type="dxa"/>
            <w:tcBorders>
              <w:top w:val="nil"/>
              <w:left w:val="single" w:sz="4" w:space="0" w:color="auto"/>
              <w:bottom w:val="single" w:sz="4" w:space="0" w:color="auto"/>
              <w:right w:val="single" w:sz="4" w:space="0" w:color="auto"/>
            </w:tcBorders>
          </w:tcPr>
          <w:p w14:paraId="0E06466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1C82F25"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C561B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A42FA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9AA45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853ED0A" w14:textId="77777777" w:rsidTr="00DF1A27">
        <w:trPr>
          <w:trHeight w:val="29"/>
        </w:trPr>
        <w:tc>
          <w:tcPr>
            <w:tcW w:w="2756" w:type="dxa"/>
            <w:tcBorders>
              <w:top w:val="single" w:sz="4" w:space="0" w:color="auto"/>
              <w:left w:val="single" w:sz="4" w:space="0" w:color="auto"/>
              <w:bottom w:val="nil"/>
              <w:right w:val="single" w:sz="4" w:space="0" w:color="auto"/>
            </w:tcBorders>
          </w:tcPr>
          <w:p w14:paraId="1DD33F6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CA_n3A-n7B-n26A-n78(2A)</w:t>
            </w:r>
          </w:p>
        </w:tc>
        <w:tc>
          <w:tcPr>
            <w:tcW w:w="2822" w:type="dxa"/>
            <w:tcBorders>
              <w:top w:val="single" w:sz="4" w:space="0" w:color="auto"/>
              <w:left w:val="single" w:sz="4" w:space="0" w:color="auto"/>
              <w:bottom w:val="nil"/>
              <w:right w:val="single" w:sz="4" w:space="0" w:color="auto"/>
            </w:tcBorders>
          </w:tcPr>
          <w:p w14:paraId="4C3484D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15D858C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27D2F17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6285F88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489D64B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92E518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60FA314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94097ED"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E114EF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90F3A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E6012BE" w14:textId="77777777" w:rsidTr="00DF1A27">
        <w:trPr>
          <w:trHeight w:val="29"/>
        </w:trPr>
        <w:tc>
          <w:tcPr>
            <w:tcW w:w="2756" w:type="dxa"/>
            <w:tcBorders>
              <w:top w:val="nil"/>
              <w:left w:val="single" w:sz="4" w:space="0" w:color="auto"/>
              <w:bottom w:val="nil"/>
              <w:right w:val="single" w:sz="4" w:space="0" w:color="auto"/>
            </w:tcBorders>
          </w:tcPr>
          <w:p w14:paraId="66B95DC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0500152"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4F990E"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0AF881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5904208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40E404" w14:textId="77777777" w:rsidTr="00DF1A27">
        <w:trPr>
          <w:trHeight w:val="29"/>
        </w:trPr>
        <w:tc>
          <w:tcPr>
            <w:tcW w:w="2756" w:type="dxa"/>
            <w:tcBorders>
              <w:top w:val="nil"/>
              <w:left w:val="single" w:sz="4" w:space="0" w:color="auto"/>
              <w:bottom w:val="nil"/>
              <w:right w:val="single" w:sz="4" w:space="0" w:color="auto"/>
            </w:tcBorders>
          </w:tcPr>
          <w:p w14:paraId="16BBABA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8B450ED"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915D3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BB25EB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4E7D0C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B12235" w14:textId="77777777" w:rsidTr="00DF1A27">
        <w:trPr>
          <w:trHeight w:val="29"/>
        </w:trPr>
        <w:tc>
          <w:tcPr>
            <w:tcW w:w="2756" w:type="dxa"/>
            <w:tcBorders>
              <w:top w:val="nil"/>
              <w:left w:val="single" w:sz="4" w:space="0" w:color="auto"/>
              <w:bottom w:val="single" w:sz="4" w:space="0" w:color="auto"/>
              <w:right w:val="single" w:sz="4" w:space="0" w:color="auto"/>
            </w:tcBorders>
          </w:tcPr>
          <w:p w14:paraId="70784E1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2596E26"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E389E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32D9A6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CA_n78(2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3788A86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77B52DA" w14:textId="77777777" w:rsidTr="00DF1A27">
        <w:trPr>
          <w:trHeight w:val="29"/>
        </w:trPr>
        <w:tc>
          <w:tcPr>
            <w:tcW w:w="2756" w:type="dxa"/>
            <w:tcBorders>
              <w:top w:val="single" w:sz="4" w:space="0" w:color="auto"/>
              <w:left w:val="single" w:sz="4" w:space="0" w:color="auto"/>
              <w:bottom w:val="nil"/>
              <w:right w:val="single" w:sz="4" w:space="0" w:color="auto"/>
            </w:tcBorders>
          </w:tcPr>
          <w:p w14:paraId="7679F3D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CA_n3A-n7B-n26(2A)-n78(2A)</w:t>
            </w:r>
          </w:p>
        </w:tc>
        <w:tc>
          <w:tcPr>
            <w:tcW w:w="2822" w:type="dxa"/>
            <w:tcBorders>
              <w:top w:val="single" w:sz="4" w:space="0" w:color="auto"/>
              <w:left w:val="single" w:sz="4" w:space="0" w:color="auto"/>
              <w:bottom w:val="nil"/>
              <w:right w:val="single" w:sz="4" w:space="0" w:color="auto"/>
            </w:tcBorders>
          </w:tcPr>
          <w:p w14:paraId="3F8D505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2B50A2A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4F7BBFB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976EFC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42D886E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07BBD97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4C9318C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22B578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3C899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1C7C2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96029B6" w14:textId="77777777" w:rsidTr="00DF1A27">
        <w:trPr>
          <w:trHeight w:val="29"/>
        </w:trPr>
        <w:tc>
          <w:tcPr>
            <w:tcW w:w="2756" w:type="dxa"/>
            <w:tcBorders>
              <w:top w:val="nil"/>
              <w:left w:val="single" w:sz="4" w:space="0" w:color="auto"/>
              <w:bottom w:val="nil"/>
              <w:right w:val="single" w:sz="4" w:space="0" w:color="auto"/>
            </w:tcBorders>
          </w:tcPr>
          <w:p w14:paraId="11263AF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2B0809B"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42653E"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632D8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CA_n7B BCS0</w:t>
            </w:r>
          </w:p>
        </w:tc>
        <w:tc>
          <w:tcPr>
            <w:tcW w:w="2561" w:type="dxa"/>
            <w:tcBorders>
              <w:top w:val="nil"/>
              <w:left w:val="single" w:sz="4" w:space="0" w:color="auto"/>
              <w:bottom w:val="nil"/>
              <w:right w:val="single" w:sz="4" w:space="0" w:color="auto"/>
            </w:tcBorders>
          </w:tcPr>
          <w:p w14:paraId="57A6142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0B9904" w14:textId="77777777" w:rsidTr="00DF1A27">
        <w:trPr>
          <w:trHeight w:val="29"/>
        </w:trPr>
        <w:tc>
          <w:tcPr>
            <w:tcW w:w="2756" w:type="dxa"/>
            <w:tcBorders>
              <w:top w:val="nil"/>
              <w:left w:val="single" w:sz="4" w:space="0" w:color="auto"/>
              <w:bottom w:val="nil"/>
              <w:right w:val="single" w:sz="4" w:space="0" w:color="auto"/>
            </w:tcBorders>
          </w:tcPr>
          <w:p w14:paraId="192CE32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A13970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94C58D"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26B70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tcPr>
          <w:p w14:paraId="2ED8824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0E67AD" w14:textId="77777777" w:rsidTr="00DF1A27">
        <w:trPr>
          <w:trHeight w:val="29"/>
        </w:trPr>
        <w:tc>
          <w:tcPr>
            <w:tcW w:w="2756" w:type="dxa"/>
            <w:tcBorders>
              <w:top w:val="nil"/>
              <w:left w:val="single" w:sz="4" w:space="0" w:color="auto"/>
              <w:bottom w:val="single" w:sz="4" w:space="0" w:color="auto"/>
              <w:right w:val="single" w:sz="4" w:space="0" w:color="auto"/>
            </w:tcBorders>
          </w:tcPr>
          <w:p w14:paraId="2EFA0E8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A0B8C2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0DC3B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318FDE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70D1148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C46F478" w14:textId="77777777" w:rsidTr="00DF1A27">
        <w:trPr>
          <w:trHeight w:val="29"/>
        </w:trPr>
        <w:tc>
          <w:tcPr>
            <w:tcW w:w="2756" w:type="dxa"/>
            <w:tcBorders>
              <w:top w:val="single" w:sz="4" w:space="0" w:color="auto"/>
              <w:left w:val="single" w:sz="4" w:space="0" w:color="auto"/>
              <w:bottom w:val="nil"/>
              <w:right w:val="single" w:sz="4" w:space="0" w:color="auto"/>
            </w:tcBorders>
          </w:tcPr>
          <w:p w14:paraId="63AC2B6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CA_n3B-n7A-n26A-n78A</w:t>
            </w:r>
          </w:p>
        </w:tc>
        <w:tc>
          <w:tcPr>
            <w:tcW w:w="2822" w:type="dxa"/>
            <w:tcBorders>
              <w:top w:val="single" w:sz="4" w:space="0" w:color="auto"/>
              <w:left w:val="single" w:sz="4" w:space="0" w:color="auto"/>
              <w:bottom w:val="nil"/>
              <w:right w:val="single" w:sz="4" w:space="0" w:color="auto"/>
            </w:tcBorders>
          </w:tcPr>
          <w:p w14:paraId="5F09897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BEBC14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6E61630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2920046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4C5540E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7DA6B55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7F873D3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02436D6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FC7B6F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5BC4142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CD8BAFA" w14:textId="77777777" w:rsidTr="00DF1A27">
        <w:trPr>
          <w:trHeight w:val="29"/>
        </w:trPr>
        <w:tc>
          <w:tcPr>
            <w:tcW w:w="2756" w:type="dxa"/>
            <w:tcBorders>
              <w:top w:val="nil"/>
              <w:left w:val="single" w:sz="4" w:space="0" w:color="auto"/>
              <w:bottom w:val="nil"/>
              <w:right w:val="single" w:sz="4" w:space="0" w:color="auto"/>
            </w:tcBorders>
          </w:tcPr>
          <w:p w14:paraId="191D4536"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2F4E32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BA8A3C"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A55F5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EB5BB2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A53D547" w14:textId="77777777" w:rsidTr="00DF1A27">
        <w:trPr>
          <w:trHeight w:val="29"/>
        </w:trPr>
        <w:tc>
          <w:tcPr>
            <w:tcW w:w="2756" w:type="dxa"/>
            <w:tcBorders>
              <w:top w:val="nil"/>
              <w:left w:val="single" w:sz="4" w:space="0" w:color="auto"/>
              <w:bottom w:val="nil"/>
              <w:right w:val="single" w:sz="4" w:space="0" w:color="auto"/>
            </w:tcBorders>
          </w:tcPr>
          <w:p w14:paraId="0189E86F"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2A6951C"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B32225"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231DC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DD25D5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0829390" w14:textId="77777777" w:rsidTr="00DF1A27">
        <w:trPr>
          <w:trHeight w:val="29"/>
        </w:trPr>
        <w:tc>
          <w:tcPr>
            <w:tcW w:w="2756" w:type="dxa"/>
            <w:tcBorders>
              <w:top w:val="nil"/>
              <w:left w:val="single" w:sz="4" w:space="0" w:color="auto"/>
              <w:bottom w:val="single" w:sz="4" w:space="0" w:color="auto"/>
              <w:right w:val="single" w:sz="4" w:space="0" w:color="auto"/>
            </w:tcBorders>
          </w:tcPr>
          <w:p w14:paraId="2D29FC9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ECC8ACB"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F5685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CB075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A6C28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630271C" w14:textId="77777777" w:rsidTr="00DF1A27">
        <w:trPr>
          <w:trHeight w:val="29"/>
        </w:trPr>
        <w:tc>
          <w:tcPr>
            <w:tcW w:w="2756" w:type="dxa"/>
            <w:tcBorders>
              <w:top w:val="single" w:sz="4" w:space="0" w:color="auto"/>
              <w:left w:val="single" w:sz="4" w:space="0" w:color="auto"/>
              <w:bottom w:val="nil"/>
              <w:right w:val="single" w:sz="4" w:space="0" w:color="auto"/>
            </w:tcBorders>
          </w:tcPr>
          <w:p w14:paraId="2C63A3D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lastRenderedPageBreak/>
              <w:t>CA_n3B-n7A-n26(2A)-n78A</w:t>
            </w:r>
          </w:p>
        </w:tc>
        <w:tc>
          <w:tcPr>
            <w:tcW w:w="2822" w:type="dxa"/>
            <w:tcBorders>
              <w:top w:val="single" w:sz="4" w:space="0" w:color="auto"/>
              <w:left w:val="single" w:sz="4" w:space="0" w:color="auto"/>
              <w:bottom w:val="nil"/>
              <w:right w:val="single" w:sz="4" w:space="0" w:color="auto"/>
            </w:tcBorders>
          </w:tcPr>
          <w:p w14:paraId="05919FF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3EB192F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3D5EF41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EC6F1E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313B9CD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6FD91B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58CB111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015C48E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C655E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7E138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BCD1F8F" w14:textId="77777777" w:rsidTr="00DF1A27">
        <w:trPr>
          <w:trHeight w:val="29"/>
        </w:trPr>
        <w:tc>
          <w:tcPr>
            <w:tcW w:w="2756" w:type="dxa"/>
            <w:tcBorders>
              <w:top w:val="nil"/>
              <w:left w:val="single" w:sz="4" w:space="0" w:color="auto"/>
              <w:bottom w:val="nil"/>
              <w:right w:val="single" w:sz="4" w:space="0" w:color="auto"/>
            </w:tcBorders>
          </w:tcPr>
          <w:p w14:paraId="40593596"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969A238"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81194F"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7B4B2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A3C712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A906C1" w14:textId="77777777" w:rsidTr="00DF1A27">
        <w:trPr>
          <w:trHeight w:val="29"/>
        </w:trPr>
        <w:tc>
          <w:tcPr>
            <w:tcW w:w="2756" w:type="dxa"/>
            <w:tcBorders>
              <w:top w:val="nil"/>
              <w:left w:val="single" w:sz="4" w:space="0" w:color="auto"/>
              <w:bottom w:val="nil"/>
              <w:right w:val="single" w:sz="4" w:space="0" w:color="auto"/>
            </w:tcBorders>
          </w:tcPr>
          <w:p w14:paraId="4740949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391C81E"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B6D72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368CC1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tcPr>
          <w:p w14:paraId="566B18F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F449D1D" w14:textId="77777777" w:rsidTr="00DF1A27">
        <w:trPr>
          <w:trHeight w:val="29"/>
        </w:trPr>
        <w:tc>
          <w:tcPr>
            <w:tcW w:w="2756" w:type="dxa"/>
            <w:tcBorders>
              <w:top w:val="nil"/>
              <w:left w:val="single" w:sz="4" w:space="0" w:color="auto"/>
              <w:bottom w:val="single" w:sz="4" w:space="0" w:color="auto"/>
              <w:right w:val="single" w:sz="4" w:space="0" w:color="auto"/>
            </w:tcBorders>
          </w:tcPr>
          <w:p w14:paraId="20750A3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51562E7"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8014F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CB1AB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10817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BDCC49D" w14:textId="77777777" w:rsidTr="00DF1A27">
        <w:trPr>
          <w:trHeight w:val="29"/>
        </w:trPr>
        <w:tc>
          <w:tcPr>
            <w:tcW w:w="2756" w:type="dxa"/>
            <w:tcBorders>
              <w:top w:val="single" w:sz="4" w:space="0" w:color="auto"/>
              <w:left w:val="single" w:sz="4" w:space="0" w:color="auto"/>
              <w:bottom w:val="nil"/>
              <w:right w:val="single" w:sz="4" w:space="0" w:color="auto"/>
            </w:tcBorders>
          </w:tcPr>
          <w:p w14:paraId="564C08F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CA_n3B-n7A-n26A-n78(2A)</w:t>
            </w:r>
          </w:p>
        </w:tc>
        <w:tc>
          <w:tcPr>
            <w:tcW w:w="2822" w:type="dxa"/>
            <w:tcBorders>
              <w:top w:val="single" w:sz="4" w:space="0" w:color="auto"/>
              <w:left w:val="single" w:sz="4" w:space="0" w:color="auto"/>
              <w:bottom w:val="nil"/>
              <w:right w:val="single" w:sz="4" w:space="0" w:color="auto"/>
            </w:tcBorders>
          </w:tcPr>
          <w:p w14:paraId="3E001A9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2508AAD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588E8C0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6F9E38B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23F388D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0D5ACB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3050F2E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2C8367C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83016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7E79F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7D62682" w14:textId="77777777" w:rsidTr="00DF1A27">
        <w:trPr>
          <w:trHeight w:val="29"/>
        </w:trPr>
        <w:tc>
          <w:tcPr>
            <w:tcW w:w="2756" w:type="dxa"/>
            <w:tcBorders>
              <w:top w:val="nil"/>
              <w:left w:val="single" w:sz="4" w:space="0" w:color="auto"/>
              <w:bottom w:val="nil"/>
              <w:right w:val="single" w:sz="4" w:space="0" w:color="auto"/>
            </w:tcBorders>
          </w:tcPr>
          <w:p w14:paraId="2F6F799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298D61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5B408D"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3C81A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EA0BF4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241865" w14:textId="77777777" w:rsidTr="00DF1A27">
        <w:trPr>
          <w:trHeight w:val="29"/>
        </w:trPr>
        <w:tc>
          <w:tcPr>
            <w:tcW w:w="2756" w:type="dxa"/>
            <w:tcBorders>
              <w:top w:val="nil"/>
              <w:left w:val="single" w:sz="4" w:space="0" w:color="auto"/>
              <w:bottom w:val="nil"/>
              <w:right w:val="single" w:sz="4" w:space="0" w:color="auto"/>
            </w:tcBorders>
          </w:tcPr>
          <w:p w14:paraId="4D9039C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1050DAA"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E9F718"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FB920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C1BAF6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7CA16F0" w14:textId="77777777" w:rsidTr="00DF1A27">
        <w:trPr>
          <w:trHeight w:val="29"/>
        </w:trPr>
        <w:tc>
          <w:tcPr>
            <w:tcW w:w="2756" w:type="dxa"/>
            <w:tcBorders>
              <w:top w:val="nil"/>
              <w:left w:val="single" w:sz="4" w:space="0" w:color="auto"/>
              <w:bottom w:val="single" w:sz="4" w:space="0" w:color="auto"/>
              <w:right w:val="single" w:sz="4" w:space="0" w:color="auto"/>
            </w:tcBorders>
          </w:tcPr>
          <w:p w14:paraId="4CC8B3B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AA2F88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2426D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AF390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5CE928A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FDB6A64" w14:textId="77777777" w:rsidTr="00DF1A27">
        <w:trPr>
          <w:trHeight w:val="29"/>
        </w:trPr>
        <w:tc>
          <w:tcPr>
            <w:tcW w:w="2756" w:type="dxa"/>
            <w:tcBorders>
              <w:top w:val="single" w:sz="4" w:space="0" w:color="auto"/>
              <w:left w:val="single" w:sz="4" w:space="0" w:color="auto"/>
              <w:bottom w:val="nil"/>
              <w:right w:val="single" w:sz="4" w:space="0" w:color="auto"/>
            </w:tcBorders>
          </w:tcPr>
          <w:p w14:paraId="1EDEE7D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CA_n3B-n7A-n26(2A)-n78(2A)</w:t>
            </w:r>
          </w:p>
        </w:tc>
        <w:tc>
          <w:tcPr>
            <w:tcW w:w="2822" w:type="dxa"/>
            <w:tcBorders>
              <w:top w:val="single" w:sz="4" w:space="0" w:color="auto"/>
              <w:left w:val="single" w:sz="4" w:space="0" w:color="auto"/>
              <w:bottom w:val="nil"/>
              <w:right w:val="single" w:sz="4" w:space="0" w:color="auto"/>
            </w:tcBorders>
          </w:tcPr>
          <w:p w14:paraId="6870868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3FE6EDE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194245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1E763BF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38E6F34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0F0EE8D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4A0867D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3F8458C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34DC0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8CD87B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A323D38" w14:textId="77777777" w:rsidTr="00DF1A27">
        <w:trPr>
          <w:trHeight w:val="29"/>
        </w:trPr>
        <w:tc>
          <w:tcPr>
            <w:tcW w:w="2756" w:type="dxa"/>
            <w:tcBorders>
              <w:top w:val="nil"/>
              <w:left w:val="single" w:sz="4" w:space="0" w:color="auto"/>
              <w:bottom w:val="nil"/>
              <w:right w:val="single" w:sz="4" w:space="0" w:color="auto"/>
            </w:tcBorders>
          </w:tcPr>
          <w:p w14:paraId="0F8D570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C511D3C"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EDB514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EC9D9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0A5F84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E41D1B7" w14:textId="77777777" w:rsidTr="00DF1A27">
        <w:trPr>
          <w:trHeight w:val="29"/>
        </w:trPr>
        <w:tc>
          <w:tcPr>
            <w:tcW w:w="2756" w:type="dxa"/>
            <w:tcBorders>
              <w:top w:val="nil"/>
              <w:left w:val="single" w:sz="4" w:space="0" w:color="auto"/>
              <w:bottom w:val="nil"/>
              <w:right w:val="single" w:sz="4" w:space="0" w:color="auto"/>
            </w:tcBorders>
          </w:tcPr>
          <w:p w14:paraId="6463523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1556BF5"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1B726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9003E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tcPr>
          <w:p w14:paraId="3973E5C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2655950" w14:textId="77777777" w:rsidTr="00DF1A27">
        <w:trPr>
          <w:trHeight w:val="29"/>
        </w:trPr>
        <w:tc>
          <w:tcPr>
            <w:tcW w:w="2756" w:type="dxa"/>
            <w:tcBorders>
              <w:top w:val="nil"/>
              <w:left w:val="single" w:sz="4" w:space="0" w:color="auto"/>
              <w:bottom w:val="single" w:sz="4" w:space="0" w:color="auto"/>
              <w:right w:val="single" w:sz="4" w:space="0" w:color="auto"/>
            </w:tcBorders>
          </w:tcPr>
          <w:p w14:paraId="2E17209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84A02CB"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59F99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8C8F9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6118E06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2D163D3" w14:textId="77777777" w:rsidTr="00DF1A27">
        <w:trPr>
          <w:trHeight w:val="29"/>
        </w:trPr>
        <w:tc>
          <w:tcPr>
            <w:tcW w:w="2756" w:type="dxa"/>
            <w:tcBorders>
              <w:top w:val="single" w:sz="4" w:space="0" w:color="auto"/>
              <w:left w:val="single" w:sz="4" w:space="0" w:color="auto"/>
              <w:bottom w:val="nil"/>
              <w:right w:val="single" w:sz="4" w:space="0" w:color="auto"/>
            </w:tcBorders>
          </w:tcPr>
          <w:p w14:paraId="552004A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CA_n3B-n7B-n26A-n78A</w:t>
            </w:r>
          </w:p>
        </w:tc>
        <w:tc>
          <w:tcPr>
            <w:tcW w:w="2822" w:type="dxa"/>
            <w:tcBorders>
              <w:top w:val="single" w:sz="4" w:space="0" w:color="auto"/>
              <w:left w:val="single" w:sz="4" w:space="0" w:color="auto"/>
              <w:bottom w:val="nil"/>
              <w:right w:val="single" w:sz="4" w:space="0" w:color="auto"/>
            </w:tcBorders>
          </w:tcPr>
          <w:p w14:paraId="485ED25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78B8D18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654B64D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186941F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19134AE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142CB0D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18A1CA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7A79EA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22B635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58F628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8C32E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7D276FA" w14:textId="77777777" w:rsidTr="00DF1A27">
        <w:trPr>
          <w:trHeight w:val="29"/>
        </w:trPr>
        <w:tc>
          <w:tcPr>
            <w:tcW w:w="2756" w:type="dxa"/>
            <w:tcBorders>
              <w:top w:val="nil"/>
              <w:left w:val="single" w:sz="4" w:space="0" w:color="auto"/>
              <w:bottom w:val="nil"/>
              <w:right w:val="single" w:sz="4" w:space="0" w:color="auto"/>
            </w:tcBorders>
          </w:tcPr>
          <w:p w14:paraId="15EF800E"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01049DE"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EE86A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8B015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1643F31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932DF4" w14:textId="77777777" w:rsidTr="00DF1A27">
        <w:trPr>
          <w:trHeight w:val="29"/>
        </w:trPr>
        <w:tc>
          <w:tcPr>
            <w:tcW w:w="2756" w:type="dxa"/>
            <w:tcBorders>
              <w:top w:val="nil"/>
              <w:left w:val="single" w:sz="4" w:space="0" w:color="auto"/>
              <w:bottom w:val="nil"/>
              <w:right w:val="single" w:sz="4" w:space="0" w:color="auto"/>
            </w:tcBorders>
          </w:tcPr>
          <w:p w14:paraId="702B2DAF"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3847CBF"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B2941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9E6FA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D16DFC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76B848" w14:textId="77777777" w:rsidTr="00DF1A27">
        <w:trPr>
          <w:trHeight w:val="29"/>
        </w:trPr>
        <w:tc>
          <w:tcPr>
            <w:tcW w:w="2756" w:type="dxa"/>
            <w:tcBorders>
              <w:top w:val="nil"/>
              <w:left w:val="single" w:sz="4" w:space="0" w:color="auto"/>
              <w:bottom w:val="single" w:sz="4" w:space="0" w:color="auto"/>
              <w:right w:val="single" w:sz="4" w:space="0" w:color="auto"/>
            </w:tcBorders>
          </w:tcPr>
          <w:p w14:paraId="6656DBF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D420D11"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FC19B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77297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237CC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D506FBD" w14:textId="77777777" w:rsidTr="00DF1A27">
        <w:trPr>
          <w:trHeight w:val="29"/>
        </w:trPr>
        <w:tc>
          <w:tcPr>
            <w:tcW w:w="2756" w:type="dxa"/>
            <w:tcBorders>
              <w:top w:val="single" w:sz="4" w:space="0" w:color="auto"/>
              <w:left w:val="single" w:sz="4" w:space="0" w:color="auto"/>
              <w:bottom w:val="nil"/>
              <w:right w:val="single" w:sz="4" w:space="0" w:color="auto"/>
            </w:tcBorders>
          </w:tcPr>
          <w:p w14:paraId="738881C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CA_n3B-n7B-n26(2A)-n78A</w:t>
            </w:r>
          </w:p>
        </w:tc>
        <w:tc>
          <w:tcPr>
            <w:tcW w:w="2822" w:type="dxa"/>
            <w:tcBorders>
              <w:top w:val="single" w:sz="4" w:space="0" w:color="auto"/>
              <w:left w:val="single" w:sz="4" w:space="0" w:color="auto"/>
              <w:bottom w:val="nil"/>
              <w:right w:val="single" w:sz="4" w:space="0" w:color="auto"/>
            </w:tcBorders>
          </w:tcPr>
          <w:p w14:paraId="56E70D5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78F804B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5DDADF1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30AC545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5E2C33D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60CCCB3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2B9BF0B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186E752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08FFB8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EB15F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59697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7BC185F" w14:textId="77777777" w:rsidTr="00DF1A27">
        <w:trPr>
          <w:trHeight w:val="29"/>
        </w:trPr>
        <w:tc>
          <w:tcPr>
            <w:tcW w:w="2756" w:type="dxa"/>
            <w:tcBorders>
              <w:top w:val="nil"/>
              <w:left w:val="single" w:sz="4" w:space="0" w:color="auto"/>
              <w:bottom w:val="nil"/>
              <w:right w:val="single" w:sz="4" w:space="0" w:color="auto"/>
            </w:tcBorders>
          </w:tcPr>
          <w:p w14:paraId="51DB886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E0D33C8"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88615E"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A0C01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0998031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4407B3" w14:textId="77777777" w:rsidTr="00DF1A27">
        <w:trPr>
          <w:trHeight w:val="29"/>
        </w:trPr>
        <w:tc>
          <w:tcPr>
            <w:tcW w:w="2756" w:type="dxa"/>
            <w:tcBorders>
              <w:top w:val="nil"/>
              <w:left w:val="single" w:sz="4" w:space="0" w:color="auto"/>
              <w:bottom w:val="nil"/>
              <w:right w:val="single" w:sz="4" w:space="0" w:color="auto"/>
            </w:tcBorders>
          </w:tcPr>
          <w:p w14:paraId="75FFCE1F"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19384C1"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58C5F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FAE82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tcPr>
          <w:p w14:paraId="24D8BFD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9F8676" w14:textId="77777777" w:rsidTr="00DF1A27">
        <w:trPr>
          <w:trHeight w:val="29"/>
        </w:trPr>
        <w:tc>
          <w:tcPr>
            <w:tcW w:w="2756" w:type="dxa"/>
            <w:tcBorders>
              <w:top w:val="nil"/>
              <w:left w:val="single" w:sz="4" w:space="0" w:color="auto"/>
              <w:bottom w:val="single" w:sz="4" w:space="0" w:color="auto"/>
              <w:right w:val="single" w:sz="4" w:space="0" w:color="auto"/>
            </w:tcBorders>
          </w:tcPr>
          <w:p w14:paraId="0EE8362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D71F44B"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B5CCB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47A8E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B6A33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D949757" w14:textId="77777777" w:rsidTr="00DF1A27">
        <w:trPr>
          <w:trHeight w:val="29"/>
        </w:trPr>
        <w:tc>
          <w:tcPr>
            <w:tcW w:w="2756" w:type="dxa"/>
            <w:tcBorders>
              <w:top w:val="single" w:sz="4" w:space="0" w:color="auto"/>
              <w:left w:val="single" w:sz="4" w:space="0" w:color="auto"/>
              <w:bottom w:val="nil"/>
              <w:right w:val="single" w:sz="4" w:space="0" w:color="auto"/>
            </w:tcBorders>
          </w:tcPr>
          <w:p w14:paraId="33F639C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CA_n3B-n7B-n26A-n78(2A)</w:t>
            </w:r>
          </w:p>
        </w:tc>
        <w:tc>
          <w:tcPr>
            <w:tcW w:w="2822" w:type="dxa"/>
            <w:tcBorders>
              <w:top w:val="single" w:sz="4" w:space="0" w:color="auto"/>
              <w:left w:val="single" w:sz="4" w:space="0" w:color="auto"/>
              <w:bottom w:val="nil"/>
              <w:right w:val="single" w:sz="4" w:space="0" w:color="auto"/>
            </w:tcBorders>
          </w:tcPr>
          <w:p w14:paraId="08136A2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6BDB178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4F218D7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53C49A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04E31D9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7F3A02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7853874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377A895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2F3858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3566B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561375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9670ECD" w14:textId="77777777" w:rsidTr="00DF1A27">
        <w:trPr>
          <w:trHeight w:val="29"/>
        </w:trPr>
        <w:tc>
          <w:tcPr>
            <w:tcW w:w="2756" w:type="dxa"/>
            <w:tcBorders>
              <w:top w:val="nil"/>
              <w:left w:val="single" w:sz="4" w:space="0" w:color="auto"/>
              <w:bottom w:val="nil"/>
              <w:right w:val="single" w:sz="4" w:space="0" w:color="auto"/>
            </w:tcBorders>
          </w:tcPr>
          <w:p w14:paraId="687EA7D0"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DF8D42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EF536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15F66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53EF965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4C94C4F" w14:textId="77777777" w:rsidTr="00DF1A27">
        <w:trPr>
          <w:trHeight w:val="29"/>
        </w:trPr>
        <w:tc>
          <w:tcPr>
            <w:tcW w:w="2756" w:type="dxa"/>
            <w:tcBorders>
              <w:top w:val="nil"/>
              <w:left w:val="single" w:sz="4" w:space="0" w:color="auto"/>
              <w:bottom w:val="nil"/>
              <w:right w:val="single" w:sz="4" w:space="0" w:color="auto"/>
            </w:tcBorders>
          </w:tcPr>
          <w:p w14:paraId="71AF92B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79CFBFA"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7BA35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E358A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3712516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D5342E7" w14:textId="77777777" w:rsidTr="00DF1A27">
        <w:trPr>
          <w:trHeight w:val="29"/>
        </w:trPr>
        <w:tc>
          <w:tcPr>
            <w:tcW w:w="2756" w:type="dxa"/>
            <w:tcBorders>
              <w:top w:val="nil"/>
              <w:left w:val="single" w:sz="4" w:space="0" w:color="auto"/>
              <w:bottom w:val="single" w:sz="4" w:space="0" w:color="auto"/>
              <w:right w:val="single" w:sz="4" w:space="0" w:color="auto"/>
            </w:tcBorders>
          </w:tcPr>
          <w:p w14:paraId="49814A84"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0147F4D"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645C2E"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E3114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3BF8A80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D54CF98" w14:textId="77777777" w:rsidTr="00DF1A27">
        <w:trPr>
          <w:trHeight w:val="29"/>
        </w:trPr>
        <w:tc>
          <w:tcPr>
            <w:tcW w:w="2756" w:type="dxa"/>
            <w:tcBorders>
              <w:top w:val="single" w:sz="4" w:space="0" w:color="auto"/>
              <w:left w:val="single" w:sz="4" w:space="0" w:color="auto"/>
              <w:bottom w:val="nil"/>
              <w:right w:val="single" w:sz="4" w:space="0" w:color="auto"/>
            </w:tcBorders>
          </w:tcPr>
          <w:p w14:paraId="0E3A656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lastRenderedPageBreak/>
              <w:t>CA_n3B-n7B-n26(2A)-n78(2A)</w:t>
            </w:r>
          </w:p>
        </w:tc>
        <w:tc>
          <w:tcPr>
            <w:tcW w:w="2822" w:type="dxa"/>
            <w:tcBorders>
              <w:top w:val="single" w:sz="4" w:space="0" w:color="auto"/>
              <w:left w:val="single" w:sz="4" w:space="0" w:color="auto"/>
              <w:bottom w:val="nil"/>
              <w:right w:val="single" w:sz="4" w:space="0" w:color="auto"/>
            </w:tcBorders>
          </w:tcPr>
          <w:p w14:paraId="7150A67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3E0FD83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0E752F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45656C3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5EF49E0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695FF62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2173B83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CA_n3B</w:t>
            </w:r>
          </w:p>
          <w:p w14:paraId="6F6F2C0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6FA34FC"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7CF73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C7B9D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F755281" w14:textId="77777777" w:rsidTr="00DF1A27">
        <w:trPr>
          <w:trHeight w:val="29"/>
        </w:trPr>
        <w:tc>
          <w:tcPr>
            <w:tcW w:w="2756" w:type="dxa"/>
            <w:tcBorders>
              <w:top w:val="nil"/>
              <w:left w:val="single" w:sz="4" w:space="0" w:color="auto"/>
              <w:bottom w:val="nil"/>
              <w:right w:val="single" w:sz="4" w:space="0" w:color="auto"/>
            </w:tcBorders>
          </w:tcPr>
          <w:p w14:paraId="39ACF39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B0A3EAD"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1343A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515FD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17A1A64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0BFA13E" w14:textId="77777777" w:rsidTr="00DF1A27">
        <w:trPr>
          <w:trHeight w:val="29"/>
        </w:trPr>
        <w:tc>
          <w:tcPr>
            <w:tcW w:w="2756" w:type="dxa"/>
            <w:tcBorders>
              <w:top w:val="nil"/>
              <w:left w:val="single" w:sz="4" w:space="0" w:color="auto"/>
              <w:bottom w:val="nil"/>
              <w:right w:val="single" w:sz="4" w:space="0" w:color="auto"/>
            </w:tcBorders>
          </w:tcPr>
          <w:p w14:paraId="42EAEEBD"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9D59443"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A5B2BF"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CC70C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tcPr>
          <w:p w14:paraId="2B29E19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12BD181" w14:textId="77777777" w:rsidTr="00DF1A27">
        <w:trPr>
          <w:trHeight w:val="29"/>
        </w:trPr>
        <w:tc>
          <w:tcPr>
            <w:tcW w:w="2756" w:type="dxa"/>
            <w:tcBorders>
              <w:top w:val="nil"/>
              <w:left w:val="single" w:sz="4" w:space="0" w:color="auto"/>
              <w:bottom w:val="single" w:sz="4" w:space="0" w:color="auto"/>
              <w:right w:val="single" w:sz="4" w:space="0" w:color="auto"/>
            </w:tcBorders>
          </w:tcPr>
          <w:p w14:paraId="52997D05"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55E1D2E"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92566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708E4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CA_n78(2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4B2AB9E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BD622A7" w14:textId="77777777" w:rsidTr="00DF1A27">
        <w:trPr>
          <w:trHeight w:val="29"/>
        </w:trPr>
        <w:tc>
          <w:tcPr>
            <w:tcW w:w="2756" w:type="dxa"/>
            <w:tcBorders>
              <w:top w:val="single" w:sz="4" w:space="0" w:color="auto"/>
              <w:left w:val="single" w:sz="4" w:space="0" w:color="auto"/>
              <w:bottom w:val="nil"/>
              <w:right w:val="single" w:sz="4" w:space="0" w:color="auto"/>
            </w:tcBorders>
          </w:tcPr>
          <w:p w14:paraId="491106DF" w14:textId="6E03B40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CA_n3A-n7A-n28A-n38A</w:t>
            </w:r>
            <w:ins w:id="46" w:author="Laurent Noel" w:date="2023-08-02T19:38:00Z">
              <w:r w:rsidR="0030569D" w:rsidRPr="0030569D">
                <w:rPr>
                  <w:rFonts w:ascii="Arial" w:eastAsia="SimSun" w:hAnsi="Arial"/>
                  <w:sz w:val="18"/>
                  <w:vertAlign w:val="superscript"/>
                  <w:rPrChange w:id="47" w:author="Laurent Noel" w:date="2023-08-02T19:38:00Z">
                    <w:rPr>
                      <w:rFonts w:ascii="Arial" w:eastAsia="SimSun" w:hAnsi="Arial"/>
                      <w:sz w:val="18"/>
                    </w:rPr>
                  </w:rPrChange>
                </w:rPr>
                <w:t>7</w:t>
              </w:r>
            </w:ins>
          </w:p>
        </w:tc>
        <w:tc>
          <w:tcPr>
            <w:tcW w:w="2822" w:type="dxa"/>
            <w:tcBorders>
              <w:top w:val="single" w:sz="4" w:space="0" w:color="auto"/>
              <w:left w:val="single" w:sz="4" w:space="0" w:color="auto"/>
              <w:bottom w:val="nil"/>
              <w:right w:val="single" w:sz="4" w:space="0" w:color="auto"/>
            </w:tcBorders>
          </w:tcPr>
          <w:p w14:paraId="3484F509" w14:textId="77777777" w:rsidR="0030569D" w:rsidRDefault="0030569D" w:rsidP="00A36404">
            <w:pPr>
              <w:keepNext/>
              <w:keepLines/>
              <w:spacing w:after="0"/>
              <w:jc w:val="center"/>
              <w:rPr>
                <w:ins w:id="48" w:author="Laurent Noel" w:date="2023-08-02T19:39:00Z"/>
                <w:rFonts w:ascii="Arial" w:eastAsia="SimSun" w:hAnsi="Arial"/>
                <w:sz w:val="18"/>
                <w:lang w:val="en-US" w:eastAsia="zh-CN"/>
              </w:rPr>
            </w:pPr>
            <w:ins w:id="49" w:author="Laurent Noel" w:date="2023-08-02T19:39:00Z">
              <w:r>
                <w:rPr>
                  <w:rFonts w:ascii="Arial" w:eastAsia="SimSun" w:hAnsi="Arial"/>
                  <w:sz w:val="18"/>
                  <w:lang w:val="en-US" w:eastAsia="zh-CN"/>
                </w:rPr>
                <w:t>n3A</w:t>
              </w:r>
            </w:ins>
          </w:p>
          <w:p w14:paraId="2D417E04" w14:textId="54496F6B" w:rsidR="00A36404" w:rsidRPr="00A36404" w:rsidRDefault="0030569D" w:rsidP="00A36404">
            <w:pPr>
              <w:keepNext/>
              <w:keepLines/>
              <w:spacing w:after="0"/>
              <w:jc w:val="center"/>
              <w:rPr>
                <w:rFonts w:ascii="Arial" w:eastAsia="SimSun" w:hAnsi="Arial"/>
                <w:sz w:val="18"/>
                <w:lang w:val="en-US" w:eastAsia="zh-CN"/>
              </w:rPr>
            </w:pPr>
            <w:ins w:id="50" w:author="Laurent Noel" w:date="2023-08-02T19:39:00Z">
              <w:r>
                <w:rPr>
                  <w:rFonts w:ascii="Arial" w:eastAsia="SimSun" w:hAnsi="Arial"/>
                  <w:sz w:val="18"/>
                  <w:lang w:val="en-US" w:eastAsia="zh-CN"/>
                </w:rPr>
                <w:t>n28A</w:t>
              </w:r>
            </w:ins>
            <w:del w:id="51" w:author="Laurent Noel" w:date="2023-08-02T19:38:00Z">
              <w:r w:rsidR="00A36404" w:rsidRPr="00A36404" w:rsidDel="0030569D">
                <w:rPr>
                  <w:rFonts w:ascii="Arial" w:eastAsia="SimSun" w:hAnsi="Arial"/>
                  <w:sz w:val="18"/>
                  <w:lang w:val="en-US" w:eastAsia="zh-CN"/>
                </w:rPr>
                <w:delText>-</w:delText>
              </w:r>
            </w:del>
          </w:p>
        </w:tc>
        <w:tc>
          <w:tcPr>
            <w:tcW w:w="1321" w:type="dxa"/>
            <w:tcBorders>
              <w:top w:val="single" w:sz="4" w:space="0" w:color="auto"/>
              <w:left w:val="single" w:sz="4" w:space="0" w:color="auto"/>
              <w:bottom w:val="single" w:sz="4" w:space="0" w:color="auto"/>
              <w:right w:val="single" w:sz="4" w:space="0" w:color="auto"/>
            </w:tcBorders>
          </w:tcPr>
          <w:p w14:paraId="448C339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1A44D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74778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B73F988" w14:textId="77777777" w:rsidTr="00DF1A27">
        <w:trPr>
          <w:trHeight w:val="29"/>
        </w:trPr>
        <w:tc>
          <w:tcPr>
            <w:tcW w:w="2756" w:type="dxa"/>
            <w:tcBorders>
              <w:top w:val="nil"/>
              <w:left w:val="single" w:sz="4" w:space="0" w:color="auto"/>
              <w:bottom w:val="nil"/>
              <w:right w:val="single" w:sz="4" w:space="0" w:color="auto"/>
            </w:tcBorders>
          </w:tcPr>
          <w:p w14:paraId="60FC51E2"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ADE36A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E264B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D3E19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25D2C2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580F0DF" w14:textId="77777777" w:rsidTr="00DF1A27">
        <w:trPr>
          <w:trHeight w:val="29"/>
        </w:trPr>
        <w:tc>
          <w:tcPr>
            <w:tcW w:w="2756" w:type="dxa"/>
            <w:tcBorders>
              <w:top w:val="nil"/>
              <w:left w:val="single" w:sz="4" w:space="0" w:color="auto"/>
              <w:bottom w:val="nil"/>
              <w:right w:val="single" w:sz="4" w:space="0" w:color="auto"/>
            </w:tcBorders>
          </w:tcPr>
          <w:p w14:paraId="5B38D209"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DDE9862"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88BDC5"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BE504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BD996F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748BD8E" w14:textId="77777777" w:rsidTr="00DF1A27">
        <w:trPr>
          <w:trHeight w:val="29"/>
        </w:trPr>
        <w:tc>
          <w:tcPr>
            <w:tcW w:w="2756" w:type="dxa"/>
            <w:tcBorders>
              <w:top w:val="nil"/>
              <w:left w:val="single" w:sz="4" w:space="0" w:color="auto"/>
              <w:bottom w:val="single" w:sz="4" w:space="0" w:color="auto"/>
              <w:right w:val="single" w:sz="4" w:space="0" w:color="auto"/>
            </w:tcBorders>
          </w:tcPr>
          <w:p w14:paraId="4EA579DF"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D41383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15F4B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0759D1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BC4C86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AA09D52" w14:textId="77777777" w:rsidTr="00DF1A27">
        <w:trPr>
          <w:trHeight w:val="29"/>
        </w:trPr>
        <w:tc>
          <w:tcPr>
            <w:tcW w:w="2756" w:type="dxa"/>
            <w:tcBorders>
              <w:top w:val="single" w:sz="4" w:space="0" w:color="auto"/>
              <w:left w:val="single" w:sz="4" w:space="0" w:color="auto"/>
              <w:bottom w:val="nil"/>
              <w:right w:val="single" w:sz="4" w:space="0" w:color="auto"/>
            </w:tcBorders>
          </w:tcPr>
          <w:p w14:paraId="6C9CDB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CA_n3A-n7A-n28A-n78A</w:t>
            </w:r>
          </w:p>
        </w:tc>
        <w:tc>
          <w:tcPr>
            <w:tcW w:w="2822" w:type="dxa"/>
            <w:tcBorders>
              <w:top w:val="single" w:sz="4" w:space="0" w:color="auto"/>
              <w:left w:val="single" w:sz="4" w:space="0" w:color="auto"/>
              <w:bottom w:val="nil"/>
              <w:right w:val="single" w:sz="4" w:space="0" w:color="auto"/>
            </w:tcBorders>
          </w:tcPr>
          <w:p w14:paraId="58AC4B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4CB56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7B136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491DB8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FD26B80" w14:textId="77777777" w:rsidTr="00DF1A27">
        <w:trPr>
          <w:trHeight w:val="29"/>
        </w:trPr>
        <w:tc>
          <w:tcPr>
            <w:tcW w:w="2756" w:type="dxa"/>
            <w:tcBorders>
              <w:top w:val="nil"/>
              <w:left w:val="single" w:sz="4" w:space="0" w:color="auto"/>
              <w:bottom w:val="nil"/>
              <w:right w:val="single" w:sz="4" w:space="0" w:color="auto"/>
            </w:tcBorders>
          </w:tcPr>
          <w:p w14:paraId="3EC0183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6F115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F8F2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669AB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EE8B0C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44EC353" w14:textId="77777777" w:rsidTr="00DF1A27">
        <w:trPr>
          <w:trHeight w:val="29"/>
        </w:trPr>
        <w:tc>
          <w:tcPr>
            <w:tcW w:w="2756" w:type="dxa"/>
            <w:tcBorders>
              <w:top w:val="nil"/>
              <w:left w:val="single" w:sz="4" w:space="0" w:color="auto"/>
              <w:bottom w:val="nil"/>
              <w:right w:val="single" w:sz="4" w:space="0" w:color="auto"/>
            </w:tcBorders>
          </w:tcPr>
          <w:p w14:paraId="267309F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51CA8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D384A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F9575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3DBDA3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9C4E8A7" w14:textId="77777777" w:rsidTr="00DF1A27">
        <w:trPr>
          <w:trHeight w:val="29"/>
        </w:trPr>
        <w:tc>
          <w:tcPr>
            <w:tcW w:w="2756" w:type="dxa"/>
            <w:tcBorders>
              <w:top w:val="nil"/>
              <w:left w:val="single" w:sz="4" w:space="0" w:color="auto"/>
              <w:bottom w:val="nil"/>
              <w:right w:val="single" w:sz="4" w:space="0" w:color="auto"/>
            </w:tcBorders>
          </w:tcPr>
          <w:p w14:paraId="6CA8171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8B130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6560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542B5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3B374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B7DB7F4" w14:textId="77777777" w:rsidTr="00DF1A27">
        <w:trPr>
          <w:trHeight w:val="29"/>
        </w:trPr>
        <w:tc>
          <w:tcPr>
            <w:tcW w:w="2756" w:type="dxa"/>
            <w:tcBorders>
              <w:top w:val="nil"/>
              <w:left w:val="single" w:sz="4" w:space="0" w:color="auto"/>
              <w:bottom w:val="nil"/>
              <w:right w:val="single" w:sz="4" w:space="0" w:color="auto"/>
            </w:tcBorders>
          </w:tcPr>
          <w:p w14:paraId="621E0F2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639409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CA_n3A-n7A CA_n3A-n28A</w:t>
            </w:r>
          </w:p>
          <w:p w14:paraId="4D7085E6"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CA_n3A-n78A CA_n7A-n28A</w:t>
            </w:r>
          </w:p>
          <w:p w14:paraId="70CDB19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1E2354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C5E97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3D5C89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1F2D3F4F" w14:textId="77777777" w:rsidTr="00DF1A27">
        <w:trPr>
          <w:trHeight w:val="29"/>
        </w:trPr>
        <w:tc>
          <w:tcPr>
            <w:tcW w:w="2756" w:type="dxa"/>
            <w:tcBorders>
              <w:top w:val="nil"/>
              <w:left w:val="single" w:sz="4" w:space="0" w:color="auto"/>
              <w:bottom w:val="nil"/>
              <w:right w:val="single" w:sz="4" w:space="0" w:color="auto"/>
            </w:tcBorders>
          </w:tcPr>
          <w:p w14:paraId="4106D6B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682AD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400C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D3F17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864696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1BC6F68" w14:textId="77777777" w:rsidTr="00DF1A27">
        <w:trPr>
          <w:trHeight w:val="29"/>
        </w:trPr>
        <w:tc>
          <w:tcPr>
            <w:tcW w:w="2756" w:type="dxa"/>
            <w:tcBorders>
              <w:top w:val="nil"/>
              <w:left w:val="single" w:sz="4" w:space="0" w:color="auto"/>
              <w:bottom w:val="nil"/>
              <w:right w:val="single" w:sz="4" w:space="0" w:color="auto"/>
            </w:tcBorders>
          </w:tcPr>
          <w:p w14:paraId="25E282D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C1E3A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4708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A2210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r w:rsidRPr="00A36404">
              <w:rPr>
                <w:rFonts w:ascii="Arial" w:eastAsia="SimSun" w:hAnsi="Arial"/>
                <w:sz w:val="18"/>
                <w:vertAlign w:val="superscript"/>
                <w:lang w:eastAsia="zh-CN"/>
              </w:rPr>
              <w:t>2</w:t>
            </w:r>
          </w:p>
        </w:tc>
        <w:tc>
          <w:tcPr>
            <w:tcW w:w="2561" w:type="dxa"/>
            <w:tcBorders>
              <w:top w:val="nil"/>
              <w:left w:val="single" w:sz="4" w:space="0" w:color="auto"/>
              <w:bottom w:val="nil"/>
              <w:right w:val="single" w:sz="4" w:space="0" w:color="auto"/>
            </w:tcBorders>
          </w:tcPr>
          <w:p w14:paraId="17D56CD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EA0FA23" w14:textId="77777777" w:rsidTr="00DF1A27">
        <w:trPr>
          <w:trHeight w:val="29"/>
        </w:trPr>
        <w:tc>
          <w:tcPr>
            <w:tcW w:w="2756" w:type="dxa"/>
            <w:tcBorders>
              <w:top w:val="nil"/>
              <w:left w:val="single" w:sz="4" w:space="0" w:color="auto"/>
              <w:bottom w:val="nil"/>
              <w:right w:val="single" w:sz="4" w:space="0" w:color="auto"/>
            </w:tcBorders>
          </w:tcPr>
          <w:p w14:paraId="650ACEA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A7EA9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E0571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77AB1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F29DE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F1A4666" w14:textId="77777777" w:rsidTr="00DF1A27">
        <w:trPr>
          <w:trHeight w:val="29"/>
        </w:trPr>
        <w:tc>
          <w:tcPr>
            <w:tcW w:w="2756" w:type="dxa"/>
            <w:tcBorders>
              <w:top w:val="single" w:sz="4" w:space="0" w:color="auto"/>
              <w:left w:val="single" w:sz="4" w:space="0" w:color="auto"/>
              <w:bottom w:val="nil"/>
              <w:right w:val="single" w:sz="4" w:space="0" w:color="auto"/>
            </w:tcBorders>
          </w:tcPr>
          <w:p w14:paraId="00A912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713CF637" w14:textId="77777777" w:rsidR="00A36404" w:rsidRPr="00A36404" w:rsidRDefault="00A36404" w:rsidP="00A36404">
            <w:pPr>
              <w:keepNext/>
              <w:keepLines/>
              <w:spacing w:after="0"/>
              <w:jc w:val="center"/>
              <w:rPr>
                <w:rFonts w:ascii="Arial" w:eastAsia="SimSun" w:hAnsi="Arial"/>
                <w:noProof/>
                <w:sz w:val="18"/>
              </w:rPr>
            </w:pPr>
            <w:r w:rsidRPr="00A36404">
              <w:rPr>
                <w:rFonts w:ascii="Arial" w:eastAsia="SimSun" w:hAnsi="Arial"/>
                <w:noProof/>
                <w:sz w:val="18"/>
              </w:rPr>
              <w:t>CA_n78(2A)</w:t>
            </w:r>
          </w:p>
          <w:p w14:paraId="4ABE979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CCB3C2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6BD0518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31D4975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CA_n7A-n28A</w:t>
            </w:r>
          </w:p>
          <w:p w14:paraId="43BDA7D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5DDD8D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79A58E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75131F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0F5C1D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2A37CEA1" w14:textId="77777777" w:rsidTr="00DF1A27">
        <w:trPr>
          <w:trHeight w:val="29"/>
        </w:trPr>
        <w:tc>
          <w:tcPr>
            <w:tcW w:w="2756" w:type="dxa"/>
            <w:tcBorders>
              <w:top w:val="nil"/>
              <w:left w:val="single" w:sz="4" w:space="0" w:color="auto"/>
              <w:bottom w:val="nil"/>
              <w:right w:val="single" w:sz="4" w:space="0" w:color="auto"/>
            </w:tcBorders>
          </w:tcPr>
          <w:p w14:paraId="7E0B831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B18AA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2145F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F8512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F23C48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DD103E9" w14:textId="77777777" w:rsidTr="00DF1A27">
        <w:trPr>
          <w:trHeight w:val="29"/>
        </w:trPr>
        <w:tc>
          <w:tcPr>
            <w:tcW w:w="2756" w:type="dxa"/>
            <w:tcBorders>
              <w:top w:val="nil"/>
              <w:left w:val="single" w:sz="4" w:space="0" w:color="auto"/>
              <w:bottom w:val="nil"/>
              <w:right w:val="single" w:sz="4" w:space="0" w:color="auto"/>
            </w:tcBorders>
          </w:tcPr>
          <w:p w14:paraId="39FED0E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A1F72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9371F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A876EF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r w:rsidRPr="00A36404">
              <w:rPr>
                <w:rFonts w:ascii="Arial" w:eastAsia="SimSun" w:hAnsi="Arial"/>
                <w:sz w:val="18"/>
                <w:vertAlign w:val="superscript"/>
                <w:lang w:eastAsia="zh-CN"/>
              </w:rPr>
              <w:t>2</w:t>
            </w:r>
          </w:p>
        </w:tc>
        <w:tc>
          <w:tcPr>
            <w:tcW w:w="2561" w:type="dxa"/>
            <w:tcBorders>
              <w:top w:val="nil"/>
              <w:left w:val="single" w:sz="4" w:space="0" w:color="auto"/>
              <w:bottom w:val="nil"/>
              <w:right w:val="single" w:sz="4" w:space="0" w:color="auto"/>
            </w:tcBorders>
          </w:tcPr>
          <w:p w14:paraId="48B7CA1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F715BD4" w14:textId="77777777" w:rsidTr="00DF1A27">
        <w:trPr>
          <w:trHeight w:val="29"/>
        </w:trPr>
        <w:tc>
          <w:tcPr>
            <w:tcW w:w="2756" w:type="dxa"/>
            <w:tcBorders>
              <w:top w:val="nil"/>
              <w:left w:val="single" w:sz="4" w:space="0" w:color="auto"/>
              <w:bottom w:val="single" w:sz="4" w:space="0" w:color="auto"/>
              <w:right w:val="single" w:sz="4" w:space="0" w:color="auto"/>
            </w:tcBorders>
          </w:tcPr>
          <w:p w14:paraId="668FF1E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3F6F0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941A8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BCB11A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CA_n78(2</w:t>
            </w:r>
            <w:proofErr w:type="gramStart"/>
            <w:r w:rsidRPr="00A36404">
              <w:rPr>
                <w:rFonts w:ascii="Arial" w:eastAsia="DengXian" w:hAnsi="Arial"/>
                <w:sz w:val="18"/>
                <w:lang w:val="en-US" w:eastAsia="zh-CN"/>
              </w:rPr>
              <w:t>A)_</w:t>
            </w:r>
            <w:proofErr w:type="gramEnd"/>
            <w:r w:rsidRPr="00A36404">
              <w:rPr>
                <w:rFonts w:ascii="Arial" w:eastAsia="DengXian" w:hAnsi="Arial"/>
                <w:sz w:val="18"/>
                <w:lang w:val="en-US" w:eastAsia="zh-CN"/>
              </w:rPr>
              <w:t>BCS2</w:t>
            </w:r>
          </w:p>
        </w:tc>
        <w:tc>
          <w:tcPr>
            <w:tcW w:w="2561" w:type="dxa"/>
            <w:tcBorders>
              <w:top w:val="nil"/>
              <w:left w:val="single" w:sz="4" w:space="0" w:color="auto"/>
              <w:bottom w:val="single" w:sz="4" w:space="0" w:color="auto"/>
              <w:right w:val="single" w:sz="4" w:space="0" w:color="auto"/>
            </w:tcBorders>
          </w:tcPr>
          <w:p w14:paraId="4870EE4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9658DEA" w14:textId="77777777" w:rsidTr="00DF1A27">
        <w:trPr>
          <w:trHeight w:val="29"/>
        </w:trPr>
        <w:tc>
          <w:tcPr>
            <w:tcW w:w="2756" w:type="dxa"/>
            <w:tcBorders>
              <w:top w:val="single" w:sz="4" w:space="0" w:color="auto"/>
              <w:left w:val="single" w:sz="4" w:space="0" w:color="auto"/>
              <w:bottom w:val="nil"/>
              <w:right w:val="single" w:sz="4" w:space="0" w:color="auto"/>
            </w:tcBorders>
          </w:tcPr>
          <w:p w14:paraId="2ADCA5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CA_n3A-n7B-n28A-n78A</w:t>
            </w:r>
          </w:p>
        </w:tc>
        <w:tc>
          <w:tcPr>
            <w:tcW w:w="2822" w:type="dxa"/>
            <w:tcBorders>
              <w:top w:val="single" w:sz="4" w:space="0" w:color="auto"/>
              <w:left w:val="single" w:sz="4" w:space="0" w:color="auto"/>
              <w:bottom w:val="nil"/>
              <w:right w:val="single" w:sz="4" w:space="0" w:color="auto"/>
            </w:tcBorders>
          </w:tcPr>
          <w:p w14:paraId="6DC76A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650D2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5B9F2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999B9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4E4222A" w14:textId="77777777" w:rsidTr="00DF1A27">
        <w:trPr>
          <w:trHeight w:val="29"/>
        </w:trPr>
        <w:tc>
          <w:tcPr>
            <w:tcW w:w="2756" w:type="dxa"/>
            <w:tcBorders>
              <w:top w:val="nil"/>
              <w:left w:val="single" w:sz="4" w:space="0" w:color="auto"/>
              <w:bottom w:val="nil"/>
              <w:right w:val="single" w:sz="4" w:space="0" w:color="auto"/>
            </w:tcBorders>
          </w:tcPr>
          <w:p w14:paraId="280241E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A6B9A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2CC56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C9E18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CA_n7B_BCS0</w:t>
            </w:r>
          </w:p>
        </w:tc>
        <w:tc>
          <w:tcPr>
            <w:tcW w:w="2561" w:type="dxa"/>
            <w:tcBorders>
              <w:top w:val="nil"/>
              <w:left w:val="single" w:sz="4" w:space="0" w:color="auto"/>
              <w:bottom w:val="nil"/>
              <w:right w:val="single" w:sz="4" w:space="0" w:color="auto"/>
            </w:tcBorders>
          </w:tcPr>
          <w:p w14:paraId="4816FC9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8E1F888" w14:textId="77777777" w:rsidTr="00DF1A27">
        <w:trPr>
          <w:trHeight w:val="29"/>
        </w:trPr>
        <w:tc>
          <w:tcPr>
            <w:tcW w:w="2756" w:type="dxa"/>
            <w:tcBorders>
              <w:top w:val="nil"/>
              <w:left w:val="single" w:sz="4" w:space="0" w:color="auto"/>
              <w:bottom w:val="nil"/>
              <w:right w:val="single" w:sz="4" w:space="0" w:color="auto"/>
            </w:tcBorders>
          </w:tcPr>
          <w:p w14:paraId="2EFF76C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7CA21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63E2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BFA78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2F0BF2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81CAF3" w14:textId="77777777" w:rsidTr="00DF1A27">
        <w:trPr>
          <w:trHeight w:val="29"/>
        </w:trPr>
        <w:tc>
          <w:tcPr>
            <w:tcW w:w="2756" w:type="dxa"/>
            <w:tcBorders>
              <w:top w:val="nil"/>
              <w:left w:val="single" w:sz="4" w:space="0" w:color="auto"/>
              <w:bottom w:val="nil"/>
              <w:right w:val="single" w:sz="4" w:space="0" w:color="auto"/>
            </w:tcBorders>
          </w:tcPr>
          <w:p w14:paraId="7008708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D256F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6027A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1DE72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EDF94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C8E4E2B" w14:textId="77777777" w:rsidTr="00DF1A27">
        <w:trPr>
          <w:trHeight w:val="29"/>
        </w:trPr>
        <w:tc>
          <w:tcPr>
            <w:tcW w:w="2756" w:type="dxa"/>
            <w:tcBorders>
              <w:top w:val="nil"/>
              <w:left w:val="single" w:sz="4" w:space="0" w:color="auto"/>
              <w:bottom w:val="nil"/>
              <w:right w:val="single" w:sz="4" w:space="0" w:color="auto"/>
            </w:tcBorders>
          </w:tcPr>
          <w:p w14:paraId="5753AD4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02C922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8EFD5F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73EEFDA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3285C29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CA_n7A-n28A</w:t>
            </w:r>
          </w:p>
          <w:p w14:paraId="5087DDD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07578FE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p w14:paraId="4537526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6600A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D6FC6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188A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29CDE259" w14:textId="77777777" w:rsidTr="00DF1A27">
        <w:trPr>
          <w:trHeight w:val="29"/>
        </w:trPr>
        <w:tc>
          <w:tcPr>
            <w:tcW w:w="2756" w:type="dxa"/>
            <w:tcBorders>
              <w:top w:val="nil"/>
              <w:left w:val="single" w:sz="4" w:space="0" w:color="auto"/>
              <w:bottom w:val="nil"/>
              <w:right w:val="single" w:sz="4" w:space="0" w:color="auto"/>
            </w:tcBorders>
          </w:tcPr>
          <w:p w14:paraId="5A59B09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D8A36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01FE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68ADB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CA_n7B_BCS0</w:t>
            </w:r>
          </w:p>
        </w:tc>
        <w:tc>
          <w:tcPr>
            <w:tcW w:w="2561" w:type="dxa"/>
            <w:tcBorders>
              <w:top w:val="nil"/>
              <w:left w:val="single" w:sz="4" w:space="0" w:color="auto"/>
              <w:bottom w:val="nil"/>
              <w:right w:val="single" w:sz="4" w:space="0" w:color="auto"/>
            </w:tcBorders>
          </w:tcPr>
          <w:p w14:paraId="28218A9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34357F" w14:textId="77777777" w:rsidTr="00DF1A27">
        <w:trPr>
          <w:trHeight w:val="29"/>
        </w:trPr>
        <w:tc>
          <w:tcPr>
            <w:tcW w:w="2756" w:type="dxa"/>
            <w:tcBorders>
              <w:top w:val="nil"/>
              <w:left w:val="single" w:sz="4" w:space="0" w:color="auto"/>
              <w:bottom w:val="nil"/>
              <w:right w:val="single" w:sz="4" w:space="0" w:color="auto"/>
            </w:tcBorders>
          </w:tcPr>
          <w:p w14:paraId="5A714BF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7C48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F832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DC1935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63DC17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16AF53" w14:textId="77777777" w:rsidTr="00DF1A27">
        <w:trPr>
          <w:trHeight w:val="29"/>
        </w:trPr>
        <w:tc>
          <w:tcPr>
            <w:tcW w:w="2756" w:type="dxa"/>
            <w:tcBorders>
              <w:top w:val="nil"/>
              <w:left w:val="single" w:sz="4" w:space="0" w:color="auto"/>
              <w:bottom w:val="nil"/>
              <w:right w:val="single" w:sz="4" w:space="0" w:color="auto"/>
            </w:tcBorders>
          </w:tcPr>
          <w:p w14:paraId="2FF50A4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970D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E115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4F8D7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72D30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887CCA" w14:textId="77777777" w:rsidTr="00DF1A27">
        <w:trPr>
          <w:trHeight w:val="29"/>
        </w:trPr>
        <w:tc>
          <w:tcPr>
            <w:tcW w:w="2756" w:type="dxa"/>
            <w:tcBorders>
              <w:top w:val="single" w:sz="4" w:space="0" w:color="auto"/>
              <w:left w:val="single" w:sz="4" w:space="0" w:color="auto"/>
              <w:bottom w:val="nil"/>
              <w:right w:val="single" w:sz="4" w:space="0" w:color="auto"/>
            </w:tcBorders>
          </w:tcPr>
          <w:p w14:paraId="4250DFB0" w14:textId="26F0F6F9"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CA_n3A-n7A-n38A-n78A</w:t>
            </w:r>
            <w:ins w:id="52" w:author="Laurent Noel" w:date="2023-08-02T19:38:00Z">
              <w:r w:rsidR="0030569D" w:rsidRPr="0030569D">
                <w:rPr>
                  <w:rFonts w:ascii="Arial" w:eastAsia="SimSun" w:hAnsi="Arial"/>
                  <w:sz w:val="18"/>
                  <w:vertAlign w:val="superscript"/>
                  <w:rPrChange w:id="53" w:author="Laurent Noel" w:date="2023-08-02T19:38:00Z">
                    <w:rPr>
                      <w:rFonts w:ascii="Arial" w:eastAsia="SimSun" w:hAnsi="Arial"/>
                      <w:sz w:val="18"/>
                    </w:rPr>
                  </w:rPrChange>
                </w:rPr>
                <w:t>7</w:t>
              </w:r>
            </w:ins>
          </w:p>
        </w:tc>
        <w:tc>
          <w:tcPr>
            <w:tcW w:w="2822" w:type="dxa"/>
            <w:tcBorders>
              <w:top w:val="single" w:sz="4" w:space="0" w:color="auto"/>
              <w:left w:val="single" w:sz="4" w:space="0" w:color="auto"/>
              <w:bottom w:val="nil"/>
              <w:right w:val="single" w:sz="4" w:space="0" w:color="auto"/>
            </w:tcBorders>
          </w:tcPr>
          <w:p w14:paraId="038F7DE8" w14:textId="77777777" w:rsidR="0030569D" w:rsidRDefault="0030569D" w:rsidP="00A36404">
            <w:pPr>
              <w:keepNext/>
              <w:keepLines/>
              <w:spacing w:after="0"/>
              <w:jc w:val="center"/>
              <w:rPr>
                <w:ins w:id="54" w:author="Laurent Noel" w:date="2023-08-02T19:38:00Z"/>
                <w:rFonts w:ascii="Arial" w:eastAsia="SimSun" w:hAnsi="Arial"/>
                <w:sz w:val="18"/>
                <w:lang w:val="en-US" w:eastAsia="zh-CN"/>
              </w:rPr>
            </w:pPr>
            <w:ins w:id="55" w:author="Laurent Noel" w:date="2023-08-02T19:38:00Z">
              <w:r>
                <w:rPr>
                  <w:rFonts w:ascii="Arial" w:eastAsia="SimSun" w:hAnsi="Arial"/>
                  <w:sz w:val="18"/>
                  <w:lang w:val="en-US" w:eastAsia="zh-CN"/>
                </w:rPr>
                <w:t>n3A</w:t>
              </w:r>
            </w:ins>
          </w:p>
          <w:p w14:paraId="33A2494A" w14:textId="74133F97" w:rsidR="00A36404" w:rsidRPr="00A36404" w:rsidRDefault="0030569D" w:rsidP="00A36404">
            <w:pPr>
              <w:keepNext/>
              <w:keepLines/>
              <w:spacing w:after="0"/>
              <w:jc w:val="center"/>
              <w:rPr>
                <w:rFonts w:ascii="Arial" w:eastAsia="SimSun" w:hAnsi="Arial"/>
                <w:sz w:val="18"/>
                <w:lang w:val="en-US" w:eastAsia="zh-CN" w:bidi="ar"/>
              </w:rPr>
            </w:pPr>
            <w:ins w:id="56" w:author="Laurent Noel" w:date="2023-08-02T19:38:00Z">
              <w:r>
                <w:rPr>
                  <w:rFonts w:ascii="Arial" w:eastAsia="SimSun" w:hAnsi="Arial"/>
                  <w:sz w:val="18"/>
                  <w:lang w:val="en-US" w:eastAsia="zh-CN"/>
                </w:rPr>
                <w:t>n78A</w:t>
              </w:r>
            </w:ins>
            <w:del w:id="57" w:author="Laurent Noel" w:date="2023-08-02T19:38:00Z">
              <w:r w:rsidR="00A36404" w:rsidRPr="00A36404" w:rsidDel="0030569D">
                <w:rPr>
                  <w:rFonts w:ascii="Arial" w:eastAsia="SimSun" w:hAnsi="Arial"/>
                  <w:sz w:val="18"/>
                  <w:lang w:val="en-US" w:eastAsia="zh-CN"/>
                </w:rPr>
                <w:delText>-</w:delText>
              </w:r>
            </w:del>
          </w:p>
        </w:tc>
        <w:tc>
          <w:tcPr>
            <w:tcW w:w="1321" w:type="dxa"/>
            <w:tcBorders>
              <w:top w:val="single" w:sz="4" w:space="0" w:color="auto"/>
              <w:left w:val="single" w:sz="4" w:space="0" w:color="auto"/>
              <w:bottom w:val="single" w:sz="4" w:space="0" w:color="auto"/>
              <w:right w:val="single" w:sz="4" w:space="0" w:color="auto"/>
            </w:tcBorders>
          </w:tcPr>
          <w:p w14:paraId="73E27A5D"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27D43D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AA135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0</w:t>
            </w:r>
          </w:p>
        </w:tc>
      </w:tr>
      <w:tr w:rsidR="00A36404" w:rsidRPr="00A36404" w14:paraId="61CC975F" w14:textId="77777777" w:rsidTr="00DF1A27">
        <w:trPr>
          <w:trHeight w:val="29"/>
        </w:trPr>
        <w:tc>
          <w:tcPr>
            <w:tcW w:w="2756" w:type="dxa"/>
            <w:tcBorders>
              <w:top w:val="nil"/>
              <w:left w:val="single" w:sz="4" w:space="0" w:color="auto"/>
              <w:bottom w:val="nil"/>
              <w:right w:val="single" w:sz="4" w:space="0" w:color="auto"/>
            </w:tcBorders>
          </w:tcPr>
          <w:p w14:paraId="6028029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F901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BA60E3"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923CDE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D9E6D1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30E8C76" w14:textId="77777777" w:rsidTr="00DF1A27">
        <w:trPr>
          <w:trHeight w:val="29"/>
        </w:trPr>
        <w:tc>
          <w:tcPr>
            <w:tcW w:w="2756" w:type="dxa"/>
            <w:tcBorders>
              <w:top w:val="nil"/>
              <w:left w:val="single" w:sz="4" w:space="0" w:color="auto"/>
              <w:bottom w:val="nil"/>
              <w:right w:val="single" w:sz="4" w:space="0" w:color="auto"/>
            </w:tcBorders>
          </w:tcPr>
          <w:p w14:paraId="00D80D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830B2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4EC7C1"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25229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1007F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781A4C3" w14:textId="77777777" w:rsidTr="00DF1A27">
        <w:trPr>
          <w:trHeight w:val="29"/>
        </w:trPr>
        <w:tc>
          <w:tcPr>
            <w:tcW w:w="2756" w:type="dxa"/>
            <w:tcBorders>
              <w:top w:val="nil"/>
              <w:left w:val="single" w:sz="4" w:space="0" w:color="auto"/>
              <w:bottom w:val="single" w:sz="4" w:space="0" w:color="auto"/>
              <w:right w:val="single" w:sz="4" w:space="0" w:color="auto"/>
            </w:tcBorders>
          </w:tcPr>
          <w:p w14:paraId="102F73C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790B6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B86403"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1E193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F372A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0BFFA5D" w14:textId="77777777" w:rsidTr="00DF1A27">
        <w:trPr>
          <w:trHeight w:val="29"/>
        </w:trPr>
        <w:tc>
          <w:tcPr>
            <w:tcW w:w="2756" w:type="dxa"/>
            <w:tcBorders>
              <w:top w:val="single" w:sz="4" w:space="0" w:color="auto"/>
              <w:left w:val="single" w:sz="4" w:space="0" w:color="auto"/>
              <w:bottom w:val="nil"/>
              <w:right w:val="single" w:sz="4" w:space="0" w:color="auto"/>
            </w:tcBorders>
          </w:tcPr>
          <w:p w14:paraId="739ACC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lastRenderedPageBreak/>
              <w:t>CA_n3A-n7A-n67A-n78A</w:t>
            </w:r>
          </w:p>
        </w:tc>
        <w:tc>
          <w:tcPr>
            <w:tcW w:w="2822" w:type="dxa"/>
            <w:tcBorders>
              <w:top w:val="single" w:sz="4" w:space="0" w:color="auto"/>
              <w:left w:val="single" w:sz="4" w:space="0" w:color="auto"/>
              <w:bottom w:val="nil"/>
              <w:right w:val="single" w:sz="4" w:space="0" w:color="auto"/>
            </w:tcBorders>
          </w:tcPr>
          <w:p w14:paraId="14B610CD"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CA_n3A-n7A</w:t>
            </w:r>
          </w:p>
          <w:p w14:paraId="27AF3FB2"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CA_n3A-n78A</w:t>
            </w:r>
          </w:p>
          <w:p w14:paraId="092B64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0BAB43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59FE97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12CD15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8D3787D" w14:textId="77777777" w:rsidTr="00DF1A27">
        <w:trPr>
          <w:trHeight w:val="29"/>
        </w:trPr>
        <w:tc>
          <w:tcPr>
            <w:tcW w:w="2756" w:type="dxa"/>
            <w:tcBorders>
              <w:top w:val="nil"/>
              <w:left w:val="single" w:sz="4" w:space="0" w:color="auto"/>
              <w:bottom w:val="nil"/>
              <w:right w:val="single" w:sz="4" w:space="0" w:color="auto"/>
            </w:tcBorders>
          </w:tcPr>
          <w:p w14:paraId="3FF4BA9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A6456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C0B25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686A9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37202FB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25BA181" w14:textId="77777777" w:rsidTr="00DF1A27">
        <w:trPr>
          <w:trHeight w:val="29"/>
        </w:trPr>
        <w:tc>
          <w:tcPr>
            <w:tcW w:w="2756" w:type="dxa"/>
            <w:tcBorders>
              <w:top w:val="nil"/>
              <w:left w:val="single" w:sz="4" w:space="0" w:color="auto"/>
              <w:bottom w:val="nil"/>
              <w:right w:val="single" w:sz="4" w:space="0" w:color="auto"/>
            </w:tcBorders>
          </w:tcPr>
          <w:p w14:paraId="13C23AA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514AC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AE5E8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66E32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4C8696F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9CC0999" w14:textId="77777777" w:rsidTr="00DF1A27">
        <w:trPr>
          <w:trHeight w:val="29"/>
        </w:trPr>
        <w:tc>
          <w:tcPr>
            <w:tcW w:w="2756" w:type="dxa"/>
            <w:tcBorders>
              <w:top w:val="nil"/>
              <w:left w:val="single" w:sz="4" w:space="0" w:color="auto"/>
              <w:bottom w:val="single" w:sz="4" w:space="0" w:color="auto"/>
              <w:right w:val="single" w:sz="4" w:space="0" w:color="auto"/>
            </w:tcBorders>
          </w:tcPr>
          <w:p w14:paraId="704FCF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CA8CE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8BE79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33F45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3D69401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886C8C3" w14:textId="77777777" w:rsidTr="00DF1A27">
        <w:trPr>
          <w:trHeight w:val="29"/>
        </w:trPr>
        <w:tc>
          <w:tcPr>
            <w:tcW w:w="2756" w:type="dxa"/>
            <w:tcBorders>
              <w:top w:val="single" w:sz="4" w:space="0" w:color="auto"/>
              <w:left w:val="single" w:sz="4" w:space="0" w:color="auto"/>
              <w:bottom w:val="nil"/>
              <w:right w:val="single" w:sz="4" w:space="0" w:color="auto"/>
            </w:tcBorders>
          </w:tcPr>
          <w:p w14:paraId="7398ED4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4CD292B5"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CA_n3A-n7A</w:t>
            </w:r>
          </w:p>
          <w:p w14:paraId="4552F74E"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CA_n3A-n78A</w:t>
            </w:r>
          </w:p>
          <w:p w14:paraId="1AE6451A" w14:textId="77777777" w:rsidR="00A36404" w:rsidRPr="00A36404" w:rsidRDefault="00A36404" w:rsidP="00A36404">
            <w:pPr>
              <w:keepNext/>
              <w:keepLines/>
              <w:spacing w:after="0"/>
              <w:jc w:val="center"/>
              <w:rPr>
                <w:rFonts w:ascii="Arial" w:eastAsia="SimSun" w:hAnsi="Arial"/>
                <w:sz w:val="18"/>
                <w:lang w:val="es-US" w:eastAsia="zh-CN"/>
              </w:rPr>
            </w:pPr>
            <w:r w:rsidRPr="00A36404">
              <w:rPr>
                <w:rFonts w:ascii="Arial" w:eastAsia="SimSun" w:hAnsi="Arial"/>
                <w:sz w:val="18"/>
                <w:lang w:val="es-US" w:eastAsia="zh-CN"/>
              </w:rPr>
              <w:t>CA_n7A-n78A</w:t>
            </w:r>
          </w:p>
          <w:p w14:paraId="0EF5C1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04FFAC5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826D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29A70C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FFEC88A" w14:textId="77777777" w:rsidTr="00DF1A27">
        <w:trPr>
          <w:trHeight w:val="29"/>
        </w:trPr>
        <w:tc>
          <w:tcPr>
            <w:tcW w:w="2756" w:type="dxa"/>
            <w:tcBorders>
              <w:top w:val="nil"/>
              <w:left w:val="single" w:sz="4" w:space="0" w:color="auto"/>
              <w:bottom w:val="nil"/>
              <w:right w:val="single" w:sz="4" w:space="0" w:color="auto"/>
            </w:tcBorders>
          </w:tcPr>
          <w:p w14:paraId="35D0997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9D102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8257E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57407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0F44084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66760F3" w14:textId="77777777" w:rsidTr="00DF1A27">
        <w:trPr>
          <w:trHeight w:val="29"/>
        </w:trPr>
        <w:tc>
          <w:tcPr>
            <w:tcW w:w="2756" w:type="dxa"/>
            <w:tcBorders>
              <w:top w:val="nil"/>
              <w:left w:val="single" w:sz="4" w:space="0" w:color="auto"/>
              <w:bottom w:val="nil"/>
              <w:right w:val="single" w:sz="4" w:space="0" w:color="auto"/>
            </w:tcBorders>
          </w:tcPr>
          <w:p w14:paraId="2C601ED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8AF2B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8F536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C7FF5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73E8007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4CB255" w14:textId="77777777" w:rsidTr="00DF1A27">
        <w:trPr>
          <w:trHeight w:val="29"/>
        </w:trPr>
        <w:tc>
          <w:tcPr>
            <w:tcW w:w="2756" w:type="dxa"/>
            <w:tcBorders>
              <w:top w:val="nil"/>
              <w:left w:val="single" w:sz="4" w:space="0" w:color="auto"/>
              <w:bottom w:val="single" w:sz="4" w:space="0" w:color="auto"/>
              <w:right w:val="single" w:sz="4" w:space="0" w:color="auto"/>
            </w:tcBorders>
          </w:tcPr>
          <w:p w14:paraId="66FF244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1F244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C0E23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0B300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CA_n78(2</w:t>
            </w:r>
            <w:proofErr w:type="gramStart"/>
            <w:r w:rsidRPr="00A36404">
              <w:rPr>
                <w:rFonts w:ascii="Arial" w:eastAsia="SimSun" w:hAnsi="Arial" w:cs="Arial"/>
                <w:sz w:val="18"/>
                <w:szCs w:val="18"/>
              </w:rPr>
              <w:t>A)_</w:t>
            </w:r>
            <w:proofErr w:type="gramEnd"/>
            <w:r w:rsidRPr="00A36404">
              <w:rPr>
                <w:rFonts w:ascii="Arial" w:eastAsia="SimSun"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4E2A8C1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834AF4" w14:textId="77777777" w:rsidTr="00DF1A27">
        <w:trPr>
          <w:trHeight w:val="29"/>
        </w:trPr>
        <w:tc>
          <w:tcPr>
            <w:tcW w:w="2756" w:type="dxa"/>
            <w:tcBorders>
              <w:top w:val="single" w:sz="4" w:space="0" w:color="auto"/>
              <w:left w:val="single" w:sz="4" w:space="0" w:color="auto"/>
              <w:bottom w:val="nil"/>
              <w:right w:val="single" w:sz="4" w:space="0" w:color="auto"/>
            </w:tcBorders>
          </w:tcPr>
          <w:p w14:paraId="066243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02BB60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CA_n3A-n18A</w:t>
            </w:r>
          </w:p>
          <w:p w14:paraId="696345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CA_n3A-n28A</w:t>
            </w:r>
          </w:p>
          <w:p w14:paraId="2072E6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CA_n3A-n41A</w:t>
            </w:r>
          </w:p>
          <w:p w14:paraId="72F1DE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CA_n18A-n28A</w:t>
            </w:r>
          </w:p>
          <w:p w14:paraId="43F05A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CA_n18A-n41A</w:t>
            </w:r>
          </w:p>
          <w:p w14:paraId="76CB5B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72944A0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DE7ED9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92A2F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sz w:val="18"/>
                <w:lang w:val="en-US" w:eastAsia="zh-CN" w:bidi="ar"/>
              </w:rPr>
              <w:t>0</w:t>
            </w:r>
          </w:p>
        </w:tc>
      </w:tr>
      <w:tr w:rsidR="00A36404" w:rsidRPr="00A36404" w14:paraId="360DC523" w14:textId="77777777" w:rsidTr="00DF1A27">
        <w:trPr>
          <w:trHeight w:val="29"/>
        </w:trPr>
        <w:tc>
          <w:tcPr>
            <w:tcW w:w="2756" w:type="dxa"/>
            <w:tcBorders>
              <w:top w:val="nil"/>
              <w:left w:val="single" w:sz="4" w:space="0" w:color="auto"/>
              <w:bottom w:val="nil"/>
              <w:right w:val="single" w:sz="4" w:space="0" w:color="auto"/>
            </w:tcBorders>
          </w:tcPr>
          <w:p w14:paraId="78DF4F5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9F3177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D7204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70FEB9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727344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7AA4117" w14:textId="77777777" w:rsidTr="00DF1A27">
        <w:trPr>
          <w:trHeight w:val="29"/>
        </w:trPr>
        <w:tc>
          <w:tcPr>
            <w:tcW w:w="2756" w:type="dxa"/>
            <w:tcBorders>
              <w:top w:val="nil"/>
              <w:left w:val="single" w:sz="4" w:space="0" w:color="auto"/>
              <w:bottom w:val="nil"/>
              <w:right w:val="single" w:sz="4" w:space="0" w:color="auto"/>
            </w:tcBorders>
          </w:tcPr>
          <w:p w14:paraId="4950A9D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690FDB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632AE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E72BC2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2AA3B1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498AE09" w14:textId="77777777" w:rsidTr="00DF1A27">
        <w:trPr>
          <w:trHeight w:val="29"/>
        </w:trPr>
        <w:tc>
          <w:tcPr>
            <w:tcW w:w="2756" w:type="dxa"/>
            <w:tcBorders>
              <w:top w:val="nil"/>
              <w:left w:val="single" w:sz="4" w:space="0" w:color="auto"/>
              <w:bottom w:val="single" w:sz="4" w:space="0" w:color="auto"/>
              <w:right w:val="single" w:sz="4" w:space="0" w:color="auto"/>
            </w:tcBorders>
          </w:tcPr>
          <w:p w14:paraId="098FF7B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31F9BB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A6CDE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036A0F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ACAE3F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7664B83" w14:textId="77777777" w:rsidTr="00DF1A27">
        <w:trPr>
          <w:trHeight w:val="29"/>
        </w:trPr>
        <w:tc>
          <w:tcPr>
            <w:tcW w:w="2756" w:type="dxa"/>
            <w:tcBorders>
              <w:top w:val="single" w:sz="4" w:space="0" w:color="auto"/>
              <w:left w:val="single" w:sz="4" w:space="0" w:color="auto"/>
              <w:bottom w:val="nil"/>
              <w:right w:val="single" w:sz="4" w:space="0" w:color="auto"/>
            </w:tcBorders>
          </w:tcPr>
          <w:p w14:paraId="50596A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115E86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CA_n3A-n18A</w:t>
            </w:r>
          </w:p>
          <w:p w14:paraId="724C6F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CA_n3A-n28A</w:t>
            </w:r>
          </w:p>
          <w:p w14:paraId="7960BD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CA_n3A-n77A</w:t>
            </w:r>
          </w:p>
          <w:p w14:paraId="0F4F0D6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CA_n18A-n28A</w:t>
            </w:r>
          </w:p>
          <w:p w14:paraId="66C130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CA_n18A-n77A</w:t>
            </w:r>
          </w:p>
          <w:p w14:paraId="1C7E18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2C915A2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F3D805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72279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sz w:val="18"/>
                <w:lang w:val="en-US" w:eastAsia="zh-CN" w:bidi="ar"/>
              </w:rPr>
              <w:t>0</w:t>
            </w:r>
          </w:p>
        </w:tc>
      </w:tr>
      <w:tr w:rsidR="00A36404" w:rsidRPr="00A36404" w14:paraId="733BEC70" w14:textId="77777777" w:rsidTr="00DF1A27">
        <w:trPr>
          <w:trHeight w:val="29"/>
        </w:trPr>
        <w:tc>
          <w:tcPr>
            <w:tcW w:w="2756" w:type="dxa"/>
            <w:tcBorders>
              <w:top w:val="nil"/>
              <w:left w:val="single" w:sz="4" w:space="0" w:color="auto"/>
              <w:bottom w:val="nil"/>
              <w:right w:val="single" w:sz="4" w:space="0" w:color="auto"/>
            </w:tcBorders>
          </w:tcPr>
          <w:p w14:paraId="4A6BB12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776FA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03D8C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2BA0F69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92172B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4096327" w14:textId="77777777" w:rsidTr="00DF1A27">
        <w:trPr>
          <w:trHeight w:val="29"/>
        </w:trPr>
        <w:tc>
          <w:tcPr>
            <w:tcW w:w="2756" w:type="dxa"/>
            <w:tcBorders>
              <w:top w:val="nil"/>
              <w:left w:val="single" w:sz="4" w:space="0" w:color="auto"/>
              <w:bottom w:val="nil"/>
              <w:right w:val="single" w:sz="4" w:space="0" w:color="auto"/>
            </w:tcBorders>
          </w:tcPr>
          <w:p w14:paraId="5CEA89D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B6A80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59648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E730B5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E865F7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63E6E64" w14:textId="77777777" w:rsidTr="00DF1A27">
        <w:trPr>
          <w:trHeight w:val="29"/>
        </w:trPr>
        <w:tc>
          <w:tcPr>
            <w:tcW w:w="2756" w:type="dxa"/>
            <w:tcBorders>
              <w:top w:val="nil"/>
              <w:left w:val="single" w:sz="4" w:space="0" w:color="auto"/>
              <w:bottom w:val="single" w:sz="4" w:space="0" w:color="auto"/>
              <w:right w:val="single" w:sz="4" w:space="0" w:color="auto"/>
            </w:tcBorders>
          </w:tcPr>
          <w:p w14:paraId="772D79A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A0D52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1D4EB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660D83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5439E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2DB5934" w14:textId="77777777" w:rsidTr="00DF1A27">
        <w:trPr>
          <w:trHeight w:val="29"/>
        </w:trPr>
        <w:tc>
          <w:tcPr>
            <w:tcW w:w="2756" w:type="dxa"/>
            <w:tcBorders>
              <w:top w:val="single" w:sz="4" w:space="0" w:color="auto"/>
              <w:left w:val="single" w:sz="4" w:space="0" w:color="auto"/>
              <w:bottom w:val="nil"/>
              <w:right w:val="single" w:sz="4" w:space="0" w:color="auto"/>
            </w:tcBorders>
          </w:tcPr>
          <w:p w14:paraId="041DEE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0B6143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CA_n3A-n18A</w:t>
            </w:r>
          </w:p>
          <w:p w14:paraId="2D641D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CA_n3A-n41A</w:t>
            </w:r>
          </w:p>
          <w:p w14:paraId="74B9DE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CA_n3A-n77A</w:t>
            </w:r>
          </w:p>
          <w:p w14:paraId="1992CE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CA_n18A-n41A</w:t>
            </w:r>
          </w:p>
          <w:p w14:paraId="300E8E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CA_n18A-n77A</w:t>
            </w:r>
          </w:p>
          <w:p w14:paraId="39832F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78C9C51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F9BB04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C60C8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sz w:val="18"/>
                <w:lang w:val="en-US" w:eastAsia="zh-CN" w:bidi="ar"/>
              </w:rPr>
              <w:t>0</w:t>
            </w:r>
          </w:p>
        </w:tc>
      </w:tr>
      <w:tr w:rsidR="00A36404" w:rsidRPr="00A36404" w14:paraId="5211CDB6" w14:textId="77777777" w:rsidTr="00DF1A27">
        <w:trPr>
          <w:trHeight w:val="29"/>
        </w:trPr>
        <w:tc>
          <w:tcPr>
            <w:tcW w:w="2756" w:type="dxa"/>
            <w:tcBorders>
              <w:top w:val="nil"/>
              <w:left w:val="single" w:sz="4" w:space="0" w:color="auto"/>
              <w:bottom w:val="nil"/>
              <w:right w:val="single" w:sz="4" w:space="0" w:color="auto"/>
            </w:tcBorders>
          </w:tcPr>
          <w:p w14:paraId="73FA08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A2A52D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BA000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0E9F6C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51141B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8ED48E2" w14:textId="77777777" w:rsidTr="00DF1A27">
        <w:trPr>
          <w:trHeight w:val="29"/>
        </w:trPr>
        <w:tc>
          <w:tcPr>
            <w:tcW w:w="2756" w:type="dxa"/>
            <w:tcBorders>
              <w:top w:val="nil"/>
              <w:left w:val="single" w:sz="4" w:space="0" w:color="auto"/>
              <w:bottom w:val="nil"/>
              <w:right w:val="single" w:sz="4" w:space="0" w:color="auto"/>
            </w:tcBorders>
          </w:tcPr>
          <w:p w14:paraId="100D919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3980D5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44FCF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0A8EC9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B892F6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E221277" w14:textId="77777777" w:rsidTr="00DF1A27">
        <w:trPr>
          <w:trHeight w:val="29"/>
        </w:trPr>
        <w:tc>
          <w:tcPr>
            <w:tcW w:w="2756" w:type="dxa"/>
            <w:tcBorders>
              <w:top w:val="nil"/>
              <w:left w:val="single" w:sz="4" w:space="0" w:color="auto"/>
              <w:bottom w:val="single" w:sz="4" w:space="0" w:color="auto"/>
              <w:right w:val="single" w:sz="4" w:space="0" w:color="auto"/>
            </w:tcBorders>
          </w:tcPr>
          <w:p w14:paraId="6211C93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61F96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A9F93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FCAF5D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4730A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39103FE" w14:textId="77777777" w:rsidTr="00DF1A27">
        <w:trPr>
          <w:trHeight w:val="29"/>
        </w:trPr>
        <w:tc>
          <w:tcPr>
            <w:tcW w:w="2756" w:type="dxa"/>
            <w:tcBorders>
              <w:top w:val="single" w:sz="4" w:space="0" w:color="auto"/>
              <w:left w:val="single" w:sz="4" w:space="0" w:color="auto"/>
              <w:bottom w:val="nil"/>
              <w:right w:val="single" w:sz="4" w:space="0" w:color="auto"/>
            </w:tcBorders>
          </w:tcPr>
          <w:p w14:paraId="7C2B47FA"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rPr>
              <w:t>CA_n3A-n28A-n38A-n78A</w:t>
            </w:r>
          </w:p>
        </w:tc>
        <w:tc>
          <w:tcPr>
            <w:tcW w:w="2822" w:type="dxa"/>
            <w:tcBorders>
              <w:top w:val="single" w:sz="4" w:space="0" w:color="auto"/>
              <w:left w:val="single" w:sz="4" w:space="0" w:color="auto"/>
              <w:bottom w:val="nil"/>
              <w:right w:val="single" w:sz="4" w:space="0" w:color="auto"/>
            </w:tcBorders>
          </w:tcPr>
          <w:p w14:paraId="23753FA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416B610"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65374F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ABA991E"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7067BD93" w14:textId="77777777" w:rsidTr="00DF1A27">
        <w:trPr>
          <w:trHeight w:val="29"/>
        </w:trPr>
        <w:tc>
          <w:tcPr>
            <w:tcW w:w="2756" w:type="dxa"/>
            <w:tcBorders>
              <w:top w:val="nil"/>
              <w:left w:val="single" w:sz="4" w:space="0" w:color="auto"/>
              <w:bottom w:val="nil"/>
              <w:right w:val="single" w:sz="4" w:space="0" w:color="auto"/>
            </w:tcBorders>
          </w:tcPr>
          <w:p w14:paraId="2D52F6EC" w14:textId="77777777" w:rsidR="00A36404" w:rsidRPr="00A36404" w:rsidRDefault="00A36404" w:rsidP="00A36404">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62D798CB"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0D9484"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8074D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B38783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D1F5E0" w14:textId="77777777" w:rsidTr="00DF1A27">
        <w:trPr>
          <w:trHeight w:val="29"/>
        </w:trPr>
        <w:tc>
          <w:tcPr>
            <w:tcW w:w="2756" w:type="dxa"/>
            <w:tcBorders>
              <w:top w:val="nil"/>
              <w:left w:val="single" w:sz="4" w:space="0" w:color="auto"/>
              <w:bottom w:val="nil"/>
              <w:right w:val="single" w:sz="4" w:space="0" w:color="auto"/>
            </w:tcBorders>
          </w:tcPr>
          <w:p w14:paraId="56E09F38" w14:textId="77777777" w:rsidR="00A36404" w:rsidRPr="00A36404" w:rsidRDefault="00A36404" w:rsidP="00A36404">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02491A1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798ECF"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576881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3C13D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005F15D" w14:textId="77777777" w:rsidTr="00DF1A27">
        <w:trPr>
          <w:trHeight w:val="29"/>
        </w:trPr>
        <w:tc>
          <w:tcPr>
            <w:tcW w:w="2756" w:type="dxa"/>
            <w:tcBorders>
              <w:top w:val="nil"/>
              <w:left w:val="single" w:sz="4" w:space="0" w:color="auto"/>
              <w:bottom w:val="single" w:sz="4" w:space="0" w:color="auto"/>
              <w:right w:val="single" w:sz="4" w:space="0" w:color="auto"/>
            </w:tcBorders>
          </w:tcPr>
          <w:p w14:paraId="77D252E3" w14:textId="77777777" w:rsidR="00A36404" w:rsidRPr="00A36404" w:rsidRDefault="00A36404" w:rsidP="00A36404">
            <w:pPr>
              <w:keepNext/>
              <w:keepLines/>
              <w:spacing w:after="0"/>
              <w:jc w:val="center"/>
              <w:rPr>
                <w:rFonts w:ascii="Arial" w:eastAsia="SimSun" w:hAnsi="Arial" w:cs="Arial"/>
                <w:sz w:val="18"/>
                <w:szCs w:val="18"/>
              </w:rPr>
            </w:pPr>
          </w:p>
        </w:tc>
        <w:tc>
          <w:tcPr>
            <w:tcW w:w="2822" w:type="dxa"/>
            <w:tcBorders>
              <w:top w:val="nil"/>
              <w:left w:val="single" w:sz="4" w:space="0" w:color="auto"/>
              <w:bottom w:val="single" w:sz="4" w:space="0" w:color="auto"/>
              <w:right w:val="single" w:sz="4" w:space="0" w:color="auto"/>
            </w:tcBorders>
          </w:tcPr>
          <w:p w14:paraId="5AC2B75D"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015003"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C676C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AC6E0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7720346" w14:textId="77777777" w:rsidTr="00DF1A27">
        <w:trPr>
          <w:trHeight w:val="29"/>
        </w:trPr>
        <w:tc>
          <w:tcPr>
            <w:tcW w:w="2756" w:type="dxa"/>
            <w:tcBorders>
              <w:top w:val="single" w:sz="4" w:space="0" w:color="auto"/>
              <w:left w:val="single" w:sz="4" w:space="0" w:color="auto"/>
              <w:bottom w:val="nil"/>
              <w:right w:val="single" w:sz="4" w:space="0" w:color="auto"/>
            </w:tcBorders>
          </w:tcPr>
          <w:p w14:paraId="3F094910"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CA_n3A-n28A-n40A</w:t>
            </w:r>
            <w:r w:rsidRPr="00A36404">
              <w:rPr>
                <w:rFonts w:ascii="Arial" w:eastAsia="SimSun"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6244C13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02B4D24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CA_n3A-n40A</w:t>
            </w:r>
          </w:p>
          <w:p w14:paraId="6DF4380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CA_n3A-n77A</w:t>
            </w:r>
          </w:p>
          <w:p w14:paraId="4D16218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CA_n28A-n40A</w:t>
            </w:r>
          </w:p>
          <w:p w14:paraId="6511702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CA_n28A-n77A</w:t>
            </w:r>
          </w:p>
          <w:p w14:paraId="6907FA1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7211CBC5"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w:t>
            </w:r>
            <w:r w:rsidRPr="00A36404">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FC344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1182C8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3DE3123E" w14:textId="77777777" w:rsidTr="00DF1A27">
        <w:trPr>
          <w:trHeight w:val="29"/>
        </w:trPr>
        <w:tc>
          <w:tcPr>
            <w:tcW w:w="2756" w:type="dxa"/>
            <w:tcBorders>
              <w:top w:val="nil"/>
              <w:left w:val="single" w:sz="4" w:space="0" w:color="auto"/>
              <w:bottom w:val="nil"/>
              <w:right w:val="single" w:sz="4" w:space="0" w:color="auto"/>
            </w:tcBorders>
          </w:tcPr>
          <w:p w14:paraId="7BF47D8D" w14:textId="77777777" w:rsidR="00A36404" w:rsidRPr="00A36404" w:rsidRDefault="00A36404" w:rsidP="00A36404">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6D81845A"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BF73E6"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w:t>
            </w:r>
            <w:r w:rsidRPr="00A36404">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7CDF4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w:t>
            </w:r>
          </w:p>
        </w:tc>
        <w:tc>
          <w:tcPr>
            <w:tcW w:w="2561" w:type="dxa"/>
            <w:tcBorders>
              <w:top w:val="nil"/>
              <w:left w:val="single" w:sz="4" w:space="0" w:color="auto"/>
              <w:bottom w:val="nil"/>
              <w:right w:val="single" w:sz="4" w:space="0" w:color="auto"/>
            </w:tcBorders>
          </w:tcPr>
          <w:p w14:paraId="331B6AF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7E43DF9" w14:textId="77777777" w:rsidTr="00DF1A27">
        <w:trPr>
          <w:trHeight w:val="29"/>
        </w:trPr>
        <w:tc>
          <w:tcPr>
            <w:tcW w:w="2756" w:type="dxa"/>
            <w:tcBorders>
              <w:top w:val="nil"/>
              <w:left w:val="single" w:sz="4" w:space="0" w:color="auto"/>
              <w:bottom w:val="nil"/>
              <w:right w:val="single" w:sz="4" w:space="0" w:color="auto"/>
            </w:tcBorders>
          </w:tcPr>
          <w:p w14:paraId="4B3FBB2D" w14:textId="77777777" w:rsidR="00A36404" w:rsidRPr="00A36404" w:rsidRDefault="00A36404" w:rsidP="00A36404">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66FC8157"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FAD831"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5544DE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E08EFC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C73DC0B" w14:textId="77777777" w:rsidTr="00DF1A27">
        <w:trPr>
          <w:trHeight w:val="29"/>
        </w:trPr>
        <w:tc>
          <w:tcPr>
            <w:tcW w:w="2756" w:type="dxa"/>
            <w:tcBorders>
              <w:top w:val="nil"/>
              <w:left w:val="single" w:sz="4" w:space="0" w:color="auto"/>
              <w:bottom w:val="single" w:sz="4" w:space="0" w:color="auto"/>
              <w:right w:val="single" w:sz="4" w:space="0" w:color="auto"/>
            </w:tcBorders>
          </w:tcPr>
          <w:p w14:paraId="1A2A63A2" w14:textId="77777777" w:rsidR="00A36404" w:rsidRPr="00A36404" w:rsidRDefault="00A36404" w:rsidP="00A36404">
            <w:pPr>
              <w:keepNext/>
              <w:keepLines/>
              <w:spacing w:after="0"/>
              <w:jc w:val="center"/>
              <w:rPr>
                <w:rFonts w:ascii="Arial" w:eastAsia="SimSun" w:hAnsi="Arial" w:cs="Arial"/>
                <w:sz w:val="18"/>
                <w:szCs w:val="18"/>
              </w:rPr>
            </w:pPr>
          </w:p>
        </w:tc>
        <w:tc>
          <w:tcPr>
            <w:tcW w:w="2822" w:type="dxa"/>
            <w:tcBorders>
              <w:top w:val="nil"/>
              <w:left w:val="single" w:sz="4" w:space="0" w:color="auto"/>
              <w:bottom w:val="single" w:sz="4" w:space="0" w:color="auto"/>
              <w:right w:val="single" w:sz="4" w:space="0" w:color="auto"/>
            </w:tcBorders>
          </w:tcPr>
          <w:p w14:paraId="673D0016"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393BB6"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70B488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DD4A2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E5164A3" w14:textId="77777777" w:rsidTr="00DF1A27">
        <w:trPr>
          <w:trHeight w:val="29"/>
        </w:trPr>
        <w:tc>
          <w:tcPr>
            <w:tcW w:w="2756" w:type="dxa"/>
            <w:tcBorders>
              <w:top w:val="single" w:sz="4" w:space="0" w:color="auto"/>
              <w:left w:val="single" w:sz="4" w:space="0" w:color="auto"/>
              <w:bottom w:val="nil"/>
              <w:right w:val="single" w:sz="4" w:space="0" w:color="auto"/>
            </w:tcBorders>
          </w:tcPr>
          <w:p w14:paraId="43CD6C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lastRenderedPageBreak/>
              <w:t>CA_n3A-n28A-n41A</w:t>
            </w:r>
            <w:r w:rsidRPr="00A36404">
              <w:rPr>
                <w:rFonts w:ascii="Arial" w:eastAsia="SimSun"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3ABD21C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04C5475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CA_n3A-n41A</w:t>
            </w:r>
          </w:p>
          <w:p w14:paraId="1F4F17C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CA_n3A-n77A</w:t>
            </w:r>
          </w:p>
          <w:p w14:paraId="3850A74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CA_n28A-n41A</w:t>
            </w:r>
          </w:p>
          <w:p w14:paraId="092D40A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CA_n28A-n77A</w:t>
            </w:r>
          </w:p>
          <w:p w14:paraId="281630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65F709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66EA30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D700A8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195001E0" w14:textId="77777777" w:rsidTr="00DF1A27">
        <w:trPr>
          <w:trHeight w:val="29"/>
        </w:trPr>
        <w:tc>
          <w:tcPr>
            <w:tcW w:w="2756" w:type="dxa"/>
            <w:tcBorders>
              <w:top w:val="nil"/>
              <w:left w:val="single" w:sz="4" w:space="0" w:color="auto"/>
              <w:bottom w:val="nil"/>
              <w:right w:val="single" w:sz="4" w:space="0" w:color="auto"/>
            </w:tcBorders>
          </w:tcPr>
          <w:p w14:paraId="438EC1D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6B036D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34C41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053E5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w:t>
            </w:r>
          </w:p>
        </w:tc>
        <w:tc>
          <w:tcPr>
            <w:tcW w:w="2561" w:type="dxa"/>
            <w:tcBorders>
              <w:top w:val="nil"/>
              <w:left w:val="single" w:sz="4" w:space="0" w:color="auto"/>
              <w:bottom w:val="nil"/>
              <w:right w:val="single" w:sz="4" w:space="0" w:color="auto"/>
            </w:tcBorders>
          </w:tcPr>
          <w:p w14:paraId="4DA3A07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22EA998" w14:textId="77777777" w:rsidTr="00DF1A27">
        <w:trPr>
          <w:trHeight w:val="29"/>
        </w:trPr>
        <w:tc>
          <w:tcPr>
            <w:tcW w:w="2756" w:type="dxa"/>
            <w:tcBorders>
              <w:top w:val="nil"/>
              <w:left w:val="single" w:sz="4" w:space="0" w:color="auto"/>
              <w:bottom w:val="nil"/>
              <w:right w:val="single" w:sz="4" w:space="0" w:color="auto"/>
            </w:tcBorders>
          </w:tcPr>
          <w:p w14:paraId="2D649F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848DDE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74C06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1006FE9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761134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EBADA06" w14:textId="77777777" w:rsidTr="00DF1A27">
        <w:trPr>
          <w:trHeight w:val="29"/>
        </w:trPr>
        <w:tc>
          <w:tcPr>
            <w:tcW w:w="2756" w:type="dxa"/>
            <w:tcBorders>
              <w:top w:val="nil"/>
              <w:left w:val="single" w:sz="4" w:space="0" w:color="auto"/>
              <w:bottom w:val="single" w:sz="4" w:space="0" w:color="auto"/>
              <w:right w:val="single" w:sz="4" w:space="0" w:color="auto"/>
            </w:tcBorders>
          </w:tcPr>
          <w:p w14:paraId="332D1B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48A19E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0F822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B014C4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D8943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B632F3E" w14:textId="77777777" w:rsidTr="00DF1A27">
        <w:trPr>
          <w:trHeight w:val="29"/>
        </w:trPr>
        <w:tc>
          <w:tcPr>
            <w:tcW w:w="2756" w:type="dxa"/>
            <w:tcBorders>
              <w:top w:val="single" w:sz="4" w:space="0" w:color="auto"/>
              <w:left w:val="single" w:sz="4" w:space="0" w:color="auto"/>
              <w:bottom w:val="nil"/>
              <w:right w:val="single" w:sz="4" w:space="0" w:color="auto"/>
            </w:tcBorders>
          </w:tcPr>
          <w:p w14:paraId="514ADC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3FE94162"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CA_n3A-n28A</w:t>
            </w:r>
          </w:p>
          <w:p w14:paraId="727E11D5"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CA_n3A-n41A</w:t>
            </w:r>
          </w:p>
          <w:p w14:paraId="697F1249"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CA_n3A-n77A</w:t>
            </w:r>
          </w:p>
          <w:p w14:paraId="4AED68BD"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CA_n28A-n41A</w:t>
            </w:r>
          </w:p>
          <w:p w14:paraId="10D7FBEC" w14:textId="77777777" w:rsidR="00A36404" w:rsidRPr="00A36404" w:rsidRDefault="00A36404" w:rsidP="00A36404">
            <w:pPr>
              <w:keepNext/>
              <w:keepLines/>
              <w:spacing w:after="0"/>
              <w:jc w:val="center"/>
              <w:rPr>
                <w:rFonts w:ascii="Arial" w:eastAsia="DengXian" w:hAnsi="Arial"/>
                <w:sz w:val="18"/>
                <w:lang w:val="en-US" w:eastAsia="zh-CN"/>
              </w:rPr>
            </w:pPr>
            <w:r w:rsidRPr="00A36404">
              <w:rPr>
                <w:rFonts w:ascii="Arial" w:eastAsia="DengXian" w:hAnsi="Arial"/>
                <w:sz w:val="18"/>
                <w:lang w:val="en-US" w:eastAsia="zh-CN"/>
              </w:rPr>
              <w:t>CA_n28A-n77A</w:t>
            </w:r>
          </w:p>
          <w:p w14:paraId="48E837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FA0F88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w:t>
            </w:r>
            <w:r w:rsidRPr="00A36404">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D6C062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435B4B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613DDC42" w14:textId="77777777" w:rsidTr="00DF1A27">
        <w:trPr>
          <w:trHeight w:val="29"/>
        </w:trPr>
        <w:tc>
          <w:tcPr>
            <w:tcW w:w="2756" w:type="dxa"/>
            <w:tcBorders>
              <w:top w:val="nil"/>
              <w:left w:val="single" w:sz="4" w:space="0" w:color="auto"/>
              <w:bottom w:val="nil"/>
              <w:right w:val="single" w:sz="4" w:space="0" w:color="auto"/>
            </w:tcBorders>
          </w:tcPr>
          <w:p w14:paraId="6718380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72A9B4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9466E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w:t>
            </w:r>
            <w:r w:rsidRPr="00A36404">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03CCA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7277EF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F1506A5" w14:textId="77777777" w:rsidTr="00DF1A27">
        <w:trPr>
          <w:trHeight w:val="29"/>
        </w:trPr>
        <w:tc>
          <w:tcPr>
            <w:tcW w:w="2756" w:type="dxa"/>
            <w:tcBorders>
              <w:top w:val="nil"/>
              <w:left w:val="single" w:sz="4" w:space="0" w:color="auto"/>
              <w:bottom w:val="nil"/>
              <w:right w:val="single" w:sz="4" w:space="0" w:color="auto"/>
            </w:tcBorders>
          </w:tcPr>
          <w:p w14:paraId="1D37C1B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0F7F5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95221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4449C55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D25680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0F0C5A2" w14:textId="77777777" w:rsidTr="00DF1A27">
        <w:trPr>
          <w:trHeight w:val="29"/>
        </w:trPr>
        <w:tc>
          <w:tcPr>
            <w:tcW w:w="2756" w:type="dxa"/>
            <w:tcBorders>
              <w:top w:val="nil"/>
              <w:left w:val="single" w:sz="4" w:space="0" w:color="auto"/>
              <w:bottom w:val="nil"/>
              <w:right w:val="single" w:sz="4" w:space="0" w:color="auto"/>
            </w:tcBorders>
          </w:tcPr>
          <w:p w14:paraId="64ACDEE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6F1150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C0425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5FBF236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lang w:val="en-US" w:eastAsia="zh-CN"/>
              </w:rPr>
              <w:t>CA_n77(2</w:t>
            </w:r>
            <w:proofErr w:type="gramStart"/>
            <w:r w:rsidRPr="00A36404">
              <w:rPr>
                <w:rFonts w:ascii="Arial" w:eastAsia="DengXian" w:hAnsi="Arial" w:cs="Arial"/>
                <w:sz w:val="18"/>
                <w:szCs w:val="18"/>
                <w:lang w:val="en-US" w:eastAsia="zh-CN"/>
              </w:rPr>
              <w:t>A)_</w:t>
            </w:r>
            <w:proofErr w:type="gramEnd"/>
            <w:r w:rsidRPr="00A36404">
              <w:rPr>
                <w:rFonts w:ascii="Arial" w:eastAsia="DengXian" w:hAnsi="Arial" w:cs="Arial"/>
                <w:sz w:val="18"/>
                <w:szCs w:val="18"/>
                <w:lang w:val="en-US" w:eastAsia="zh-CN"/>
              </w:rPr>
              <w:t>BCS0</w:t>
            </w:r>
          </w:p>
        </w:tc>
        <w:tc>
          <w:tcPr>
            <w:tcW w:w="2561" w:type="dxa"/>
            <w:tcBorders>
              <w:top w:val="nil"/>
              <w:left w:val="single" w:sz="4" w:space="0" w:color="auto"/>
              <w:bottom w:val="single" w:sz="4" w:space="0" w:color="auto"/>
              <w:right w:val="single" w:sz="4" w:space="0" w:color="auto"/>
            </w:tcBorders>
          </w:tcPr>
          <w:p w14:paraId="42BD3D9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07823AE" w14:textId="77777777" w:rsidTr="00DF1A27">
        <w:trPr>
          <w:trHeight w:val="29"/>
        </w:trPr>
        <w:tc>
          <w:tcPr>
            <w:tcW w:w="2756" w:type="dxa"/>
            <w:tcBorders>
              <w:top w:val="nil"/>
              <w:left w:val="single" w:sz="4" w:space="0" w:color="auto"/>
              <w:bottom w:val="nil"/>
              <w:right w:val="single" w:sz="4" w:space="0" w:color="auto"/>
            </w:tcBorders>
          </w:tcPr>
          <w:p w14:paraId="5FDADAC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A06DE2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CA_n3A-n28A</w:t>
            </w:r>
          </w:p>
          <w:p w14:paraId="248649C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CA_n3A-n41A</w:t>
            </w:r>
          </w:p>
          <w:p w14:paraId="4ECA1510"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CA_n3A-n77A</w:t>
            </w:r>
          </w:p>
          <w:p w14:paraId="3996ED9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CA_n28A-n41A</w:t>
            </w:r>
          </w:p>
          <w:p w14:paraId="6E2681F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CA_n28A-n77A</w:t>
            </w:r>
          </w:p>
          <w:p w14:paraId="5654CA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DD94A1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w:t>
            </w:r>
            <w:r w:rsidRPr="00A36404">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3FC329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2E9E3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1</w:t>
            </w:r>
          </w:p>
        </w:tc>
      </w:tr>
      <w:tr w:rsidR="00A36404" w:rsidRPr="00A36404" w14:paraId="58019859" w14:textId="77777777" w:rsidTr="00DF1A27">
        <w:trPr>
          <w:trHeight w:val="29"/>
        </w:trPr>
        <w:tc>
          <w:tcPr>
            <w:tcW w:w="2756" w:type="dxa"/>
            <w:tcBorders>
              <w:top w:val="nil"/>
              <w:left w:val="single" w:sz="4" w:space="0" w:color="auto"/>
              <w:bottom w:val="nil"/>
              <w:right w:val="single" w:sz="4" w:space="0" w:color="auto"/>
            </w:tcBorders>
          </w:tcPr>
          <w:p w14:paraId="7BFDAE8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E1DC64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4CDCE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w:t>
            </w:r>
            <w:r w:rsidRPr="00A36404">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AC433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40B13C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3FCC19A" w14:textId="77777777" w:rsidTr="00DF1A27">
        <w:trPr>
          <w:trHeight w:val="29"/>
        </w:trPr>
        <w:tc>
          <w:tcPr>
            <w:tcW w:w="2756" w:type="dxa"/>
            <w:tcBorders>
              <w:top w:val="nil"/>
              <w:left w:val="single" w:sz="4" w:space="0" w:color="auto"/>
              <w:bottom w:val="nil"/>
              <w:right w:val="single" w:sz="4" w:space="0" w:color="auto"/>
            </w:tcBorders>
          </w:tcPr>
          <w:p w14:paraId="503E61E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43DBC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76149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0001536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DEA63A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1F40D42" w14:textId="77777777" w:rsidTr="00DF1A27">
        <w:trPr>
          <w:trHeight w:val="29"/>
        </w:trPr>
        <w:tc>
          <w:tcPr>
            <w:tcW w:w="2756" w:type="dxa"/>
            <w:tcBorders>
              <w:top w:val="nil"/>
              <w:left w:val="single" w:sz="4" w:space="0" w:color="auto"/>
              <w:bottom w:val="single" w:sz="4" w:space="0" w:color="auto"/>
              <w:right w:val="single" w:sz="4" w:space="0" w:color="auto"/>
            </w:tcBorders>
          </w:tcPr>
          <w:p w14:paraId="029BF56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23578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E286D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F5C46B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lang w:val="en-US" w:eastAsia="zh-CN"/>
              </w:rPr>
              <w:t>CA_n77(2</w:t>
            </w:r>
            <w:proofErr w:type="gramStart"/>
            <w:r w:rsidRPr="00A36404">
              <w:rPr>
                <w:rFonts w:ascii="Arial" w:eastAsia="DengXian" w:hAnsi="Arial" w:cs="Arial"/>
                <w:sz w:val="18"/>
                <w:szCs w:val="18"/>
                <w:lang w:val="en-US" w:eastAsia="zh-CN"/>
              </w:rPr>
              <w:t>A)_</w:t>
            </w:r>
            <w:proofErr w:type="gramEnd"/>
            <w:r w:rsidRPr="00A36404">
              <w:rPr>
                <w:rFonts w:ascii="Arial" w:eastAsia="DengXian" w:hAnsi="Arial" w:cs="Arial"/>
                <w:sz w:val="18"/>
                <w:szCs w:val="18"/>
                <w:lang w:val="en-US" w:eastAsia="zh-CN"/>
              </w:rPr>
              <w:t>BCS1</w:t>
            </w:r>
          </w:p>
        </w:tc>
        <w:tc>
          <w:tcPr>
            <w:tcW w:w="2561" w:type="dxa"/>
            <w:tcBorders>
              <w:top w:val="nil"/>
              <w:left w:val="single" w:sz="4" w:space="0" w:color="auto"/>
              <w:bottom w:val="single" w:sz="4" w:space="0" w:color="auto"/>
              <w:right w:val="single" w:sz="4" w:space="0" w:color="auto"/>
            </w:tcBorders>
          </w:tcPr>
          <w:p w14:paraId="4212AFE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99807F7" w14:textId="77777777" w:rsidTr="00DF1A27">
        <w:trPr>
          <w:trHeight w:val="29"/>
        </w:trPr>
        <w:tc>
          <w:tcPr>
            <w:tcW w:w="2756" w:type="dxa"/>
            <w:tcBorders>
              <w:top w:val="single" w:sz="4" w:space="0" w:color="auto"/>
              <w:left w:val="single" w:sz="4" w:space="0" w:color="auto"/>
              <w:bottom w:val="nil"/>
              <w:right w:val="single" w:sz="4" w:space="0" w:color="auto"/>
            </w:tcBorders>
          </w:tcPr>
          <w:p w14:paraId="6AAD87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CA_n3A-n28A-n41A</w:t>
            </w:r>
            <w:r w:rsidRPr="00A36404">
              <w:rPr>
                <w:rFonts w:ascii="Arial" w:eastAsia="SimSun"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1E4643FC"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CA_n3A-n28A</w:t>
            </w:r>
          </w:p>
          <w:p w14:paraId="08AADCF0"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CA_n3A-n41A</w:t>
            </w:r>
          </w:p>
          <w:p w14:paraId="1DEA941E"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CA_n3A-n78A</w:t>
            </w:r>
          </w:p>
          <w:p w14:paraId="4B410DD4"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CA_n28A-n41A</w:t>
            </w:r>
          </w:p>
          <w:p w14:paraId="19BC4A12"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cs="Arial"/>
                <w:sz w:val="18"/>
                <w:lang w:eastAsia="zh-CN"/>
              </w:rPr>
              <w:t>CA_n28A-n78A</w:t>
            </w:r>
          </w:p>
          <w:p w14:paraId="677256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285B1AF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A25659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7B6599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5C0A4A1" w14:textId="77777777" w:rsidTr="00DF1A27">
        <w:trPr>
          <w:trHeight w:val="29"/>
        </w:trPr>
        <w:tc>
          <w:tcPr>
            <w:tcW w:w="2756" w:type="dxa"/>
            <w:tcBorders>
              <w:top w:val="nil"/>
              <w:left w:val="single" w:sz="4" w:space="0" w:color="auto"/>
              <w:bottom w:val="nil"/>
              <w:right w:val="single" w:sz="4" w:space="0" w:color="auto"/>
            </w:tcBorders>
          </w:tcPr>
          <w:p w14:paraId="6876703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2BBAD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FCA25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AED4B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C683B8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D9D8CD0" w14:textId="77777777" w:rsidTr="00DF1A27">
        <w:trPr>
          <w:trHeight w:val="29"/>
        </w:trPr>
        <w:tc>
          <w:tcPr>
            <w:tcW w:w="2756" w:type="dxa"/>
            <w:tcBorders>
              <w:top w:val="nil"/>
              <w:left w:val="single" w:sz="4" w:space="0" w:color="auto"/>
              <w:bottom w:val="nil"/>
              <w:right w:val="single" w:sz="4" w:space="0" w:color="auto"/>
            </w:tcBorders>
          </w:tcPr>
          <w:p w14:paraId="4A786E4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2AB58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8347A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55F8C7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D9C3B5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D5AD8B6" w14:textId="77777777" w:rsidTr="00DF1A27">
        <w:trPr>
          <w:trHeight w:val="29"/>
        </w:trPr>
        <w:tc>
          <w:tcPr>
            <w:tcW w:w="2756" w:type="dxa"/>
            <w:tcBorders>
              <w:top w:val="nil"/>
              <w:left w:val="single" w:sz="4" w:space="0" w:color="auto"/>
              <w:bottom w:val="single" w:sz="4" w:space="0" w:color="auto"/>
              <w:right w:val="single" w:sz="4" w:space="0" w:color="auto"/>
            </w:tcBorders>
          </w:tcPr>
          <w:p w14:paraId="002FEC5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98AAB3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D6F5C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s="Arial"/>
                <w:sz w:val="18"/>
                <w:szCs w:val="18"/>
              </w:rPr>
              <w:t>n</w:t>
            </w:r>
            <w:r w:rsidRPr="00A36404">
              <w:rPr>
                <w:rFonts w:ascii="Arial" w:eastAsia="SimSu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3C9FE69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5E7FD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504B68B" w14:textId="77777777" w:rsidTr="00DF1A27">
        <w:trPr>
          <w:trHeight w:val="29"/>
        </w:trPr>
        <w:tc>
          <w:tcPr>
            <w:tcW w:w="2756" w:type="dxa"/>
            <w:tcBorders>
              <w:top w:val="single" w:sz="4" w:space="0" w:color="auto"/>
              <w:left w:val="single" w:sz="4" w:space="0" w:color="auto"/>
              <w:bottom w:val="nil"/>
              <w:right w:val="single" w:sz="4" w:space="0" w:color="auto"/>
            </w:tcBorders>
          </w:tcPr>
          <w:p w14:paraId="713878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1E7E997A"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CA_n3A-n28A</w:t>
            </w:r>
          </w:p>
          <w:p w14:paraId="79D2AADE"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CA_n3A-n41A</w:t>
            </w:r>
          </w:p>
          <w:p w14:paraId="21F206C7"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CA_n3A-n78A</w:t>
            </w:r>
          </w:p>
          <w:p w14:paraId="5CFACB25"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CA_n28A-n41A</w:t>
            </w:r>
          </w:p>
          <w:p w14:paraId="1C5035E4" w14:textId="77777777" w:rsidR="00A36404" w:rsidRPr="00A36404" w:rsidRDefault="00A36404" w:rsidP="00A36404">
            <w:pPr>
              <w:keepNext/>
              <w:keepLines/>
              <w:spacing w:after="0"/>
              <w:jc w:val="center"/>
              <w:rPr>
                <w:rFonts w:ascii="Arial" w:eastAsia="DengXian" w:hAnsi="Arial" w:cs="Arial"/>
                <w:sz w:val="18"/>
                <w:lang w:eastAsia="zh-CN"/>
              </w:rPr>
            </w:pPr>
            <w:r w:rsidRPr="00A36404">
              <w:rPr>
                <w:rFonts w:ascii="Arial" w:eastAsia="DengXian" w:hAnsi="Arial" w:cs="Arial"/>
                <w:sz w:val="18"/>
                <w:lang w:eastAsia="zh-CN"/>
              </w:rPr>
              <w:t>CA_n28A-n78A</w:t>
            </w:r>
          </w:p>
          <w:p w14:paraId="4C3031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6FE565B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w:t>
            </w:r>
            <w:r w:rsidRPr="00A36404">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E7BD0A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F009944"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7B16CBCF" w14:textId="77777777" w:rsidTr="00DF1A27">
        <w:trPr>
          <w:trHeight w:val="29"/>
        </w:trPr>
        <w:tc>
          <w:tcPr>
            <w:tcW w:w="2756" w:type="dxa"/>
            <w:tcBorders>
              <w:top w:val="nil"/>
              <w:left w:val="single" w:sz="4" w:space="0" w:color="auto"/>
              <w:bottom w:val="nil"/>
              <w:right w:val="single" w:sz="4" w:space="0" w:color="auto"/>
            </w:tcBorders>
          </w:tcPr>
          <w:p w14:paraId="30DBE19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E6B2C2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8AF35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w:t>
            </w:r>
            <w:r w:rsidRPr="00A36404">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DA662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32E87A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6D7D1C1" w14:textId="77777777" w:rsidTr="00DF1A27">
        <w:trPr>
          <w:trHeight w:val="29"/>
        </w:trPr>
        <w:tc>
          <w:tcPr>
            <w:tcW w:w="2756" w:type="dxa"/>
            <w:tcBorders>
              <w:top w:val="nil"/>
              <w:left w:val="single" w:sz="4" w:space="0" w:color="auto"/>
              <w:bottom w:val="nil"/>
              <w:right w:val="single" w:sz="4" w:space="0" w:color="auto"/>
            </w:tcBorders>
          </w:tcPr>
          <w:p w14:paraId="3495C29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057784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ADBF3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28E6EC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D3CF6E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732F03A" w14:textId="77777777" w:rsidTr="00DF1A27">
        <w:trPr>
          <w:trHeight w:val="29"/>
        </w:trPr>
        <w:tc>
          <w:tcPr>
            <w:tcW w:w="2756" w:type="dxa"/>
            <w:tcBorders>
              <w:top w:val="nil"/>
              <w:left w:val="single" w:sz="4" w:space="0" w:color="auto"/>
              <w:bottom w:val="single" w:sz="4" w:space="0" w:color="auto"/>
              <w:right w:val="single" w:sz="4" w:space="0" w:color="auto"/>
            </w:tcBorders>
          </w:tcPr>
          <w:p w14:paraId="6096C5E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3334B9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E7D8C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rPr>
              <w:t>n</w:t>
            </w:r>
            <w:r w:rsidRPr="00A36404">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6749DA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DengXian" w:hAnsi="Arial" w:cs="Arial"/>
                <w:sz w:val="18"/>
                <w:szCs w:val="18"/>
                <w:lang w:val="en-US" w:eastAsia="zh-CN"/>
              </w:rPr>
              <w:t>CA_n78(2</w:t>
            </w:r>
            <w:proofErr w:type="gramStart"/>
            <w:r w:rsidRPr="00A36404">
              <w:rPr>
                <w:rFonts w:ascii="Arial" w:eastAsia="DengXian" w:hAnsi="Arial" w:cs="Arial"/>
                <w:sz w:val="18"/>
                <w:szCs w:val="18"/>
                <w:lang w:val="en-US" w:eastAsia="zh-CN"/>
              </w:rPr>
              <w:t>A)_</w:t>
            </w:r>
            <w:proofErr w:type="gramEnd"/>
            <w:r w:rsidRPr="00A36404">
              <w:rPr>
                <w:rFonts w:ascii="Arial" w:eastAsia="DengXian" w:hAnsi="Arial" w:cs="Arial"/>
                <w:sz w:val="18"/>
                <w:szCs w:val="18"/>
                <w:lang w:val="en-US" w:eastAsia="zh-CN"/>
              </w:rPr>
              <w:t>BCS2</w:t>
            </w:r>
          </w:p>
        </w:tc>
        <w:tc>
          <w:tcPr>
            <w:tcW w:w="2561" w:type="dxa"/>
            <w:tcBorders>
              <w:top w:val="nil"/>
              <w:left w:val="single" w:sz="4" w:space="0" w:color="auto"/>
              <w:bottom w:val="single" w:sz="4" w:space="0" w:color="auto"/>
              <w:right w:val="single" w:sz="4" w:space="0" w:color="auto"/>
            </w:tcBorders>
          </w:tcPr>
          <w:p w14:paraId="62D16C4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4BD1622" w14:textId="77777777" w:rsidTr="00DF1A27">
        <w:trPr>
          <w:trHeight w:val="29"/>
        </w:trPr>
        <w:tc>
          <w:tcPr>
            <w:tcW w:w="2756" w:type="dxa"/>
            <w:tcBorders>
              <w:top w:val="single" w:sz="4" w:space="0" w:color="auto"/>
              <w:left w:val="single" w:sz="4" w:space="0" w:color="auto"/>
              <w:bottom w:val="nil"/>
              <w:right w:val="single" w:sz="4" w:space="0" w:color="auto"/>
            </w:tcBorders>
          </w:tcPr>
          <w:p w14:paraId="1836A927"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CA_n3A-n28A-n41A-n79A</w:t>
            </w:r>
          </w:p>
        </w:tc>
        <w:tc>
          <w:tcPr>
            <w:tcW w:w="2822" w:type="dxa"/>
            <w:tcBorders>
              <w:top w:val="single" w:sz="4" w:space="0" w:color="auto"/>
              <w:left w:val="single" w:sz="4" w:space="0" w:color="auto"/>
              <w:bottom w:val="nil"/>
              <w:right w:val="single" w:sz="4" w:space="0" w:color="auto"/>
            </w:tcBorders>
          </w:tcPr>
          <w:p w14:paraId="04040CF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CA_n3A-n28A</w:t>
            </w:r>
          </w:p>
          <w:p w14:paraId="2A724AB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CA_n3A-n41A</w:t>
            </w:r>
          </w:p>
          <w:p w14:paraId="7DA9AA1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CA_n3A-n79A</w:t>
            </w:r>
          </w:p>
          <w:p w14:paraId="70EF437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CA_n28A-n41A</w:t>
            </w:r>
          </w:p>
          <w:p w14:paraId="25FC2A0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CA_n28A-n79A</w:t>
            </w:r>
          </w:p>
          <w:p w14:paraId="55E57435"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5EA80665" w14:textId="77777777" w:rsidR="00A36404" w:rsidRPr="00A36404" w:rsidRDefault="00A36404" w:rsidP="00A36404">
            <w:pPr>
              <w:keepNext/>
              <w:keepLines/>
              <w:spacing w:after="0"/>
              <w:jc w:val="center"/>
              <w:rPr>
                <w:rFonts w:ascii="Arial" w:eastAsia="DengXian" w:hAnsi="Arial" w:cs="Arial"/>
                <w:sz w:val="18"/>
              </w:rPr>
            </w:pPr>
            <w:r w:rsidRPr="00A36404">
              <w:rPr>
                <w:rFonts w:ascii="Arial" w:eastAsia="SimSun" w:hAnsi="Arial" w:cs="Arial"/>
                <w:sz w:val="18"/>
              </w:rPr>
              <w:t>n</w:t>
            </w:r>
            <w:r w:rsidRPr="00A36404">
              <w:rPr>
                <w:rFonts w:ascii="Arial" w:eastAsia="SimSun"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F0A352B" w14:textId="77777777" w:rsidR="00A36404" w:rsidRPr="00A36404" w:rsidRDefault="00A36404" w:rsidP="00A36404">
            <w:pPr>
              <w:keepNext/>
              <w:keepLines/>
              <w:spacing w:after="0"/>
              <w:jc w:val="center"/>
              <w:rPr>
                <w:rFonts w:ascii="Arial" w:eastAsia="DengXian" w:hAnsi="Arial" w:cs="Arial"/>
                <w:sz w:val="18"/>
                <w:lang w:val="en-US" w:eastAsia="zh-CN"/>
              </w:rPr>
            </w:pPr>
            <w:r w:rsidRPr="00A36404">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5A6A2B6" w14:textId="77777777" w:rsidR="00A36404" w:rsidRPr="00A36404" w:rsidRDefault="00A36404" w:rsidP="00A36404">
            <w:pPr>
              <w:keepNext/>
              <w:keepLines/>
              <w:spacing w:after="0"/>
              <w:jc w:val="center"/>
              <w:rPr>
                <w:rFonts w:ascii="Arial" w:eastAsia="SimSun" w:hAnsi="Arial"/>
                <w:sz w:val="18"/>
                <w:szCs w:val="22"/>
                <w:lang w:val="en-US" w:eastAsia="zh-CN"/>
              </w:rPr>
            </w:pPr>
            <w:r w:rsidRPr="00A36404">
              <w:rPr>
                <w:rFonts w:ascii="Arial" w:eastAsia="SimSun" w:hAnsi="Arial" w:hint="eastAsia"/>
                <w:sz w:val="18"/>
                <w:szCs w:val="22"/>
                <w:lang w:val="en-US" w:eastAsia="ja-JP"/>
              </w:rPr>
              <w:t>0</w:t>
            </w:r>
          </w:p>
        </w:tc>
      </w:tr>
      <w:tr w:rsidR="00A36404" w:rsidRPr="00A36404" w14:paraId="6487FE27" w14:textId="77777777" w:rsidTr="00DF1A27">
        <w:trPr>
          <w:trHeight w:val="29"/>
        </w:trPr>
        <w:tc>
          <w:tcPr>
            <w:tcW w:w="2756" w:type="dxa"/>
            <w:tcBorders>
              <w:top w:val="nil"/>
              <w:left w:val="single" w:sz="4" w:space="0" w:color="auto"/>
              <w:bottom w:val="nil"/>
              <w:right w:val="single" w:sz="4" w:space="0" w:color="auto"/>
            </w:tcBorders>
          </w:tcPr>
          <w:p w14:paraId="3506CD20" w14:textId="77777777" w:rsidR="00A36404" w:rsidRPr="00A36404" w:rsidRDefault="00A36404" w:rsidP="00A36404">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60F815FF" w14:textId="77777777" w:rsidR="00A36404" w:rsidRPr="00A36404" w:rsidRDefault="00A36404" w:rsidP="00A36404">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70BB85" w14:textId="77777777" w:rsidR="00A36404" w:rsidRPr="00A36404" w:rsidRDefault="00A36404" w:rsidP="00A36404">
            <w:pPr>
              <w:keepNext/>
              <w:keepLines/>
              <w:spacing w:after="0"/>
              <w:jc w:val="center"/>
              <w:rPr>
                <w:rFonts w:ascii="Arial" w:eastAsia="DengXian" w:hAnsi="Arial" w:cs="Arial"/>
                <w:sz w:val="18"/>
              </w:rPr>
            </w:pPr>
            <w:r w:rsidRPr="00A36404">
              <w:rPr>
                <w:rFonts w:ascii="Arial" w:eastAsia="SimSun" w:hAnsi="Arial" w:cs="Arial"/>
                <w:sz w:val="18"/>
              </w:rPr>
              <w:t>n</w:t>
            </w:r>
            <w:r w:rsidRPr="00A36404">
              <w:rPr>
                <w:rFonts w:ascii="Arial" w:eastAsia="SimSun"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7D695AB" w14:textId="77777777" w:rsidR="00A36404" w:rsidRPr="00A36404" w:rsidRDefault="00A36404" w:rsidP="00A36404">
            <w:pPr>
              <w:keepNext/>
              <w:keepLines/>
              <w:spacing w:after="0"/>
              <w:jc w:val="center"/>
              <w:rPr>
                <w:rFonts w:ascii="Arial" w:eastAsia="DengXian" w:hAnsi="Arial" w:cs="Arial"/>
                <w:sz w:val="18"/>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E386503" w14:textId="77777777" w:rsidR="00A36404" w:rsidRPr="00A36404" w:rsidRDefault="00A36404" w:rsidP="00A36404">
            <w:pPr>
              <w:keepNext/>
              <w:keepLines/>
              <w:spacing w:after="0"/>
              <w:jc w:val="center"/>
              <w:rPr>
                <w:rFonts w:ascii="Arial" w:eastAsia="SimSun" w:hAnsi="Arial"/>
                <w:sz w:val="18"/>
                <w:szCs w:val="22"/>
                <w:lang w:val="en-US" w:eastAsia="zh-CN"/>
              </w:rPr>
            </w:pPr>
          </w:p>
        </w:tc>
      </w:tr>
      <w:tr w:rsidR="00A36404" w:rsidRPr="00A36404" w14:paraId="015074F5" w14:textId="77777777" w:rsidTr="00DF1A27">
        <w:trPr>
          <w:trHeight w:val="29"/>
        </w:trPr>
        <w:tc>
          <w:tcPr>
            <w:tcW w:w="2756" w:type="dxa"/>
            <w:tcBorders>
              <w:top w:val="nil"/>
              <w:left w:val="single" w:sz="4" w:space="0" w:color="auto"/>
              <w:bottom w:val="nil"/>
              <w:right w:val="single" w:sz="4" w:space="0" w:color="auto"/>
            </w:tcBorders>
          </w:tcPr>
          <w:p w14:paraId="502E04BE" w14:textId="77777777" w:rsidR="00A36404" w:rsidRPr="00A36404" w:rsidRDefault="00A36404" w:rsidP="00A36404">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1078E06B" w14:textId="77777777" w:rsidR="00A36404" w:rsidRPr="00A36404" w:rsidRDefault="00A36404" w:rsidP="00A36404">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4611DC" w14:textId="77777777" w:rsidR="00A36404" w:rsidRPr="00A36404" w:rsidRDefault="00A36404" w:rsidP="00A36404">
            <w:pPr>
              <w:keepNext/>
              <w:keepLines/>
              <w:spacing w:after="0"/>
              <w:jc w:val="center"/>
              <w:rPr>
                <w:rFonts w:ascii="Arial" w:eastAsia="DengXian" w:hAnsi="Arial" w:cs="Arial"/>
                <w:sz w:val="18"/>
              </w:rPr>
            </w:pPr>
            <w:r w:rsidRPr="00A36404">
              <w:rPr>
                <w:rFonts w:ascii="Arial" w:eastAsia="SimSun"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0327E61D" w14:textId="77777777" w:rsidR="00A36404" w:rsidRPr="00A36404" w:rsidRDefault="00A36404" w:rsidP="00A36404">
            <w:pPr>
              <w:keepNext/>
              <w:keepLines/>
              <w:spacing w:after="0"/>
              <w:jc w:val="center"/>
              <w:rPr>
                <w:rFonts w:ascii="Arial" w:eastAsia="DengXian" w:hAnsi="Arial" w:cs="Arial"/>
                <w:sz w:val="18"/>
                <w:lang w:val="en-US" w:eastAsia="zh-CN"/>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CB39B10" w14:textId="77777777" w:rsidR="00A36404" w:rsidRPr="00A36404" w:rsidRDefault="00A36404" w:rsidP="00A36404">
            <w:pPr>
              <w:keepNext/>
              <w:keepLines/>
              <w:spacing w:after="0"/>
              <w:jc w:val="center"/>
              <w:rPr>
                <w:rFonts w:ascii="Arial" w:eastAsia="SimSun" w:hAnsi="Arial"/>
                <w:sz w:val="18"/>
                <w:szCs w:val="22"/>
                <w:lang w:val="en-US" w:eastAsia="zh-CN"/>
              </w:rPr>
            </w:pPr>
          </w:p>
        </w:tc>
      </w:tr>
      <w:tr w:rsidR="00A36404" w:rsidRPr="00A36404" w14:paraId="4FB3C10E" w14:textId="77777777" w:rsidTr="00DF1A27">
        <w:trPr>
          <w:trHeight w:val="29"/>
        </w:trPr>
        <w:tc>
          <w:tcPr>
            <w:tcW w:w="2756" w:type="dxa"/>
            <w:tcBorders>
              <w:top w:val="nil"/>
              <w:left w:val="single" w:sz="4" w:space="0" w:color="auto"/>
              <w:bottom w:val="single" w:sz="4" w:space="0" w:color="auto"/>
              <w:right w:val="single" w:sz="4" w:space="0" w:color="auto"/>
            </w:tcBorders>
          </w:tcPr>
          <w:p w14:paraId="06A391B5" w14:textId="77777777" w:rsidR="00A36404" w:rsidRPr="00A36404" w:rsidRDefault="00A36404" w:rsidP="00A36404">
            <w:pPr>
              <w:keepNext/>
              <w:keepLines/>
              <w:spacing w:after="0"/>
              <w:jc w:val="center"/>
              <w:rPr>
                <w:rFonts w:ascii="Arial" w:eastAsia="SimSun" w:hAnsi="Arial"/>
                <w:sz w:val="18"/>
                <w:szCs w:val="22"/>
                <w:lang w:val="en-US"/>
              </w:rPr>
            </w:pPr>
          </w:p>
        </w:tc>
        <w:tc>
          <w:tcPr>
            <w:tcW w:w="2822" w:type="dxa"/>
            <w:tcBorders>
              <w:top w:val="nil"/>
              <w:left w:val="single" w:sz="4" w:space="0" w:color="auto"/>
              <w:bottom w:val="single" w:sz="4" w:space="0" w:color="auto"/>
              <w:right w:val="single" w:sz="4" w:space="0" w:color="auto"/>
            </w:tcBorders>
          </w:tcPr>
          <w:p w14:paraId="4C1970CC" w14:textId="77777777" w:rsidR="00A36404" w:rsidRPr="00A36404" w:rsidRDefault="00A36404" w:rsidP="00A36404">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090F3F" w14:textId="77777777" w:rsidR="00A36404" w:rsidRPr="00A36404" w:rsidRDefault="00A36404" w:rsidP="00A36404">
            <w:pPr>
              <w:keepNext/>
              <w:keepLines/>
              <w:spacing w:after="0"/>
              <w:jc w:val="center"/>
              <w:rPr>
                <w:rFonts w:ascii="Arial" w:eastAsia="DengXian" w:hAnsi="Arial" w:cs="Arial"/>
                <w:sz w:val="18"/>
              </w:rPr>
            </w:pPr>
            <w:r w:rsidRPr="00A36404">
              <w:rPr>
                <w:rFonts w:ascii="Arial" w:eastAsia="SimSun" w:hAnsi="Arial" w:cs="Arial"/>
                <w:sz w:val="18"/>
              </w:rPr>
              <w:t>n</w:t>
            </w:r>
            <w:r w:rsidRPr="00A36404">
              <w:rPr>
                <w:rFonts w:ascii="Arial" w:eastAsia="SimSun" w:hAnsi="Arial" w:cs="Arial" w:hint="eastAsia"/>
                <w:sz w:val="18"/>
                <w:lang w:eastAsia="zh-CN"/>
              </w:rPr>
              <w:t>7</w:t>
            </w:r>
            <w:r w:rsidRPr="00A36404">
              <w:rPr>
                <w:rFonts w:ascii="Arial" w:eastAsia="SimSun"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019AA2E8" w14:textId="77777777" w:rsidR="00A36404" w:rsidRPr="00A36404" w:rsidRDefault="00A36404" w:rsidP="00A36404">
            <w:pPr>
              <w:keepNext/>
              <w:keepLines/>
              <w:spacing w:after="0"/>
              <w:jc w:val="center"/>
              <w:rPr>
                <w:rFonts w:ascii="Arial" w:eastAsia="DengXian" w:hAnsi="Arial" w:cs="Arial"/>
                <w:sz w:val="18"/>
                <w:lang w:val="en-US" w:eastAsia="zh-CN"/>
              </w:rPr>
            </w:pPr>
            <w:r w:rsidRPr="00A36404">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468488B" w14:textId="77777777" w:rsidR="00A36404" w:rsidRPr="00A36404" w:rsidRDefault="00A36404" w:rsidP="00A36404">
            <w:pPr>
              <w:keepNext/>
              <w:keepLines/>
              <w:spacing w:after="0"/>
              <w:jc w:val="center"/>
              <w:rPr>
                <w:rFonts w:ascii="Arial" w:eastAsia="SimSun" w:hAnsi="Arial"/>
                <w:sz w:val="18"/>
                <w:szCs w:val="22"/>
                <w:lang w:val="en-US" w:eastAsia="zh-CN"/>
              </w:rPr>
            </w:pPr>
          </w:p>
        </w:tc>
      </w:tr>
      <w:tr w:rsidR="00A36404" w:rsidRPr="00A36404" w14:paraId="60663ECD" w14:textId="77777777" w:rsidTr="00DF1A27">
        <w:trPr>
          <w:trHeight w:val="29"/>
        </w:trPr>
        <w:tc>
          <w:tcPr>
            <w:tcW w:w="2756" w:type="dxa"/>
            <w:tcBorders>
              <w:top w:val="single" w:sz="4" w:space="0" w:color="auto"/>
              <w:left w:val="single" w:sz="4" w:space="0" w:color="auto"/>
              <w:bottom w:val="nil"/>
              <w:right w:val="single" w:sz="4" w:space="0" w:color="auto"/>
            </w:tcBorders>
          </w:tcPr>
          <w:p w14:paraId="3E0223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szCs w:val="18"/>
                <w:lang w:eastAsia="zh-CN"/>
              </w:rPr>
              <w:lastRenderedPageBreak/>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28</w:t>
            </w:r>
            <w:r w:rsidRPr="00A36404">
              <w:rPr>
                <w:rFonts w:ascii="Arial" w:eastAsia="SimSun" w:hAnsi="Arial"/>
                <w:sz w:val="18"/>
                <w:szCs w:val="18"/>
                <w:lang w:val="en-US"/>
              </w:rPr>
              <w:t>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730B178F"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28</w:t>
            </w:r>
            <w:r w:rsidRPr="00A36404">
              <w:rPr>
                <w:rFonts w:ascii="Arial" w:eastAsia="SimSun" w:hAnsi="Arial"/>
                <w:sz w:val="18"/>
                <w:szCs w:val="18"/>
                <w:lang w:val="en-US"/>
              </w:rPr>
              <w:t>A</w:t>
            </w:r>
          </w:p>
          <w:p w14:paraId="0B93AFFB"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p>
          <w:p w14:paraId="3BD2DA5E"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p>
          <w:p w14:paraId="23102C1B"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_n28A-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p>
          <w:p w14:paraId="3E78C720"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_n28A-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p>
          <w:p w14:paraId="3A7BDC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szCs w:val="18"/>
                <w:lang w:eastAsia="zh-CN"/>
              </w:rPr>
              <w:t>CA</w:t>
            </w:r>
            <w:r w:rsidRPr="00A36404">
              <w:rPr>
                <w:rFonts w:ascii="Arial" w:eastAsia="SimSun" w:hAnsi="Arial"/>
                <w:sz w:val="18"/>
                <w:szCs w:val="18"/>
                <w:lang w:eastAsia="zh-CN"/>
              </w:rPr>
              <w:t>_n77A-</w:t>
            </w:r>
            <w:r w:rsidRPr="00A36404">
              <w:rPr>
                <w:rFonts w:ascii="Arial" w:eastAsia="SimSun" w:hAnsi="Arial" w:hint="eastAsia"/>
                <w:sz w:val="18"/>
                <w:szCs w:val="18"/>
                <w:lang w:eastAsia="zh-CN"/>
              </w:rPr>
              <w:t>n</w:t>
            </w:r>
            <w:r w:rsidRPr="00A36404">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CD0D8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n</w:t>
            </w:r>
            <w:r w:rsidRPr="00A36404">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31E6C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12480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0A17008" w14:textId="77777777" w:rsidTr="00DF1A27">
        <w:trPr>
          <w:trHeight w:val="29"/>
        </w:trPr>
        <w:tc>
          <w:tcPr>
            <w:tcW w:w="2756" w:type="dxa"/>
            <w:tcBorders>
              <w:top w:val="nil"/>
              <w:left w:val="single" w:sz="4" w:space="0" w:color="auto"/>
              <w:bottom w:val="nil"/>
              <w:right w:val="single" w:sz="4" w:space="0" w:color="auto"/>
            </w:tcBorders>
          </w:tcPr>
          <w:p w14:paraId="4D843AC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CFCB3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B4F9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n</w:t>
            </w:r>
            <w:r w:rsidRPr="00A36404">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3D052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9F755C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9C64EE" w14:textId="77777777" w:rsidTr="00DF1A27">
        <w:trPr>
          <w:trHeight w:val="29"/>
        </w:trPr>
        <w:tc>
          <w:tcPr>
            <w:tcW w:w="2756" w:type="dxa"/>
            <w:tcBorders>
              <w:top w:val="nil"/>
              <w:left w:val="single" w:sz="4" w:space="0" w:color="auto"/>
              <w:bottom w:val="nil"/>
              <w:right w:val="single" w:sz="4" w:space="0" w:color="auto"/>
            </w:tcBorders>
          </w:tcPr>
          <w:p w14:paraId="1C53AF1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71949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5E79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n</w:t>
            </w:r>
            <w:r w:rsidRPr="00A36404">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C711E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1AA9227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F28C85E" w14:textId="77777777" w:rsidTr="00DF1A27">
        <w:trPr>
          <w:trHeight w:val="29"/>
        </w:trPr>
        <w:tc>
          <w:tcPr>
            <w:tcW w:w="2756" w:type="dxa"/>
            <w:tcBorders>
              <w:top w:val="nil"/>
              <w:left w:val="single" w:sz="4" w:space="0" w:color="auto"/>
              <w:bottom w:val="nil"/>
              <w:right w:val="single" w:sz="4" w:space="0" w:color="auto"/>
            </w:tcBorders>
          </w:tcPr>
          <w:p w14:paraId="3BD8EA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AF13F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9D91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n</w:t>
            </w:r>
            <w:r w:rsidRPr="00A36404">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5E55E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7B71FDF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D892BC3" w14:textId="77777777" w:rsidTr="00DF1A27">
        <w:trPr>
          <w:trHeight w:val="29"/>
        </w:trPr>
        <w:tc>
          <w:tcPr>
            <w:tcW w:w="2756" w:type="dxa"/>
            <w:tcBorders>
              <w:top w:val="single" w:sz="4" w:space="0" w:color="auto"/>
              <w:left w:val="single" w:sz="4" w:space="0" w:color="auto"/>
              <w:bottom w:val="nil"/>
              <w:right w:val="single" w:sz="4" w:space="0" w:color="auto"/>
            </w:tcBorders>
          </w:tcPr>
          <w:p w14:paraId="3A9B9D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28</w:t>
            </w:r>
            <w:r w:rsidRPr="00A36404">
              <w:rPr>
                <w:rFonts w:ascii="Arial" w:eastAsia="SimSun" w:hAnsi="Arial"/>
                <w:sz w:val="18"/>
                <w:szCs w:val="18"/>
                <w:lang w:val="en-US"/>
              </w:rPr>
              <w:t>A-</w:t>
            </w:r>
            <w:r w:rsidRPr="00A36404">
              <w:rPr>
                <w:rFonts w:ascii="Arial" w:eastAsia="SimSun" w:hAnsi="Arial" w:hint="eastAsia"/>
                <w:sz w:val="18"/>
                <w:szCs w:val="18"/>
                <w:lang w:eastAsia="zh-CN"/>
              </w:rPr>
              <w:t>n</w:t>
            </w:r>
            <w:r w:rsidRPr="00A36404">
              <w:rPr>
                <w:rFonts w:ascii="Arial" w:eastAsia="SimSun" w:hAnsi="Arial"/>
                <w:sz w:val="18"/>
                <w:szCs w:val="18"/>
                <w:lang w:eastAsia="zh-CN"/>
              </w:rPr>
              <w:t>77(2</w:t>
            </w:r>
            <w:r w:rsidRPr="00A36404">
              <w:rPr>
                <w:rFonts w:ascii="Arial" w:eastAsia="SimSun"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7EFD0CC0"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28</w:t>
            </w:r>
            <w:r w:rsidRPr="00A36404">
              <w:rPr>
                <w:rFonts w:ascii="Arial" w:eastAsia="SimSun" w:hAnsi="Arial"/>
                <w:sz w:val="18"/>
                <w:szCs w:val="18"/>
                <w:lang w:val="en-US"/>
              </w:rPr>
              <w:t>A</w:t>
            </w:r>
          </w:p>
          <w:p w14:paraId="4CDF1B35"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p>
          <w:p w14:paraId="2623AB07"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p>
          <w:p w14:paraId="4164FF2A"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_n28A-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p>
          <w:p w14:paraId="5A9DBD02"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_n28A-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p>
          <w:p w14:paraId="7068CB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szCs w:val="18"/>
                <w:lang w:eastAsia="zh-CN"/>
              </w:rPr>
              <w:t>CA</w:t>
            </w:r>
            <w:r w:rsidRPr="00A36404">
              <w:rPr>
                <w:rFonts w:ascii="Arial" w:eastAsia="SimSun" w:hAnsi="Arial"/>
                <w:sz w:val="18"/>
                <w:szCs w:val="18"/>
                <w:lang w:eastAsia="zh-CN"/>
              </w:rPr>
              <w:t>_n77A-</w:t>
            </w:r>
            <w:r w:rsidRPr="00A36404">
              <w:rPr>
                <w:rFonts w:ascii="Arial" w:eastAsia="SimSun" w:hAnsi="Arial" w:hint="eastAsia"/>
                <w:sz w:val="18"/>
                <w:szCs w:val="18"/>
                <w:lang w:eastAsia="zh-CN"/>
              </w:rPr>
              <w:t>n</w:t>
            </w:r>
            <w:r w:rsidRPr="00A36404">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F62E5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n</w:t>
            </w:r>
            <w:r w:rsidRPr="00A36404">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0124E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94D17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C5799BB" w14:textId="77777777" w:rsidTr="00DF1A27">
        <w:trPr>
          <w:trHeight w:val="29"/>
        </w:trPr>
        <w:tc>
          <w:tcPr>
            <w:tcW w:w="2756" w:type="dxa"/>
            <w:tcBorders>
              <w:top w:val="nil"/>
              <w:left w:val="single" w:sz="4" w:space="0" w:color="auto"/>
              <w:bottom w:val="nil"/>
              <w:right w:val="single" w:sz="4" w:space="0" w:color="auto"/>
            </w:tcBorders>
          </w:tcPr>
          <w:p w14:paraId="626085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FE7D6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1DF4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zh-CN"/>
              </w:rPr>
              <w:t>n</w:t>
            </w:r>
            <w:r w:rsidRPr="00A36404">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133AD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697104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F120A4A" w14:textId="77777777" w:rsidTr="00DF1A27">
        <w:trPr>
          <w:trHeight w:val="29"/>
        </w:trPr>
        <w:tc>
          <w:tcPr>
            <w:tcW w:w="2756" w:type="dxa"/>
            <w:tcBorders>
              <w:top w:val="nil"/>
              <w:left w:val="single" w:sz="4" w:space="0" w:color="auto"/>
              <w:bottom w:val="nil"/>
              <w:right w:val="single" w:sz="4" w:space="0" w:color="auto"/>
            </w:tcBorders>
          </w:tcPr>
          <w:p w14:paraId="07B1680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BF0F79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5718E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663F0F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eastAsia="ja-JP"/>
              </w:rPr>
              <w:t>CA_n77(2</w:t>
            </w:r>
            <w:proofErr w:type="gramStart"/>
            <w:r w:rsidRPr="00A36404">
              <w:rPr>
                <w:rFonts w:ascii="Arial" w:eastAsia="SimSun" w:hAnsi="Arial"/>
                <w:sz w:val="18"/>
                <w:szCs w:val="18"/>
                <w:lang w:eastAsia="ja-JP"/>
              </w:rPr>
              <w:t>A)_</w:t>
            </w:r>
            <w:proofErr w:type="gramEnd"/>
            <w:r w:rsidRPr="00A36404">
              <w:rPr>
                <w:rFonts w:ascii="Arial" w:eastAsia="SimSun" w:hAnsi="Arial"/>
                <w:sz w:val="18"/>
                <w:szCs w:val="18"/>
                <w:lang w:eastAsia="ja-JP"/>
              </w:rPr>
              <w:t>BCS0</w:t>
            </w:r>
          </w:p>
        </w:tc>
        <w:tc>
          <w:tcPr>
            <w:tcW w:w="2561" w:type="dxa"/>
            <w:tcBorders>
              <w:top w:val="nil"/>
              <w:left w:val="single" w:sz="4" w:space="0" w:color="auto"/>
              <w:bottom w:val="nil"/>
              <w:right w:val="single" w:sz="4" w:space="0" w:color="auto"/>
            </w:tcBorders>
          </w:tcPr>
          <w:p w14:paraId="7321499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C9F2FC" w14:textId="77777777" w:rsidTr="00DF1A27">
        <w:trPr>
          <w:trHeight w:val="29"/>
        </w:trPr>
        <w:tc>
          <w:tcPr>
            <w:tcW w:w="2756" w:type="dxa"/>
            <w:tcBorders>
              <w:top w:val="nil"/>
              <w:left w:val="single" w:sz="4" w:space="0" w:color="auto"/>
              <w:bottom w:val="single" w:sz="4" w:space="0" w:color="auto"/>
              <w:right w:val="single" w:sz="4" w:space="0" w:color="auto"/>
            </w:tcBorders>
          </w:tcPr>
          <w:p w14:paraId="5221954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D68507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E465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61348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1CC5012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AC6D083" w14:textId="77777777" w:rsidTr="00DF1A27">
        <w:trPr>
          <w:trHeight w:val="29"/>
        </w:trPr>
        <w:tc>
          <w:tcPr>
            <w:tcW w:w="2756" w:type="dxa"/>
            <w:tcBorders>
              <w:top w:val="single" w:sz="4" w:space="0" w:color="auto"/>
              <w:left w:val="single" w:sz="4" w:space="0" w:color="auto"/>
              <w:bottom w:val="nil"/>
              <w:right w:val="single" w:sz="4" w:space="0" w:color="auto"/>
            </w:tcBorders>
          </w:tcPr>
          <w:p w14:paraId="7A7B81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noProof/>
                <w:sz w:val="18"/>
              </w:rPr>
              <w:t>CA_n3A-n41A-n77A-n79A</w:t>
            </w:r>
          </w:p>
        </w:tc>
        <w:tc>
          <w:tcPr>
            <w:tcW w:w="2822" w:type="dxa"/>
            <w:tcBorders>
              <w:top w:val="nil"/>
              <w:left w:val="single" w:sz="4" w:space="0" w:color="auto"/>
              <w:bottom w:val="nil"/>
              <w:right w:val="single" w:sz="4" w:space="0" w:color="auto"/>
            </w:tcBorders>
          </w:tcPr>
          <w:p w14:paraId="6F2E1C55"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41</w:t>
            </w:r>
            <w:r w:rsidRPr="00A36404">
              <w:rPr>
                <w:rFonts w:ascii="Arial" w:eastAsia="SimSun" w:hAnsi="Arial"/>
                <w:sz w:val="18"/>
                <w:szCs w:val="18"/>
                <w:lang w:val="en-US"/>
              </w:rPr>
              <w:t>A</w:t>
            </w:r>
          </w:p>
          <w:p w14:paraId="5701EAE1"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p>
          <w:p w14:paraId="7F9C9945"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p>
          <w:p w14:paraId="35B0DC9C"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_n41A-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p>
          <w:p w14:paraId="5D0C1FEA"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_n41A-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p>
          <w:p w14:paraId="35314C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szCs w:val="18"/>
                <w:lang w:eastAsia="zh-CN"/>
              </w:rPr>
              <w:t>CA</w:t>
            </w:r>
            <w:r w:rsidRPr="00A36404">
              <w:rPr>
                <w:rFonts w:ascii="Arial" w:eastAsia="SimSun" w:hAnsi="Arial"/>
                <w:sz w:val="18"/>
                <w:szCs w:val="18"/>
                <w:lang w:eastAsia="zh-CN"/>
              </w:rPr>
              <w:t>_n77A-</w:t>
            </w:r>
            <w:r w:rsidRPr="00A36404">
              <w:rPr>
                <w:rFonts w:ascii="Arial" w:eastAsia="SimSun" w:hAnsi="Arial" w:hint="eastAsia"/>
                <w:sz w:val="18"/>
                <w:szCs w:val="18"/>
                <w:lang w:eastAsia="zh-CN"/>
              </w:rPr>
              <w:t>n</w:t>
            </w:r>
            <w:r w:rsidRPr="00A36404">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F561A5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hint="eastAsia"/>
                <w:sz w:val="18"/>
                <w:lang w:eastAsia="zh-CN"/>
              </w:rPr>
              <w:t>n</w:t>
            </w:r>
            <w:r w:rsidRPr="00A36404">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53DC25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D546C2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ja-JP" w:bidi="ar"/>
              </w:rPr>
              <w:t>0</w:t>
            </w:r>
          </w:p>
        </w:tc>
      </w:tr>
      <w:tr w:rsidR="00A36404" w:rsidRPr="00A36404" w14:paraId="2A3CD0BC" w14:textId="77777777" w:rsidTr="00DF1A27">
        <w:trPr>
          <w:trHeight w:val="29"/>
        </w:trPr>
        <w:tc>
          <w:tcPr>
            <w:tcW w:w="2756" w:type="dxa"/>
            <w:tcBorders>
              <w:top w:val="nil"/>
              <w:left w:val="single" w:sz="4" w:space="0" w:color="auto"/>
              <w:bottom w:val="nil"/>
              <w:right w:val="single" w:sz="4" w:space="0" w:color="auto"/>
            </w:tcBorders>
          </w:tcPr>
          <w:p w14:paraId="383A2D7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EE51F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CC667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hint="eastAsia"/>
                <w:sz w:val="18"/>
                <w:lang w:eastAsia="zh-CN"/>
              </w:rPr>
              <w:t>n</w:t>
            </w:r>
            <w:r w:rsidRPr="00A36404">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3840A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B9B273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FEC237F" w14:textId="77777777" w:rsidTr="00DF1A27">
        <w:trPr>
          <w:trHeight w:val="29"/>
        </w:trPr>
        <w:tc>
          <w:tcPr>
            <w:tcW w:w="2756" w:type="dxa"/>
            <w:tcBorders>
              <w:top w:val="nil"/>
              <w:left w:val="single" w:sz="4" w:space="0" w:color="auto"/>
              <w:bottom w:val="nil"/>
              <w:right w:val="single" w:sz="4" w:space="0" w:color="auto"/>
            </w:tcBorders>
          </w:tcPr>
          <w:p w14:paraId="7A208F0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1B7AA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3DF9D2"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7A59E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7CD741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28CA61E" w14:textId="77777777" w:rsidTr="00DF1A27">
        <w:trPr>
          <w:trHeight w:val="29"/>
        </w:trPr>
        <w:tc>
          <w:tcPr>
            <w:tcW w:w="2756" w:type="dxa"/>
            <w:tcBorders>
              <w:top w:val="nil"/>
              <w:left w:val="single" w:sz="4" w:space="0" w:color="auto"/>
              <w:bottom w:val="single" w:sz="4" w:space="0" w:color="auto"/>
              <w:right w:val="single" w:sz="4" w:space="0" w:color="auto"/>
            </w:tcBorders>
          </w:tcPr>
          <w:p w14:paraId="511AAA5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06629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0011A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CB2A16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BE7469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52C8D22" w14:textId="77777777" w:rsidTr="00DF1A27">
        <w:trPr>
          <w:trHeight w:val="29"/>
        </w:trPr>
        <w:tc>
          <w:tcPr>
            <w:tcW w:w="2756" w:type="dxa"/>
            <w:tcBorders>
              <w:top w:val="single" w:sz="4" w:space="0" w:color="auto"/>
              <w:left w:val="single" w:sz="4" w:space="0" w:color="auto"/>
              <w:bottom w:val="nil"/>
              <w:right w:val="single" w:sz="4" w:space="0" w:color="auto"/>
            </w:tcBorders>
          </w:tcPr>
          <w:p w14:paraId="38CD7F6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3E9D563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41</w:t>
            </w:r>
            <w:r w:rsidRPr="00A36404">
              <w:rPr>
                <w:rFonts w:ascii="Arial" w:eastAsia="SimSun" w:hAnsi="Arial"/>
                <w:sz w:val="18"/>
                <w:szCs w:val="18"/>
                <w:lang w:val="en-US"/>
              </w:rPr>
              <w:t>A</w:t>
            </w:r>
            <w:r w:rsidRPr="00A36404">
              <w:rPr>
                <w:rFonts w:ascii="Arial" w:eastAsia="SimSun" w:hAnsi="Arial" w:hint="eastAsia"/>
                <w:sz w:val="18"/>
                <w:szCs w:val="18"/>
                <w:lang w:eastAsia="zh-CN"/>
              </w:rPr>
              <w:t xml:space="preserve"> </w:t>
            </w:r>
          </w:p>
          <w:p w14:paraId="3501D7A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r w:rsidRPr="00A36404">
              <w:rPr>
                <w:rFonts w:ascii="Arial" w:eastAsia="SimSun" w:hAnsi="Arial" w:hint="eastAsia"/>
                <w:sz w:val="18"/>
                <w:szCs w:val="18"/>
                <w:lang w:eastAsia="zh-CN"/>
              </w:rPr>
              <w:t xml:space="preserve"> </w:t>
            </w:r>
          </w:p>
          <w:p w14:paraId="22BBAAD7"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hint="eastAsia"/>
                <w:sz w:val="18"/>
                <w:szCs w:val="18"/>
                <w:lang w:eastAsia="zh-CN"/>
              </w:rPr>
              <w:t>CA</w:t>
            </w:r>
            <w:r w:rsidRPr="00A36404">
              <w:rPr>
                <w:rFonts w:ascii="Arial" w:eastAsia="SimSun" w:hAnsi="Arial"/>
                <w:sz w:val="18"/>
                <w:szCs w:val="18"/>
              </w:rPr>
              <w:t>_n3A-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r w:rsidRPr="00A36404">
              <w:rPr>
                <w:rFonts w:ascii="Arial" w:eastAsia="SimSun" w:hAnsi="Arial" w:hint="eastAsia"/>
                <w:sz w:val="18"/>
                <w:szCs w:val="18"/>
                <w:lang w:eastAsia="zh-CN"/>
              </w:rPr>
              <w:t xml:space="preserve"> </w:t>
            </w:r>
          </w:p>
          <w:p w14:paraId="1495CD47"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_n41A-</w:t>
            </w: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r w:rsidRPr="00A36404">
              <w:rPr>
                <w:rFonts w:ascii="Arial" w:eastAsia="SimSun" w:hAnsi="Arial"/>
                <w:sz w:val="18"/>
                <w:szCs w:val="18"/>
                <w:lang w:val="en-US"/>
              </w:rPr>
              <w:t>A</w:t>
            </w:r>
          </w:p>
          <w:p w14:paraId="51F0E818" w14:textId="77777777" w:rsidR="00A36404" w:rsidRPr="00A36404" w:rsidRDefault="00A36404" w:rsidP="00A36404">
            <w:pPr>
              <w:keepNext/>
              <w:keepLines/>
              <w:spacing w:after="0"/>
              <w:jc w:val="center"/>
              <w:rPr>
                <w:rFonts w:ascii="Arial" w:eastAsia="SimSun" w:hAnsi="Arial"/>
                <w:sz w:val="18"/>
                <w:szCs w:val="18"/>
                <w:lang w:val="en-US"/>
              </w:rPr>
            </w:pPr>
            <w:r w:rsidRPr="00A36404">
              <w:rPr>
                <w:rFonts w:ascii="Arial" w:eastAsia="SimSun" w:hAnsi="Arial" w:hint="eastAsia"/>
                <w:sz w:val="18"/>
                <w:szCs w:val="18"/>
                <w:lang w:eastAsia="zh-CN"/>
              </w:rPr>
              <w:t>CA</w:t>
            </w:r>
            <w:r w:rsidRPr="00A36404">
              <w:rPr>
                <w:rFonts w:ascii="Arial" w:eastAsia="SimSun" w:hAnsi="Arial"/>
                <w:sz w:val="18"/>
                <w:szCs w:val="18"/>
              </w:rPr>
              <w:t>_n41A-</w:t>
            </w: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r w:rsidRPr="00A36404">
              <w:rPr>
                <w:rFonts w:ascii="Arial" w:eastAsia="SimSun" w:hAnsi="Arial"/>
                <w:sz w:val="18"/>
                <w:szCs w:val="18"/>
                <w:lang w:val="en-US"/>
              </w:rPr>
              <w:t>A</w:t>
            </w:r>
          </w:p>
          <w:p w14:paraId="2204CF9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hint="eastAsia"/>
                <w:sz w:val="18"/>
                <w:szCs w:val="18"/>
                <w:lang w:eastAsia="zh-CN"/>
              </w:rPr>
              <w:t>CA</w:t>
            </w:r>
            <w:r w:rsidRPr="00A36404">
              <w:rPr>
                <w:rFonts w:ascii="Arial" w:eastAsia="SimSun" w:hAnsi="Arial"/>
                <w:sz w:val="18"/>
                <w:szCs w:val="18"/>
                <w:lang w:eastAsia="zh-CN"/>
              </w:rPr>
              <w:t>_n77A-</w:t>
            </w:r>
            <w:r w:rsidRPr="00A36404">
              <w:rPr>
                <w:rFonts w:ascii="Arial" w:eastAsia="SimSun" w:hAnsi="Arial" w:hint="eastAsia"/>
                <w:sz w:val="18"/>
                <w:szCs w:val="18"/>
                <w:lang w:eastAsia="zh-CN"/>
              </w:rPr>
              <w:t>n</w:t>
            </w:r>
            <w:r w:rsidRPr="00A36404">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D9D8D4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zh-CN"/>
              </w:rPr>
              <w:t>n</w:t>
            </w:r>
            <w:r w:rsidRPr="00A36404">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041D56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8A5A15F"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hint="eastAsia"/>
                <w:sz w:val="18"/>
                <w:lang w:val="en-US" w:eastAsia="ja-JP" w:bidi="ar"/>
              </w:rPr>
              <w:t>0</w:t>
            </w:r>
          </w:p>
        </w:tc>
      </w:tr>
      <w:tr w:rsidR="00A36404" w:rsidRPr="00A36404" w14:paraId="52EE3F37" w14:textId="77777777" w:rsidTr="00DF1A27">
        <w:trPr>
          <w:trHeight w:val="29"/>
        </w:trPr>
        <w:tc>
          <w:tcPr>
            <w:tcW w:w="2756" w:type="dxa"/>
            <w:tcBorders>
              <w:top w:val="nil"/>
              <w:left w:val="single" w:sz="4" w:space="0" w:color="auto"/>
              <w:bottom w:val="nil"/>
              <w:right w:val="single" w:sz="4" w:space="0" w:color="auto"/>
            </w:tcBorders>
          </w:tcPr>
          <w:p w14:paraId="692F2019"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FEF5B9D" w14:textId="77777777" w:rsidR="00A36404" w:rsidRPr="00A36404" w:rsidRDefault="00A36404" w:rsidP="00A36404">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C9A6B8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zh-CN"/>
              </w:rPr>
              <w:t>n</w:t>
            </w:r>
            <w:r w:rsidRPr="00A36404">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B1BFD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BDAC617"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C7A18E" w14:textId="77777777" w:rsidTr="00DF1A27">
        <w:trPr>
          <w:trHeight w:val="29"/>
        </w:trPr>
        <w:tc>
          <w:tcPr>
            <w:tcW w:w="2756" w:type="dxa"/>
            <w:tcBorders>
              <w:top w:val="nil"/>
              <w:left w:val="single" w:sz="4" w:space="0" w:color="auto"/>
              <w:bottom w:val="nil"/>
              <w:right w:val="single" w:sz="4" w:space="0" w:color="auto"/>
            </w:tcBorders>
          </w:tcPr>
          <w:p w14:paraId="18FBF92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592DECF" w14:textId="77777777" w:rsidR="00A36404" w:rsidRPr="00A36404" w:rsidRDefault="00A36404" w:rsidP="00A36404">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E7A6C2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szCs w:val="18"/>
                <w:lang w:eastAsia="zh-CN"/>
              </w:rPr>
              <w:t>n</w:t>
            </w:r>
            <w:r w:rsidRPr="00A36404">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9944D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tcPr>
          <w:p w14:paraId="4964100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5311D15" w14:textId="77777777" w:rsidTr="00DF1A27">
        <w:trPr>
          <w:trHeight w:val="29"/>
        </w:trPr>
        <w:tc>
          <w:tcPr>
            <w:tcW w:w="2756" w:type="dxa"/>
            <w:tcBorders>
              <w:top w:val="nil"/>
              <w:left w:val="single" w:sz="4" w:space="0" w:color="auto"/>
              <w:bottom w:val="single" w:sz="4" w:space="0" w:color="auto"/>
              <w:right w:val="single" w:sz="4" w:space="0" w:color="auto"/>
            </w:tcBorders>
          </w:tcPr>
          <w:p w14:paraId="6B8D8339"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EF01C37" w14:textId="77777777" w:rsidR="00A36404" w:rsidRPr="00A36404" w:rsidRDefault="00A36404" w:rsidP="00A36404">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C77433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szCs w:val="18"/>
                <w:lang w:eastAsia="zh-CN"/>
              </w:rPr>
              <w:t>n</w:t>
            </w:r>
            <w:r w:rsidRPr="00A36404">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65AA2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E0587A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D658611" w14:textId="77777777" w:rsidTr="00DF1A27">
        <w:trPr>
          <w:trHeight w:val="29"/>
        </w:trPr>
        <w:tc>
          <w:tcPr>
            <w:tcW w:w="2756" w:type="dxa"/>
            <w:tcBorders>
              <w:top w:val="single" w:sz="4" w:space="0" w:color="auto"/>
              <w:left w:val="single" w:sz="4" w:space="0" w:color="auto"/>
              <w:bottom w:val="nil"/>
              <w:right w:val="single" w:sz="4" w:space="0" w:color="auto"/>
            </w:tcBorders>
          </w:tcPr>
          <w:p w14:paraId="683570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CA_n5A-n25A-n66A-n77A</w:t>
            </w:r>
          </w:p>
        </w:tc>
        <w:tc>
          <w:tcPr>
            <w:tcW w:w="2822" w:type="dxa"/>
            <w:tcBorders>
              <w:top w:val="single" w:sz="4" w:space="0" w:color="auto"/>
              <w:left w:val="single" w:sz="4" w:space="0" w:color="auto"/>
              <w:bottom w:val="nil"/>
              <w:right w:val="single" w:sz="4" w:space="0" w:color="auto"/>
            </w:tcBorders>
          </w:tcPr>
          <w:p w14:paraId="651DDF2A"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CA_n5A-n25A</w:t>
            </w:r>
          </w:p>
          <w:p w14:paraId="46074685"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CA_n5A-n66A</w:t>
            </w:r>
          </w:p>
          <w:p w14:paraId="2029244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CA_n5A-n77A</w:t>
            </w:r>
          </w:p>
          <w:p w14:paraId="65606D1C"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CA_n25A-n66A</w:t>
            </w:r>
          </w:p>
          <w:p w14:paraId="3F46BE6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CA_n25A-n77A</w:t>
            </w:r>
          </w:p>
          <w:p w14:paraId="1803A9E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F9A8C2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700016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426D3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601D2456" w14:textId="77777777" w:rsidTr="00DF1A27">
        <w:trPr>
          <w:trHeight w:val="29"/>
        </w:trPr>
        <w:tc>
          <w:tcPr>
            <w:tcW w:w="2756" w:type="dxa"/>
            <w:tcBorders>
              <w:top w:val="nil"/>
              <w:left w:val="single" w:sz="4" w:space="0" w:color="auto"/>
              <w:bottom w:val="nil"/>
              <w:right w:val="single" w:sz="4" w:space="0" w:color="auto"/>
            </w:tcBorders>
          </w:tcPr>
          <w:p w14:paraId="5AD509E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E9A09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C260C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60774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05AF2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97601F8" w14:textId="77777777" w:rsidTr="00DF1A27">
        <w:trPr>
          <w:trHeight w:val="29"/>
        </w:trPr>
        <w:tc>
          <w:tcPr>
            <w:tcW w:w="2756" w:type="dxa"/>
            <w:tcBorders>
              <w:top w:val="nil"/>
              <w:left w:val="single" w:sz="4" w:space="0" w:color="auto"/>
              <w:bottom w:val="nil"/>
              <w:right w:val="single" w:sz="4" w:space="0" w:color="auto"/>
            </w:tcBorders>
          </w:tcPr>
          <w:p w14:paraId="5907E7C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F53DD1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568C3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64EA67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545CB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9C47C40" w14:textId="77777777" w:rsidTr="00DF1A27">
        <w:trPr>
          <w:trHeight w:val="29"/>
        </w:trPr>
        <w:tc>
          <w:tcPr>
            <w:tcW w:w="2756" w:type="dxa"/>
            <w:tcBorders>
              <w:top w:val="nil"/>
              <w:left w:val="single" w:sz="4" w:space="0" w:color="auto"/>
              <w:bottom w:val="single" w:sz="4" w:space="0" w:color="auto"/>
              <w:right w:val="single" w:sz="4" w:space="0" w:color="auto"/>
            </w:tcBorders>
          </w:tcPr>
          <w:p w14:paraId="2F365C2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798AC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CDA28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3E0CB4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E3C33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3C18FC2" w14:textId="77777777" w:rsidTr="00DF1A27">
        <w:trPr>
          <w:trHeight w:val="29"/>
        </w:trPr>
        <w:tc>
          <w:tcPr>
            <w:tcW w:w="2756" w:type="dxa"/>
            <w:tcBorders>
              <w:top w:val="single" w:sz="4" w:space="0" w:color="auto"/>
              <w:left w:val="single" w:sz="4" w:space="0" w:color="auto"/>
              <w:bottom w:val="nil"/>
              <w:right w:val="single" w:sz="4" w:space="0" w:color="auto"/>
            </w:tcBorders>
          </w:tcPr>
          <w:p w14:paraId="01DFA5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CA_n5A-n25(2A)-n66A-n77A</w:t>
            </w:r>
          </w:p>
        </w:tc>
        <w:tc>
          <w:tcPr>
            <w:tcW w:w="2822" w:type="dxa"/>
            <w:tcBorders>
              <w:top w:val="single" w:sz="4" w:space="0" w:color="auto"/>
              <w:left w:val="single" w:sz="4" w:space="0" w:color="auto"/>
              <w:bottom w:val="nil"/>
              <w:right w:val="single" w:sz="4" w:space="0" w:color="auto"/>
            </w:tcBorders>
          </w:tcPr>
          <w:p w14:paraId="7BE4A701"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CA_n5A-n25A</w:t>
            </w:r>
          </w:p>
          <w:p w14:paraId="0DE7CF8C"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CA_n5A-n66A</w:t>
            </w:r>
          </w:p>
          <w:p w14:paraId="1111F3EC"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CA_n5A-n77A</w:t>
            </w:r>
          </w:p>
          <w:p w14:paraId="78C751D7"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CA_n25A-n66A</w:t>
            </w:r>
          </w:p>
          <w:p w14:paraId="119B8C49"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CA_n25A-n77A</w:t>
            </w:r>
          </w:p>
          <w:p w14:paraId="176184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32A63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C2FF4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BC60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6F765CF" w14:textId="77777777" w:rsidTr="00DF1A27">
        <w:trPr>
          <w:trHeight w:val="29"/>
        </w:trPr>
        <w:tc>
          <w:tcPr>
            <w:tcW w:w="2756" w:type="dxa"/>
            <w:tcBorders>
              <w:top w:val="nil"/>
              <w:left w:val="single" w:sz="4" w:space="0" w:color="auto"/>
              <w:bottom w:val="nil"/>
              <w:right w:val="single" w:sz="4" w:space="0" w:color="auto"/>
            </w:tcBorders>
          </w:tcPr>
          <w:p w14:paraId="63B4EC4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D941B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BB3F8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D8213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7229C1A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DB083DB" w14:textId="77777777" w:rsidTr="00DF1A27">
        <w:trPr>
          <w:trHeight w:val="29"/>
        </w:trPr>
        <w:tc>
          <w:tcPr>
            <w:tcW w:w="2756" w:type="dxa"/>
            <w:tcBorders>
              <w:top w:val="nil"/>
              <w:left w:val="single" w:sz="4" w:space="0" w:color="auto"/>
              <w:bottom w:val="nil"/>
              <w:right w:val="single" w:sz="4" w:space="0" w:color="auto"/>
            </w:tcBorders>
          </w:tcPr>
          <w:p w14:paraId="1C0981F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CB39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6E43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F17F5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38C37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9690F7" w14:textId="77777777" w:rsidTr="00DF1A27">
        <w:trPr>
          <w:trHeight w:val="29"/>
        </w:trPr>
        <w:tc>
          <w:tcPr>
            <w:tcW w:w="2756" w:type="dxa"/>
            <w:tcBorders>
              <w:top w:val="nil"/>
              <w:left w:val="single" w:sz="4" w:space="0" w:color="auto"/>
              <w:bottom w:val="nil"/>
              <w:right w:val="single" w:sz="4" w:space="0" w:color="auto"/>
            </w:tcBorders>
          </w:tcPr>
          <w:p w14:paraId="17BF1C5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AED66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64DC8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F6C10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C52E8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FC301C5" w14:textId="77777777" w:rsidTr="00DF1A27">
        <w:trPr>
          <w:trHeight w:val="29"/>
        </w:trPr>
        <w:tc>
          <w:tcPr>
            <w:tcW w:w="2756" w:type="dxa"/>
            <w:tcBorders>
              <w:top w:val="single" w:sz="4" w:space="0" w:color="auto"/>
              <w:left w:val="single" w:sz="4" w:space="0" w:color="auto"/>
              <w:bottom w:val="nil"/>
              <w:right w:val="single" w:sz="4" w:space="0" w:color="auto"/>
            </w:tcBorders>
          </w:tcPr>
          <w:p w14:paraId="6D4415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CA_n5A-n25A-n66(2A)-n77A</w:t>
            </w:r>
          </w:p>
        </w:tc>
        <w:tc>
          <w:tcPr>
            <w:tcW w:w="2822" w:type="dxa"/>
            <w:tcBorders>
              <w:top w:val="single" w:sz="4" w:space="0" w:color="auto"/>
              <w:left w:val="single" w:sz="4" w:space="0" w:color="auto"/>
              <w:bottom w:val="nil"/>
              <w:right w:val="single" w:sz="4" w:space="0" w:color="auto"/>
            </w:tcBorders>
          </w:tcPr>
          <w:p w14:paraId="6802F4D6"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CA_n5A-n25A</w:t>
            </w:r>
          </w:p>
          <w:p w14:paraId="54779546"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CA_n5A-n66A</w:t>
            </w:r>
          </w:p>
          <w:p w14:paraId="0AA68EFA"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CA_n5A-n77A</w:t>
            </w:r>
          </w:p>
          <w:p w14:paraId="32C7B98E"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CA_n25A-n66A</w:t>
            </w:r>
          </w:p>
          <w:p w14:paraId="332640EC"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sz w:val="18"/>
                <w:lang w:val="en-US"/>
              </w:rPr>
              <w:t>CA_n25A-n77A</w:t>
            </w:r>
          </w:p>
          <w:p w14:paraId="5D956A6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481F2A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EBB29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3545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06CAE0D" w14:textId="77777777" w:rsidTr="00DF1A27">
        <w:trPr>
          <w:trHeight w:val="29"/>
        </w:trPr>
        <w:tc>
          <w:tcPr>
            <w:tcW w:w="2756" w:type="dxa"/>
            <w:tcBorders>
              <w:top w:val="nil"/>
              <w:left w:val="single" w:sz="4" w:space="0" w:color="auto"/>
              <w:bottom w:val="nil"/>
              <w:right w:val="single" w:sz="4" w:space="0" w:color="auto"/>
            </w:tcBorders>
          </w:tcPr>
          <w:p w14:paraId="17279C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AE0A6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D276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52C03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8D6BC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3E8068C" w14:textId="77777777" w:rsidTr="00DF1A27">
        <w:trPr>
          <w:trHeight w:val="29"/>
        </w:trPr>
        <w:tc>
          <w:tcPr>
            <w:tcW w:w="2756" w:type="dxa"/>
            <w:tcBorders>
              <w:top w:val="nil"/>
              <w:left w:val="single" w:sz="4" w:space="0" w:color="auto"/>
              <w:bottom w:val="nil"/>
              <w:right w:val="single" w:sz="4" w:space="0" w:color="auto"/>
            </w:tcBorders>
          </w:tcPr>
          <w:p w14:paraId="245DECC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50A5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EE81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AF49D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354785E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35CB2D6" w14:textId="77777777" w:rsidTr="00DF1A27">
        <w:trPr>
          <w:trHeight w:val="29"/>
        </w:trPr>
        <w:tc>
          <w:tcPr>
            <w:tcW w:w="2756" w:type="dxa"/>
            <w:tcBorders>
              <w:top w:val="nil"/>
              <w:left w:val="single" w:sz="4" w:space="0" w:color="auto"/>
              <w:bottom w:val="nil"/>
              <w:right w:val="single" w:sz="4" w:space="0" w:color="auto"/>
            </w:tcBorders>
          </w:tcPr>
          <w:p w14:paraId="474FDB5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D9F429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CAA9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6E1A6A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C2DB1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0992395" w14:textId="77777777" w:rsidTr="00DF1A27">
        <w:trPr>
          <w:trHeight w:val="29"/>
        </w:trPr>
        <w:tc>
          <w:tcPr>
            <w:tcW w:w="2756" w:type="dxa"/>
            <w:tcBorders>
              <w:top w:val="single" w:sz="4" w:space="0" w:color="auto"/>
              <w:left w:val="single" w:sz="4" w:space="0" w:color="auto"/>
              <w:bottom w:val="nil"/>
              <w:right w:val="single" w:sz="4" w:space="0" w:color="auto"/>
            </w:tcBorders>
          </w:tcPr>
          <w:p w14:paraId="4645AA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CA_n5A-n25A-n66A-n77(2A)</w:t>
            </w:r>
          </w:p>
        </w:tc>
        <w:tc>
          <w:tcPr>
            <w:tcW w:w="2822" w:type="dxa"/>
            <w:tcBorders>
              <w:top w:val="single" w:sz="4" w:space="0" w:color="auto"/>
              <w:left w:val="single" w:sz="4" w:space="0" w:color="auto"/>
              <w:bottom w:val="nil"/>
              <w:right w:val="single" w:sz="4" w:space="0" w:color="auto"/>
            </w:tcBorders>
          </w:tcPr>
          <w:p w14:paraId="79B00275"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CA_n5A-n25A</w:t>
            </w:r>
          </w:p>
          <w:p w14:paraId="705B3B23"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CA_n5A-n66A</w:t>
            </w:r>
          </w:p>
          <w:p w14:paraId="76F898A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CA_n5A-n77A</w:t>
            </w:r>
          </w:p>
          <w:p w14:paraId="3A0486D9"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5AB6006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CA_n25A-n77A</w:t>
            </w:r>
          </w:p>
          <w:p w14:paraId="133989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157A5D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A8279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83E29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E386B8D" w14:textId="77777777" w:rsidTr="00DF1A27">
        <w:trPr>
          <w:trHeight w:val="29"/>
        </w:trPr>
        <w:tc>
          <w:tcPr>
            <w:tcW w:w="2756" w:type="dxa"/>
            <w:tcBorders>
              <w:top w:val="nil"/>
              <w:left w:val="single" w:sz="4" w:space="0" w:color="auto"/>
              <w:bottom w:val="nil"/>
              <w:right w:val="single" w:sz="4" w:space="0" w:color="auto"/>
            </w:tcBorders>
          </w:tcPr>
          <w:p w14:paraId="3DF6EBB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BD843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8585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E6410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DD0C9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DAD92F5" w14:textId="77777777" w:rsidTr="00DF1A27">
        <w:trPr>
          <w:trHeight w:val="29"/>
        </w:trPr>
        <w:tc>
          <w:tcPr>
            <w:tcW w:w="2756" w:type="dxa"/>
            <w:tcBorders>
              <w:top w:val="nil"/>
              <w:left w:val="single" w:sz="4" w:space="0" w:color="auto"/>
              <w:bottom w:val="nil"/>
              <w:right w:val="single" w:sz="4" w:space="0" w:color="auto"/>
            </w:tcBorders>
          </w:tcPr>
          <w:p w14:paraId="7582B54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7108F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727B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3ED0A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AE1D7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913DC5" w14:textId="77777777" w:rsidTr="00DF1A27">
        <w:trPr>
          <w:trHeight w:val="29"/>
        </w:trPr>
        <w:tc>
          <w:tcPr>
            <w:tcW w:w="2756" w:type="dxa"/>
            <w:tcBorders>
              <w:top w:val="nil"/>
              <w:left w:val="single" w:sz="4" w:space="0" w:color="auto"/>
              <w:bottom w:val="nil"/>
              <w:right w:val="single" w:sz="4" w:space="0" w:color="auto"/>
            </w:tcBorders>
          </w:tcPr>
          <w:p w14:paraId="76EB9F5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4C9A6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CB6A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FB08D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7339EEF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9BFFD84" w14:textId="77777777" w:rsidTr="00DF1A27">
        <w:trPr>
          <w:trHeight w:val="29"/>
        </w:trPr>
        <w:tc>
          <w:tcPr>
            <w:tcW w:w="2756" w:type="dxa"/>
            <w:tcBorders>
              <w:top w:val="single" w:sz="4" w:space="0" w:color="auto"/>
              <w:left w:val="single" w:sz="4" w:space="0" w:color="auto"/>
              <w:bottom w:val="nil"/>
              <w:right w:val="single" w:sz="4" w:space="0" w:color="auto"/>
            </w:tcBorders>
          </w:tcPr>
          <w:p w14:paraId="2EFB5F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CA_n5A-n25(2A)-n66(2A)-n77A</w:t>
            </w:r>
          </w:p>
        </w:tc>
        <w:tc>
          <w:tcPr>
            <w:tcW w:w="2822" w:type="dxa"/>
            <w:tcBorders>
              <w:top w:val="single" w:sz="4" w:space="0" w:color="auto"/>
              <w:left w:val="single" w:sz="4" w:space="0" w:color="auto"/>
              <w:bottom w:val="nil"/>
              <w:right w:val="single" w:sz="4" w:space="0" w:color="auto"/>
            </w:tcBorders>
          </w:tcPr>
          <w:p w14:paraId="7C85965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CA_n5A-n25A</w:t>
            </w:r>
          </w:p>
          <w:p w14:paraId="2BE4C273"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CA_n5A-n66A</w:t>
            </w:r>
          </w:p>
          <w:p w14:paraId="02047698"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CA_n5A-n77A</w:t>
            </w:r>
          </w:p>
          <w:p w14:paraId="00465D45"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2674CE74"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CA_n25A-n77A</w:t>
            </w:r>
          </w:p>
          <w:p w14:paraId="6A20EC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C2F65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14722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F95F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04DE441" w14:textId="77777777" w:rsidTr="00DF1A27">
        <w:trPr>
          <w:trHeight w:val="29"/>
        </w:trPr>
        <w:tc>
          <w:tcPr>
            <w:tcW w:w="2756" w:type="dxa"/>
            <w:tcBorders>
              <w:top w:val="nil"/>
              <w:left w:val="single" w:sz="4" w:space="0" w:color="auto"/>
              <w:bottom w:val="nil"/>
              <w:right w:val="single" w:sz="4" w:space="0" w:color="auto"/>
            </w:tcBorders>
          </w:tcPr>
          <w:p w14:paraId="456D86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D166A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5C3B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65EFE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354B2EC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EB33A14" w14:textId="77777777" w:rsidTr="00DF1A27">
        <w:trPr>
          <w:trHeight w:val="29"/>
        </w:trPr>
        <w:tc>
          <w:tcPr>
            <w:tcW w:w="2756" w:type="dxa"/>
            <w:tcBorders>
              <w:top w:val="nil"/>
              <w:left w:val="single" w:sz="4" w:space="0" w:color="auto"/>
              <w:bottom w:val="nil"/>
              <w:right w:val="single" w:sz="4" w:space="0" w:color="auto"/>
            </w:tcBorders>
          </w:tcPr>
          <w:p w14:paraId="673A5D4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19CB4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9761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F88BE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0C02B3A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9426E26" w14:textId="77777777" w:rsidTr="00DF1A27">
        <w:trPr>
          <w:trHeight w:val="29"/>
        </w:trPr>
        <w:tc>
          <w:tcPr>
            <w:tcW w:w="2756" w:type="dxa"/>
            <w:tcBorders>
              <w:top w:val="nil"/>
              <w:left w:val="single" w:sz="4" w:space="0" w:color="auto"/>
              <w:bottom w:val="nil"/>
              <w:right w:val="single" w:sz="4" w:space="0" w:color="auto"/>
            </w:tcBorders>
          </w:tcPr>
          <w:p w14:paraId="1CC7E96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511F7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3090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527B6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8FC34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B5C67C" w14:textId="77777777" w:rsidTr="00DF1A27">
        <w:trPr>
          <w:trHeight w:val="29"/>
        </w:trPr>
        <w:tc>
          <w:tcPr>
            <w:tcW w:w="2756" w:type="dxa"/>
            <w:tcBorders>
              <w:top w:val="single" w:sz="4" w:space="0" w:color="auto"/>
              <w:left w:val="single" w:sz="4" w:space="0" w:color="auto"/>
              <w:bottom w:val="nil"/>
              <w:right w:val="single" w:sz="4" w:space="0" w:color="auto"/>
            </w:tcBorders>
          </w:tcPr>
          <w:p w14:paraId="0488AA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CA_n5A-n25(2A)-n66A-n77(2A)</w:t>
            </w:r>
          </w:p>
        </w:tc>
        <w:tc>
          <w:tcPr>
            <w:tcW w:w="2822" w:type="dxa"/>
            <w:tcBorders>
              <w:top w:val="single" w:sz="4" w:space="0" w:color="auto"/>
              <w:left w:val="single" w:sz="4" w:space="0" w:color="auto"/>
              <w:bottom w:val="nil"/>
              <w:right w:val="single" w:sz="4" w:space="0" w:color="auto"/>
            </w:tcBorders>
          </w:tcPr>
          <w:p w14:paraId="09FE2257"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CA_n5A-n25A</w:t>
            </w:r>
          </w:p>
          <w:p w14:paraId="75780CD0"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CA_n5A-n66A</w:t>
            </w:r>
          </w:p>
          <w:p w14:paraId="19908405"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CA_n5A-n77A</w:t>
            </w:r>
          </w:p>
          <w:p w14:paraId="5825826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32090B1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CA_n25A-n77A</w:t>
            </w:r>
          </w:p>
          <w:p w14:paraId="1FFBC2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85541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9BD5B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6C45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496064E" w14:textId="77777777" w:rsidTr="00DF1A27">
        <w:trPr>
          <w:trHeight w:val="29"/>
        </w:trPr>
        <w:tc>
          <w:tcPr>
            <w:tcW w:w="2756" w:type="dxa"/>
            <w:tcBorders>
              <w:top w:val="nil"/>
              <w:left w:val="single" w:sz="4" w:space="0" w:color="auto"/>
              <w:bottom w:val="nil"/>
              <w:right w:val="single" w:sz="4" w:space="0" w:color="auto"/>
            </w:tcBorders>
          </w:tcPr>
          <w:p w14:paraId="6C8C51B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27F56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FE70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n</w:t>
            </w:r>
            <w:r w:rsidRPr="00A36404">
              <w:rPr>
                <w:rFonts w:ascii="Arial" w:eastAsia="SimSun" w:hAnsi="Arial" w:hint="eastAsia"/>
                <w:color w:val="000000"/>
                <w:sz w:val="18"/>
              </w:rPr>
              <w:t>25</w:t>
            </w:r>
          </w:p>
        </w:tc>
        <w:tc>
          <w:tcPr>
            <w:tcW w:w="4795" w:type="dxa"/>
            <w:tcBorders>
              <w:top w:val="single" w:sz="4" w:space="0" w:color="auto"/>
              <w:left w:val="single" w:sz="4" w:space="0" w:color="auto"/>
              <w:bottom w:val="single" w:sz="4" w:space="0" w:color="auto"/>
              <w:right w:val="single" w:sz="4" w:space="0" w:color="auto"/>
            </w:tcBorders>
          </w:tcPr>
          <w:p w14:paraId="652D95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20D488E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DD8B40" w14:textId="77777777" w:rsidTr="00DF1A27">
        <w:trPr>
          <w:trHeight w:val="29"/>
        </w:trPr>
        <w:tc>
          <w:tcPr>
            <w:tcW w:w="2756" w:type="dxa"/>
            <w:tcBorders>
              <w:top w:val="nil"/>
              <w:left w:val="single" w:sz="4" w:space="0" w:color="auto"/>
              <w:bottom w:val="nil"/>
              <w:right w:val="single" w:sz="4" w:space="0" w:color="auto"/>
            </w:tcBorders>
          </w:tcPr>
          <w:p w14:paraId="5A7C8AC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E4766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9EB7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4F121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A5D4B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AD2E063" w14:textId="77777777" w:rsidTr="00DF1A27">
        <w:trPr>
          <w:trHeight w:val="29"/>
        </w:trPr>
        <w:tc>
          <w:tcPr>
            <w:tcW w:w="2756" w:type="dxa"/>
            <w:tcBorders>
              <w:top w:val="nil"/>
              <w:left w:val="single" w:sz="4" w:space="0" w:color="auto"/>
              <w:bottom w:val="nil"/>
              <w:right w:val="single" w:sz="4" w:space="0" w:color="auto"/>
            </w:tcBorders>
          </w:tcPr>
          <w:p w14:paraId="0B34073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06AC1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03DA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3D4B2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61D8877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78BB48A" w14:textId="77777777" w:rsidTr="00DF1A27">
        <w:trPr>
          <w:trHeight w:val="29"/>
        </w:trPr>
        <w:tc>
          <w:tcPr>
            <w:tcW w:w="2756" w:type="dxa"/>
            <w:tcBorders>
              <w:top w:val="single" w:sz="4" w:space="0" w:color="auto"/>
              <w:left w:val="single" w:sz="4" w:space="0" w:color="auto"/>
              <w:bottom w:val="nil"/>
              <w:right w:val="single" w:sz="4" w:space="0" w:color="auto"/>
            </w:tcBorders>
          </w:tcPr>
          <w:p w14:paraId="16F71A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CA_n5A-n25A-n66(2A)-n77(2A)</w:t>
            </w:r>
          </w:p>
        </w:tc>
        <w:tc>
          <w:tcPr>
            <w:tcW w:w="2822" w:type="dxa"/>
            <w:tcBorders>
              <w:top w:val="single" w:sz="4" w:space="0" w:color="auto"/>
              <w:left w:val="single" w:sz="4" w:space="0" w:color="auto"/>
              <w:bottom w:val="nil"/>
              <w:right w:val="single" w:sz="4" w:space="0" w:color="auto"/>
            </w:tcBorders>
          </w:tcPr>
          <w:p w14:paraId="20B5B189"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CA_n5A-n25A</w:t>
            </w:r>
          </w:p>
          <w:p w14:paraId="75688A6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CA_n5A-n66A</w:t>
            </w:r>
          </w:p>
          <w:p w14:paraId="469306CF"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CA_n5A-n77A</w:t>
            </w:r>
          </w:p>
          <w:p w14:paraId="1179083F"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6B3E1294"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CA_n25A-n77A</w:t>
            </w:r>
          </w:p>
          <w:p w14:paraId="475BB2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3E43F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67402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820F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E3A077F" w14:textId="77777777" w:rsidTr="00DF1A27">
        <w:trPr>
          <w:trHeight w:val="29"/>
        </w:trPr>
        <w:tc>
          <w:tcPr>
            <w:tcW w:w="2756" w:type="dxa"/>
            <w:tcBorders>
              <w:top w:val="nil"/>
              <w:left w:val="single" w:sz="4" w:space="0" w:color="auto"/>
              <w:bottom w:val="nil"/>
              <w:right w:val="single" w:sz="4" w:space="0" w:color="auto"/>
            </w:tcBorders>
          </w:tcPr>
          <w:p w14:paraId="0599F1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D3378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744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0D38E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10452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608C09D" w14:textId="77777777" w:rsidTr="00DF1A27">
        <w:trPr>
          <w:trHeight w:val="29"/>
        </w:trPr>
        <w:tc>
          <w:tcPr>
            <w:tcW w:w="2756" w:type="dxa"/>
            <w:tcBorders>
              <w:top w:val="nil"/>
              <w:left w:val="single" w:sz="4" w:space="0" w:color="auto"/>
              <w:bottom w:val="nil"/>
              <w:right w:val="single" w:sz="4" w:space="0" w:color="auto"/>
            </w:tcBorders>
          </w:tcPr>
          <w:p w14:paraId="633E3F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0B338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C3F3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67340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7E81D65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82FEF8B" w14:textId="77777777" w:rsidTr="00DF1A27">
        <w:trPr>
          <w:trHeight w:val="29"/>
        </w:trPr>
        <w:tc>
          <w:tcPr>
            <w:tcW w:w="2756" w:type="dxa"/>
            <w:tcBorders>
              <w:top w:val="nil"/>
              <w:left w:val="single" w:sz="4" w:space="0" w:color="auto"/>
              <w:bottom w:val="nil"/>
              <w:right w:val="single" w:sz="4" w:space="0" w:color="auto"/>
            </w:tcBorders>
          </w:tcPr>
          <w:p w14:paraId="28D22E5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496BC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B831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63F44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3432B3F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7673DB" w14:textId="77777777" w:rsidTr="00DF1A27">
        <w:trPr>
          <w:trHeight w:val="29"/>
        </w:trPr>
        <w:tc>
          <w:tcPr>
            <w:tcW w:w="2756" w:type="dxa"/>
            <w:tcBorders>
              <w:top w:val="single" w:sz="4" w:space="0" w:color="auto"/>
              <w:left w:val="single" w:sz="4" w:space="0" w:color="auto"/>
              <w:bottom w:val="nil"/>
              <w:right w:val="single" w:sz="4" w:space="0" w:color="auto"/>
            </w:tcBorders>
          </w:tcPr>
          <w:p w14:paraId="020559E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CA_n5A-n25(2A)-n66(2A)-n77(2A)</w:t>
            </w:r>
          </w:p>
        </w:tc>
        <w:tc>
          <w:tcPr>
            <w:tcW w:w="2822" w:type="dxa"/>
            <w:tcBorders>
              <w:top w:val="single" w:sz="4" w:space="0" w:color="auto"/>
              <w:left w:val="single" w:sz="4" w:space="0" w:color="auto"/>
              <w:bottom w:val="nil"/>
              <w:right w:val="single" w:sz="4" w:space="0" w:color="auto"/>
            </w:tcBorders>
          </w:tcPr>
          <w:p w14:paraId="225795F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CA_n5A-n25A</w:t>
            </w:r>
          </w:p>
          <w:p w14:paraId="152004E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CA_n5A-n66A</w:t>
            </w:r>
          </w:p>
          <w:p w14:paraId="08693EA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CA_n5A-n77A</w:t>
            </w:r>
          </w:p>
          <w:p w14:paraId="4894741D"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02375D46"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CA_n25A-n77A</w:t>
            </w:r>
          </w:p>
          <w:p w14:paraId="2101E6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0FA4C3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D49D5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8251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36EBCA8" w14:textId="77777777" w:rsidTr="00DF1A27">
        <w:trPr>
          <w:trHeight w:val="29"/>
        </w:trPr>
        <w:tc>
          <w:tcPr>
            <w:tcW w:w="2756" w:type="dxa"/>
            <w:tcBorders>
              <w:top w:val="nil"/>
              <w:left w:val="single" w:sz="4" w:space="0" w:color="auto"/>
              <w:bottom w:val="nil"/>
              <w:right w:val="single" w:sz="4" w:space="0" w:color="auto"/>
            </w:tcBorders>
          </w:tcPr>
          <w:p w14:paraId="694773D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33224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B688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n</w:t>
            </w:r>
            <w:r w:rsidRPr="00A36404">
              <w:rPr>
                <w:rFonts w:ascii="Arial" w:eastAsia="SimSun" w:hAnsi="Arial" w:hint="eastAsia"/>
                <w:color w:val="000000"/>
                <w:sz w:val="18"/>
              </w:rPr>
              <w:t>25</w:t>
            </w:r>
          </w:p>
        </w:tc>
        <w:tc>
          <w:tcPr>
            <w:tcW w:w="4795" w:type="dxa"/>
            <w:tcBorders>
              <w:top w:val="single" w:sz="4" w:space="0" w:color="auto"/>
              <w:left w:val="single" w:sz="4" w:space="0" w:color="auto"/>
              <w:bottom w:val="single" w:sz="4" w:space="0" w:color="auto"/>
              <w:right w:val="single" w:sz="4" w:space="0" w:color="auto"/>
            </w:tcBorders>
          </w:tcPr>
          <w:p w14:paraId="06AE1B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605FB9F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835720" w14:textId="77777777" w:rsidTr="00DF1A27">
        <w:trPr>
          <w:trHeight w:val="29"/>
        </w:trPr>
        <w:tc>
          <w:tcPr>
            <w:tcW w:w="2756" w:type="dxa"/>
            <w:tcBorders>
              <w:top w:val="nil"/>
              <w:left w:val="single" w:sz="4" w:space="0" w:color="auto"/>
              <w:bottom w:val="nil"/>
              <w:right w:val="single" w:sz="4" w:space="0" w:color="auto"/>
            </w:tcBorders>
          </w:tcPr>
          <w:p w14:paraId="5A4857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43DF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DAD4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81FED8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1BE7A3C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B4DA58A" w14:textId="77777777" w:rsidTr="00DF1A27">
        <w:trPr>
          <w:trHeight w:val="29"/>
        </w:trPr>
        <w:tc>
          <w:tcPr>
            <w:tcW w:w="2756" w:type="dxa"/>
            <w:tcBorders>
              <w:top w:val="nil"/>
              <w:left w:val="single" w:sz="4" w:space="0" w:color="auto"/>
              <w:bottom w:val="nil"/>
              <w:right w:val="single" w:sz="4" w:space="0" w:color="auto"/>
            </w:tcBorders>
          </w:tcPr>
          <w:p w14:paraId="69B218D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6F4B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A935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E68BAA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62CDC6B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CB5BC8A" w14:textId="77777777" w:rsidTr="00DF1A27">
        <w:trPr>
          <w:trHeight w:val="29"/>
        </w:trPr>
        <w:tc>
          <w:tcPr>
            <w:tcW w:w="2756" w:type="dxa"/>
            <w:tcBorders>
              <w:top w:val="single" w:sz="4" w:space="0" w:color="auto"/>
              <w:left w:val="single" w:sz="4" w:space="0" w:color="auto"/>
              <w:bottom w:val="nil"/>
              <w:right w:val="single" w:sz="4" w:space="0" w:color="auto"/>
            </w:tcBorders>
          </w:tcPr>
          <w:p w14:paraId="3CD45C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CA_n5A-n25A-n66A-n78A</w:t>
            </w:r>
          </w:p>
        </w:tc>
        <w:tc>
          <w:tcPr>
            <w:tcW w:w="2822" w:type="dxa"/>
            <w:tcBorders>
              <w:top w:val="single" w:sz="4" w:space="0" w:color="auto"/>
              <w:left w:val="single" w:sz="4" w:space="0" w:color="auto"/>
              <w:bottom w:val="nil"/>
              <w:right w:val="single" w:sz="4" w:space="0" w:color="auto"/>
            </w:tcBorders>
          </w:tcPr>
          <w:p w14:paraId="39DC2C0D"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CA_n5A-n25A</w:t>
            </w:r>
          </w:p>
          <w:p w14:paraId="4E92B395"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CA_n5A-n66A</w:t>
            </w:r>
          </w:p>
          <w:p w14:paraId="6D003231"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CA_n5A-n78A</w:t>
            </w:r>
          </w:p>
          <w:p w14:paraId="3B92848D"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CA_n25A-n66A</w:t>
            </w:r>
          </w:p>
          <w:p w14:paraId="7EF3EDB6"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CA_n25A-n78A</w:t>
            </w:r>
          </w:p>
          <w:p w14:paraId="6EF34C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6D69E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287C35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5DA5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1DD6DCC" w14:textId="77777777" w:rsidTr="00DF1A27">
        <w:trPr>
          <w:trHeight w:val="29"/>
        </w:trPr>
        <w:tc>
          <w:tcPr>
            <w:tcW w:w="2756" w:type="dxa"/>
            <w:tcBorders>
              <w:top w:val="nil"/>
              <w:left w:val="single" w:sz="4" w:space="0" w:color="auto"/>
              <w:bottom w:val="nil"/>
              <w:right w:val="single" w:sz="4" w:space="0" w:color="auto"/>
            </w:tcBorders>
          </w:tcPr>
          <w:p w14:paraId="130EEDF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CC3C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36182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24A71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F5196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79A48B9" w14:textId="77777777" w:rsidTr="00DF1A27">
        <w:trPr>
          <w:trHeight w:val="29"/>
        </w:trPr>
        <w:tc>
          <w:tcPr>
            <w:tcW w:w="2756" w:type="dxa"/>
            <w:tcBorders>
              <w:top w:val="nil"/>
              <w:left w:val="single" w:sz="4" w:space="0" w:color="auto"/>
              <w:bottom w:val="nil"/>
              <w:right w:val="single" w:sz="4" w:space="0" w:color="auto"/>
            </w:tcBorders>
          </w:tcPr>
          <w:p w14:paraId="06CA1DF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ECC4C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44FE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1D6D0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F91B5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C5FB70" w14:textId="77777777" w:rsidTr="00DF1A27">
        <w:trPr>
          <w:trHeight w:val="29"/>
        </w:trPr>
        <w:tc>
          <w:tcPr>
            <w:tcW w:w="2756" w:type="dxa"/>
            <w:tcBorders>
              <w:top w:val="nil"/>
              <w:left w:val="single" w:sz="4" w:space="0" w:color="auto"/>
              <w:bottom w:val="nil"/>
              <w:right w:val="single" w:sz="4" w:space="0" w:color="auto"/>
            </w:tcBorders>
          </w:tcPr>
          <w:p w14:paraId="44E4A79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FD2EA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F3B9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228CE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781B8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518ABED" w14:textId="77777777" w:rsidTr="00DF1A27">
        <w:trPr>
          <w:trHeight w:val="29"/>
        </w:trPr>
        <w:tc>
          <w:tcPr>
            <w:tcW w:w="2756" w:type="dxa"/>
            <w:tcBorders>
              <w:top w:val="single" w:sz="4" w:space="0" w:color="auto"/>
              <w:left w:val="single" w:sz="4" w:space="0" w:color="auto"/>
              <w:bottom w:val="nil"/>
              <w:right w:val="single" w:sz="4" w:space="0" w:color="auto"/>
            </w:tcBorders>
          </w:tcPr>
          <w:p w14:paraId="7A4BE4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CA_n5A-n25(2A)-n66A-n78A</w:t>
            </w:r>
          </w:p>
        </w:tc>
        <w:tc>
          <w:tcPr>
            <w:tcW w:w="2822" w:type="dxa"/>
            <w:tcBorders>
              <w:top w:val="single" w:sz="4" w:space="0" w:color="auto"/>
              <w:left w:val="single" w:sz="4" w:space="0" w:color="auto"/>
              <w:bottom w:val="nil"/>
              <w:right w:val="single" w:sz="4" w:space="0" w:color="auto"/>
            </w:tcBorders>
          </w:tcPr>
          <w:p w14:paraId="4C809962"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CA_n5A-n25A</w:t>
            </w:r>
          </w:p>
          <w:p w14:paraId="7C892388"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CA_n5A-n66A</w:t>
            </w:r>
          </w:p>
          <w:p w14:paraId="34251DEE"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CA_n5A-n78A</w:t>
            </w:r>
          </w:p>
          <w:p w14:paraId="0EFA0151"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CA_n25A-n66A</w:t>
            </w:r>
          </w:p>
          <w:p w14:paraId="28112957"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CA_n25A-n78A</w:t>
            </w:r>
          </w:p>
          <w:p w14:paraId="356BA8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E3885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96C8A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0B005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337ABED" w14:textId="77777777" w:rsidTr="00DF1A27">
        <w:trPr>
          <w:trHeight w:val="29"/>
        </w:trPr>
        <w:tc>
          <w:tcPr>
            <w:tcW w:w="2756" w:type="dxa"/>
            <w:tcBorders>
              <w:top w:val="nil"/>
              <w:left w:val="single" w:sz="4" w:space="0" w:color="auto"/>
              <w:bottom w:val="nil"/>
              <w:right w:val="single" w:sz="4" w:space="0" w:color="auto"/>
            </w:tcBorders>
          </w:tcPr>
          <w:p w14:paraId="3E885D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87CA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6C96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4D978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75EA93D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33AB0B0" w14:textId="77777777" w:rsidTr="00DF1A27">
        <w:trPr>
          <w:trHeight w:val="29"/>
        </w:trPr>
        <w:tc>
          <w:tcPr>
            <w:tcW w:w="2756" w:type="dxa"/>
            <w:tcBorders>
              <w:top w:val="nil"/>
              <w:left w:val="single" w:sz="4" w:space="0" w:color="auto"/>
              <w:bottom w:val="nil"/>
              <w:right w:val="single" w:sz="4" w:space="0" w:color="auto"/>
            </w:tcBorders>
          </w:tcPr>
          <w:p w14:paraId="49CB7BB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56D6E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8037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5CD29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AC68B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028B55" w14:textId="77777777" w:rsidTr="00DF1A27">
        <w:trPr>
          <w:trHeight w:val="29"/>
        </w:trPr>
        <w:tc>
          <w:tcPr>
            <w:tcW w:w="2756" w:type="dxa"/>
            <w:tcBorders>
              <w:top w:val="nil"/>
              <w:left w:val="single" w:sz="4" w:space="0" w:color="auto"/>
              <w:bottom w:val="nil"/>
              <w:right w:val="single" w:sz="4" w:space="0" w:color="auto"/>
            </w:tcBorders>
          </w:tcPr>
          <w:p w14:paraId="2D99393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34AE6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135A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B8278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48196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B954CC8" w14:textId="77777777" w:rsidTr="00DF1A27">
        <w:trPr>
          <w:trHeight w:val="29"/>
        </w:trPr>
        <w:tc>
          <w:tcPr>
            <w:tcW w:w="2756" w:type="dxa"/>
            <w:tcBorders>
              <w:top w:val="single" w:sz="4" w:space="0" w:color="auto"/>
              <w:left w:val="single" w:sz="4" w:space="0" w:color="auto"/>
              <w:bottom w:val="nil"/>
              <w:right w:val="single" w:sz="4" w:space="0" w:color="auto"/>
            </w:tcBorders>
          </w:tcPr>
          <w:p w14:paraId="30A827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CA_n5A-n25A-n66(2A)-n78A</w:t>
            </w:r>
          </w:p>
        </w:tc>
        <w:tc>
          <w:tcPr>
            <w:tcW w:w="2822" w:type="dxa"/>
            <w:tcBorders>
              <w:top w:val="single" w:sz="4" w:space="0" w:color="auto"/>
              <w:left w:val="single" w:sz="4" w:space="0" w:color="auto"/>
              <w:bottom w:val="nil"/>
              <w:right w:val="single" w:sz="4" w:space="0" w:color="auto"/>
            </w:tcBorders>
          </w:tcPr>
          <w:p w14:paraId="3E07E67A"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CA_n5A-n25A</w:t>
            </w:r>
          </w:p>
          <w:p w14:paraId="5021B81A"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CA_n5A-n66A</w:t>
            </w:r>
          </w:p>
          <w:p w14:paraId="38A098DC"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CA_n5A-n78A</w:t>
            </w:r>
          </w:p>
          <w:p w14:paraId="0414FA7B"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CA_n25A-n66A</w:t>
            </w:r>
          </w:p>
          <w:p w14:paraId="33D9E9E5"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CA_n25A-n78A</w:t>
            </w:r>
          </w:p>
          <w:p w14:paraId="49EECC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91FDB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6231C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0DE1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7132416" w14:textId="77777777" w:rsidTr="00DF1A27">
        <w:trPr>
          <w:trHeight w:val="29"/>
        </w:trPr>
        <w:tc>
          <w:tcPr>
            <w:tcW w:w="2756" w:type="dxa"/>
            <w:tcBorders>
              <w:top w:val="nil"/>
              <w:left w:val="single" w:sz="4" w:space="0" w:color="auto"/>
              <w:bottom w:val="nil"/>
              <w:right w:val="single" w:sz="4" w:space="0" w:color="auto"/>
            </w:tcBorders>
          </w:tcPr>
          <w:p w14:paraId="79AF5B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74651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9EF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56857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EF22B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D35D02A" w14:textId="77777777" w:rsidTr="00DF1A27">
        <w:trPr>
          <w:trHeight w:val="29"/>
        </w:trPr>
        <w:tc>
          <w:tcPr>
            <w:tcW w:w="2756" w:type="dxa"/>
            <w:tcBorders>
              <w:top w:val="nil"/>
              <w:left w:val="single" w:sz="4" w:space="0" w:color="auto"/>
              <w:bottom w:val="nil"/>
              <w:right w:val="single" w:sz="4" w:space="0" w:color="auto"/>
            </w:tcBorders>
          </w:tcPr>
          <w:p w14:paraId="345C51E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4BE288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25FD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26855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67B2460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B69E4FB" w14:textId="77777777" w:rsidTr="00DF1A27">
        <w:trPr>
          <w:trHeight w:val="29"/>
        </w:trPr>
        <w:tc>
          <w:tcPr>
            <w:tcW w:w="2756" w:type="dxa"/>
            <w:tcBorders>
              <w:top w:val="nil"/>
              <w:left w:val="single" w:sz="4" w:space="0" w:color="auto"/>
              <w:bottom w:val="nil"/>
              <w:right w:val="single" w:sz="4" w:space="0" w:color="auto"/>
            </w:tcBorders>
          </w:tcPr>
          <w:p w14:paraId="547FAF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1817B3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6000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0FF6E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36CD2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3EBA166" w14:textId="77777777" w:rsidTr="00DF1A27">
        <w:trPr>
          <w:trHeight w:val="29"/>
        </w:trPr>
        <w:tc>
          <w:tcPr>
            <w:tcW w:w="2756" w:type="dxa"/>
            <w:tcBorders>
              <w:top w:val="single" w:sz="4" w:space="0" w:color="auto"/>
              <w:left w:val="single" w:sz="4" w:space="0" w:color="auto"/>
              <w:bottom w:val="nil"/>
              <w:right w:val="single" w:sz="4" w:space="0" w:color="auto"/>
            </w:tcBorders>
          </w:tcPr>
          <w:p w14:paraId="18823C6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CA_n5A-n25A-n66A-n78(2A)</w:t>
            </w:r>
          </w:p>
        </w:tc>
        <w:tc>
          <w:tcPr>
            <w:tcW w:w="2822" w:type="dxa"/>
            <w:tcBorders>
              <w:top w:val="single" w:sz="4" w:space="0" w:color="auto"/>
              <w:left w:val="single" w:sz="4" w:space="0" w:color="auto"/>
              <w:bottom w:val="nil"/>
              <w:right w:val="single" w:sz="4" w:space="0" w:color="auto"/>
            </w:tcBorders>
          </w:tcPr>
          <w:p w14:paraId="57547012"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CA_n5A-n25A</w:t>
            </w:r>
          </w:p>
          <w:p w14:paraId="5D5C39E7"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CA_n5A-n66A</w:t>
            </w:r>
          </w:p>
          <w:p w14:paraId="36264B2E"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CA_n5A-n78A</w:t>
            </w:r>
          </w:p>
          <w:p w14:paraId="761EEBA4"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CA_n25A-n66A</w:t>
            </w:r>
          </w:p>
          <w:p w14:paraId="1B42DACE"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CA_n25A-n78A</w:t>
            </w:r>
          </w:p>
          <w:p w14:paraId="6ED0DD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DD956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5E262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EFD5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E72F060" w14:textId="77777777" w:rsidTr="00DF1A27">
        <w:trPr>
          <w:trHeight w:val="29"/>
        </w:trPr>
        <w:tc>
          <w:tcPr>
            <w:tcW w:w="2756" w:type="dxa"/>
            <w:tcBorders>
              <w:top w:val="nil"/>
              <w:left w:val="single" w:sz="4" w:space="0" w:color="auto"/>
              <w:bottom w:val="nil"/>
              <w:right w:val="single" w:sz="4" w:space="0" w:color="auto"/>
            </w:tcBorders>
          </w:tcPr>
          <w:p w14:paraId="319BAF6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CA4EB3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E187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022F0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7DC17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BE37FDF" w14:textId="77777777" w:rsidTr="00DF1A27">
        <w:trPr>
          <w:trHeight w:val="29"/>
        </w:trPr>
        <w:tc>
          <w:tcPr>
            <w:tcW w:w="2756" w:type="dxa"/>
            <w:tcBorders>
              <w:top w:val="nil"/>
              <w:left w:val="single" w:sz="4" w:space="0" w:color="auto"/>
              <w:bottom w:val="nil"/>
              <w:right w:val="single" w:sz="4" w:space="0" w:color="auto"/>
            </w:tcBorders>
          </w:tcPr>
          <w:p w14:paraId="1A7C9B6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96249B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B375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1A355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0B706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7960579" w14:textId="77777777" w:rsidTr="00DF1A27">
        <w:trPr>
          <w:trHeight w:val="29"/>
        </w:trPr>
        <w:tc>
          <w:tcPr>
            <w:tcW w:w="2756" w:type="dxa"/>
            <w:tcBorders>
              <w:top w:val="nil"/>
              <w:left w:val="single" w:sz="4" w:space="0" w:color="auto"/>
              <w:bottom w:val="nil"/>
              <w:right w:val="single" w:sz="4" w:space="0" w:color="auto"/>
            </w:tcBorders>
          </w:tcPr>
          <w:p w14:paraId="41AD7C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780E4D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D721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62979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6032CAA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17F2D35" w14:textId="77777777" w:rsidTr="00DF1A27">
        <w:trPr>
          <w:trHeight w:val="29"/>
        </w:trPr>
        <w:tc>
          <w:tcPr>
            <w:tcW w:w="2756" w:type="dxa"/>
            <w:tcBorders>
              <w:top w:val="single" w:sz="4" w:space="0" w:color="auto"/>
              <w:left w:val="single" w:sz="4" w:space="0" w:color="auto"/>
              <w:bottom w:val="nil"/>
              <w:right w:val="single" w:sz="4" w:space="0" w:color="auto"/>
            </w:tcBorders>
          </w:tcPr>
          <w:p w14:paraId="715CB66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CA_n5A-n25(2A)-n66(2A)-n78A</w:t>
            </w:r>
          </w:p>
          <w:p w14:paraId="0CCE06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6DA47D0"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CA_n5A-n25A</w:t>
            </w:r>
          </w:p>
          <w:p w14:paraId="0F01CED5"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CA_n5A-n66A</w:t>
            </w:r>
          </w:p>
          <w:p w14:paraId="536873CE"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CA_n5A-n78A</w:t>
            </w:r>
          </w:p>
          <w:p w14:paraId="692F890A"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CA_n25A-n66A</w:t>
            </w:r>
          </w:p>
          <w:p w14:paraId="5FA9315A"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CA_n25A-n78A</w:t>
            </w:r>
          </w:p>
          <w:p w14:paraId="78D739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3B40B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D234F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9FBF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037AE66" w14:textId="77777777" w:rsidTr="00DF1A27">
        <w:trPr>
          <w:trHeight w:val="29"/>
        </w:trPr>
        <w:tc>
          <w:tcPr>
            <w:tcW w:w="2756" w:type="dxa"/>
            <w:tcBorders>
              <w:top w:val="nil"/>
              <w:left w:val="single" w:sz="4" w:space="0" w:color="auto"/>
              <w:bottom w:val="nil"/>
              <w:right w:val="single" w:sz="4" w:space="0" w:color="auto"/>
            </w:tcBorders>
          </w:tcPr>
          <w:p w14:paraId="46F6331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12648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A755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89558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14788FF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EE285CF" w14:textId="77777777" w:rsidTr="00DF1A27">
        <w:trPr>
          <w:trHeight w:val="29"/>
        </w:trPr>
        <w:tc>
          <w:tcPr>
            <w:tcW w:w="2756" w:type="dxa"/>
            <w:tcBorders>
              <w:top w:val="nil"/>
              <w:left w:val="single" w:sz="4" w:space="0" w:color="auto"/>
              <w:bottom w:val="nil"/>
              <w:right w:val="single" w:sz="4" w:space="0" w:color="auto"/>
            </w:tcBorders>
          </w:tcPr>
          <w:p w14:paraId="232A7D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247B8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A341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C1D87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23E0B73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BE0B07" w14:textId="77777777" w:rsidTr="00DF1A27">
        <w:trPr>
          <w:trHeight w:val="29"/>
        </w:trPr>
        <w:tc>
          <w:tcPr>
            <w:tcW w:w="2756" w:type="dxa"/>
            <w:tcBorders>
              <w:top w:val="nil"/>
              <w:left w:val="single" w:sz="4" w:space="0" w:color="auto"/>
              <w:bottom w:val="nil"/>
              <w:right w:val="single" w:sz="4" w:space="0" w:color="auto"/>
            </w:tcBorders>
          </w:tcPr>
          <w:p w14:paraId="5334508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03494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1E0B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19E5DB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7CFB3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781A7AE" w14:textId="77777777" w:rsidTr="00DF1A27">
        <w:trPr>
          <w:trHeight w:val="29"/>
        </w:trPr>
        <w:tc>
          <w:tcPr>
            <w:tcW w:w="2756" w:type="dxa"/>
            <w:tcBorders>
              <w:top w:val="single" w:sz="4" w:space="0" w:color="auto"/>
              <w:left w:val="single" w:sz="4" w:space="0" w:color="auto"/>
              <w:bottom w:val="nil"/>
              <w:right w:val="single" w:sz="4" w:space="0" w:color="auto"/>
            </w:tcBorders>
          </w:tcPr>
          <w:p w14:paraId="11B9DF2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CA_n5A-n25(2A)-n66A-n78(2A)</w:t>
            </w:r>
          </w:p>
        </w:tc>
        <w:tc>
          <w:tcPr>
            <w:tcW w:w="2822" w:type="dxa"/>
            <w:tcBorders>
              <w:top w:val="single" w:sz="4" w:space="0" w:color="auto"/>
              <w:left w:val="single" w:sz="4" w:space="0" w:color="auto"/>
              <w:bottom w:val="nil"/>
              <w:right w:val="single" w:sz="4" w:space="0" w:color="auto"/>
            </w:tcBorders>
          </w:tcPr>
          <w:p w14:paraId="22B31D02"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CA_n5A-n25A</w:t>
            </w:r>
          </w:p>
          <w:p w14:paraId="4C6CABE5"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CA_n5A-n66A</w:t>
            </w:r>
          </w:p>
          <w:p w14:paraId="000B45B0"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CA_n5A-n78A</w:t>
            </w:r>
          </w:p>
          <w:p w14:paraId="4B7D2E14"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CA_n25A-n66A</w:t>
            </w:r>
          </w:p>
          <w:p w14:paraId="1C5D9780"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CA_n25A-n78A</w:t>
            </w:r>
          </w:p>
          <w:p w14:paraId="4D89CF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AEF54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A817D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C93E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3E4ADE7" w14:textId="77777777" w:rsidTr="00DF1A27">
        <w:trPr>
          <w:trHeight w:val="29"/>
        </w:trPr>
        <w:tc>
          <w:tcPr>
            <w:tcW w:w="2756" w:type="dxa"/>
            <w:tcBorders>
              <w:top w:val="nil"/>
              <w:left w:val="single" w:sz="4" w:space="0" w:color="auto"/>
              <w:bottom w:val="nil"/>
              <w:right w:val="single" w:sz="4" w:space="0" w:color="auto"/>
            </w:tcBorders>
          </w:tcPr>
          <w:p w14:paraId="240A94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E283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CD05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463115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379BED2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744719" w14:textId="77777777" w:rsidTr="00DF1A27">
        <w:trPr>
          <w:trHeight w:val="29"/>
        </w:trPr>
        <w:tc>
          <w:tcPr>
            <w:tcW w:w="2756" w:type="dxa"/>
            <w:tcBorders>
              <w:top w:val="nil"/>
              <w:left w:val="single" w:sz="4" w:space="0" w:color="auto"/>
              <w:bottom w:val="nil"/>
              <w:right w:val="single" w:sz="4" w:space="0" w:color="auto"/>
            </w:tcBorders>
          </w:tcPr>
          <w:p w14:paraId="26F0697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00B898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A88E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E822C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E63B0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0E0510A" w14:textId="77777777" w:rsidTr="00DF1A27">
        <w:trPr>
          <w:trHeight w:val="29"/>
        </w:trPr>
        <w:tc>
          <w:tcPr>
            <w:tcW w:w="2756" w:type="dxa"/>
            <w:tcBorders>
              <w:top w:val="nil"/>
              <w:left w:val="single" w:sz="4" w:space="0" w:color="auto"/>
              <w:bottom w:val="nil"/>
              <w:right w:val="single" w:sz="4" w:space="0" w:color="auto"/>
            </w:tcBorders>
          </w:tcPr>
          <w:p w14:paraId="38D8811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4DC541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9324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EF16E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3F1918F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693F9DB" w14:textId="77777777" w:rsidTr="00DF1A27">
        <w:trPr>
          <w:trHeight w:val="29"/>
        </w:trPr>
        <w:tc>
          <w:tcPr>
            <w:tcW w:w="2756" w:type="dxa"/>
            <w:tcBorders>
              <w:top w:val="single" w:sz="4" w:space="0" w:color="auto"/>
              <w:left w:val="single" w:sz="4" w:space="0" w:color="auto"/>
              <w:bottom w:val="nil"/>
              <w:right w:val="single" w:sz="4" w:space="0" w:color="auto"/>
            </w:tcBorders>
          </w:tcPr>
          <w:p w14:paraId="7891D0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CA_n5A-n25A-n66(2A)-n78(2A)</w:t>
            </w:r>
          </w:p>
        </w:tc>
        <w:tc>
          <w:tcPr>
            <w:tcW w:w="2822" w:type="dxa"/>
            <w:tcBorders>
              <w:top w:val="single" w:sz="4" w:space="0" w:color="auto"/>
              <w:left w:val="single" w:sz="4" w:space="0" w:color="auto"/>
              <w:bottom w:val="nil"/>
              <w:right w:val="single" w:sz="4" w:space="0" w:color="auto"/>
            </w:tcBorders>
          </w:tcPr>
          <w:p w14:paraId="0CEAB0F3"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CA_n5A-n25A</w:t>
            </w:r>
          </w:p>
          <w:p w14:paraId="229312DA"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CA_n5A-n66A</w:t>
            </w:r>
          </w:p>
          <w:p w14:paraId="7F46EDFD"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CA_n5A-n78A</w:t>
            </w:r>
          </w:p>
          <w:p w14:paraId="5F24F6F9"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CA_n25A-n66A</w:t>
            </w:r>
          </w:p>
          <w:p w14:paraId="2823963C"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CA_n25A-n78A</w:t>
            </w:r>
          </w:p>
          <w:p w14:paraId="784745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1379C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D708AE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8C833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1F3B8ED" w14:textId="77777777" w:rsidTr="00DF1A27">
        <w:trPr>
          <w:trHeight w:val="29"/>
        </w:trPr>
        <w:tc>
          <w:tcPr>
            <w:tcW w:w="2756" w:type="dxa"/>
            <w:tcBorders>
              <w:top w:val="nil"/>
              <w:left w:val="single" w:sz="4" w:space="0" w:color="auto"/>
              <w:bottom w:val="nil"/>
              <w:right w:val="single" w:sz="4" w:space="0" w:color="auto"/>
            </w:tcBorders>
          </w:tcPr>
          <w:p w14:paraId="45E504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EE4AB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B4D58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97052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1A6DD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2D23730" w14:textId="77777777" w:rsidTr="00DF1A27">
        <w:trPr>
          <w:trHeight w:val="29"/>
        </w:trPr>
        <w:tc>
          <w:tcPr>
            <w:tcW w:w="2756" w:type="dxa"/>
            <w:tcBorders>
              <w:top w:val="nil"/>
              <w:left w:val="single" w:sz="4" w:space="0" w:color="auto"/>
              <w:bottom w:val="nil"/>
              <w:right w:val="single" w:sz="4" w:space="0" w:color="auto"/>
            </w:tcBorders>
          </w:tcPr>
          <w:p w14:paraId="6E0A39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4564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1BB3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FC0C2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60EA2D2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D44C6CB" w14:textId="77777777" w:rsidTr="00DF1A27">
        <w:trPr>
          <w:trHeight w:val="29"/>
        </w:trPr>
        <w:tc>
          <w:tcPr>
            <w:tcW w:w="2756" w:type="dxa"/>
            <w:tcBorders>
              <w:top w:val="nil"/>
              <w:left w:val="single" w:sz="4" w:space="0" w:color="auto"/>
              <w:bottom w:val="nil"/>
              <w:right w:val="single" w:sz="4" w:space="0" w:color="auto"/>
            </w:tcBorders>
          </w:tcPr>
          <w:p w14:paraId="259BEB0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993528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D255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723C92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42E9C55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E961869" w14:textId="77777777" w:rsidTr="00DF1A27">
        <w:trPr>
          <w:trHeight w:val="29"/>
        </w:trPr>
        <w:tc>
          <w:tcPr>
            <w:tcW w:w="2756" w:type="dxa"/>
            <w:tcBorders>
              <w:top w:val="single" w:sz="4" w:space="0" w:color="auto"/>
              <w:left w:val="single" w:sz="4" w:space="0" w:color="auto"/>
              <w:bottom w:val="nil"/>
              <w:right w:val="single" w:sz="4" w:space="0" w:color="auto"/>
            </w:tcBorders>
          </w:tcPr>
          <w:p w14:paraId="728B1CF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CA_n5A-n25(2A)-n66(2A)-n78(2A)</w:t>
            </w:r>
          </w:p>
        </w:tc>
        <w:tc>
          <w:tcPr>
            <w:tcW w:w="2822" w:type="dxa"/>
            <w:tcBorders>
              <w:top w:val="single" w:sz="4" w:space="0" w:color="auto"/>
              <w:left w:val="single" w:sz="4" w:space="0" w:color="auto"/>
              <w:bottom w:val="nil"/>
              <w:right w:val="single" w:sz="4" w:space="0" w:color="auto"/>
            </w:tcBorders>
          </w:tcPr>
          <w:p w14:paraId="5DE2BA38"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CA_n5A-n25A</w:t>
            </w:r>
          </w:p>
          <w:p w14:paraId="5E0EE0AA"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CA_n5A-n66A</w:t>
            </w:r>
          </w:p>
          <w:p w14:paraId="7BCDD04B"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CA_n5A-n78A</w:t>
            </w:r>
          </w:p>
          <w:p w14:paraId="21BCB4B9"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CA_n25A-n66A</w:t>
            </w:r>
          </w:p>
          <w:p w14:paraId="5F6DF133"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CA_n25A-n78A</w:t>
            </w:r>
          </w:p>
          <w:p w14:paraId="17CB23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70F1D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9F7FF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FF34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71A6556" w14:textId="77777777" w:rsidTr="00DF1A27">
        <w:trPr>
          <w:trHeight w:val="29"/>
        </w:trPr>
        <w:tc>
          <w:tcPr>
            <w:tcW w:w="2756" w:type="dxa"/>
            <w:tcBorders>
              <w:top w:val="nil"/>
              <w:left w:val="single" w:sz="4" w:space="0" w:color="auto"/>
              <w:bottom w:val="nil"/>
              <w:right w:val="single" w:sz="4" w:space="0" w:color="auto"/>
            </w:tcBorders>
          </w:tcPr>
          <w:p w14:paraId="3F335C5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6B756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833E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70AC8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33B8E44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33409B1" w14:textId="77777777" w:rsidTr="00DF1A27">
        <w:trPr>
          <w:trHeight w:val="29"/>
        </w:trPr>
        <w:tc>
          <w:tcPr>
            <w:tcW w:w="2756" w:type="dxa"/>
            <w:tcBorders>
              <w:top w:val="nil"/>
              <w:left w:val="single" w:sz="4" w:space="0" w:color="auto"/>
              <w:bottom w:val="nil"/>
              <w:right w:val="single" w:sz="4" w:space="0" w:color="auto"/>
            </w:tcBorders>
          </w:tcPr>
          <w:p w14:paraId="2AAE838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F8085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63C9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82664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53D73C6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371C57" w14:textId="77777777" w:rsidTr="00DF1A27">
        <w:trPr>
          <w:trHeight w:val="29"/>
        </w:trPr>
        <w:tc>
          <w:tcPr>
            <w:tcW w:w="2756" w:type="dxa"/>
            <w:tcBorders>
              <w:top w:val="nil"/>
              <w:left w:val="single" w:sz="4" w:space="0" w:color="auto"/>
              <w:bottom w:val="nil"/>
              <w:right w:val="single" w:sz="4" w:space="0" w:color="auto"/>
            </w:tcBorders>
          </w:tcPr>
          <w:p w14:paraId="7E6484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3AE02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B588E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15155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483C167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48F85F" w14:textId="77777777" w:rsidTr="00DF1A27">
        <w:trPr>
          <w:trHeight w:val="29"/>
        </w:trPr>
        <w:tc>
          <w:tcPr>
            <w:tcW w:w="2756" w:type="dxa"/>
            <w:tcBorders>
              <w:top w:val="single" w:sz="4" w:space="0" w:color="auto"/>
              <w:left w:val="single" w:sz="4" w:space="0" w:color="auto"/>
              <w:bottom w:val="nil"/>
              <w:right w:val="single" w:sz="4" w:space="0" w:color="auto"/>
            </w:tcBorders>
          </w:tcPr>
          <w:p w14:paraId="1146FD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CA_n5A-n30A-</w:t>
            </w:r>
            <w:r w:rsidRPr="00A36404">
              <w:rPr>
                <w:rFonts w:ascii="Arial" w:eastAsia="SimSun" w:hAnsi="Arial"/>
                <w:sz w:val="18"/>
                <w:lang w:val="en-US" w:eastAsia="zh-CN"/>
              </w:rPr>
              <w:t>n</w:t>
            </w:r>
            <w:r w:rsidRPr="00A36404">
              <w:rPr>
                <w:rFonts w:ascii="Arial" w:eastAsia="SimSun"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6B6AF9A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01F7EA1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CA_n5A-n30A</w:t>
            </w:r>
          </w:p>
          <w:p w14:paraId="1EDB276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CA_n5A-n66A</w:t>
            </w:r>
          </w:p>
          <w:p w14:paraId="5884629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CA_n5A-n77A</w:t>
            </w:r>
            <w:r w:rsidRPr="00A36404">
              <w:rPr>
                <w:rFonts w:ascii="Arial" w:eastAsia="SimSun" w:hAnsi="Arial"/>
                <w:sz w:val="18"/>
                <w:vertAlign w:val="superscript"/>
                <w:lang w:eastAsia="zh-CN"/>
              </w:rPr>
              <w:t>5</w:t>
            </w:r>
          </w:p>
          <w:p w14:paraId="69C7B54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CA_n30A-n66A</w:t>
            </w:r>
          </w:p>
          <w:p w14:paraId="2D81CD3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CA_n30A-n77A</w:t>
            </w:r>
            <w:r w:rsidRPr="00A36404">
              <w:rPr>
                <w:rFonts w:ascii="Arial" w:eastAsia="SimSun" w:hAnsi="Arial"/>
                <w:sz w:val="18"/>
                <w:vertAlign w:val="superscript"/>
                <w:lang w:eastAsia="zh-CN"/>
              </w:rPr>
              <w:t>5</w:t>
            </w:r>
          </w:p>
          <w:p w14:paraId="67A9A2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1C5159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DAB1C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E2EA7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126FB658" w14:textId="77777777" w:rsidTr="00DF1A27">
        <w:trPr>
          <w:trHeight w:val="29"/>
        </w:trPr>
        <w:tc>
          <w:tcPr>
            <w:tcW w:w="2756" w:type="dxa"/>
            <w:tcBorders>
              <w:top w:val="nil"/>
              <w:left w:val="single" w:sz="4" w:space="0" w:color="auto"/>
              <w:bottom w:val="nil"/>
              <w:right w:val="single" w:sz="4" w:space="0" w:color="auto"/>
            </w:tcBorders>
          </w:tcPr>
          <w:p w14:paraId="066D300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D7418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F97D2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74257D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72FDE4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180D17E" w14:textId="77777777" w:rsidTr="00DF1A27">
        <w:trPr>
          <w:trHeight w:val="29"/>
        </w:trPr>
        <w:tc>
          <w:tcPr>
            <w:tcW w:w="2756" w:type="dxa"/>
            <w:tcBorders>
              <w:top w:val="nil"/>
              <w:left w:val="single" w:sz="4" w:space="0" w:color="auto"/>
              <w:bottom w:val="nil"/>
              <w:right w:val="single" w:sz="4" w:space="0" w:color="auto"/>
            </w:tcBorders>
          </w:tcPr>
          <w:p w14:paraId="62B3124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AD206F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62EAC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BD5D07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AAA4C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85F1736" w14:textId="77777777" w:rsidTr="00DF1A27">
        <w:trPr>
          <w:trHeight w:val="29"/>
        </w:trPr>
        <w:tc>
          <w:tcPr>
            <w:tcW w:w="2756" w:type="dxa"/>
            <w:tcBorders>
              <w:top w:val="nil"/>
              <w:left w:val="single" w:sz="4" w:space="0" w:color="auto"/>
              <w:bottom w:val="single" w:sz="4" w:space="0" w:color="auto"/>
              <w:right w:val="single" w:sz="4" w:space="0" w:color="auto"/>
            </w:tcBorders>
          </w:tcPr>
          <w:p w14:paraId="05F1AF2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D8757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1ED5A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3F6704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3F52F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C8D5F4C" w14:textId="77777777" w:rsidTr="00DF1A27">
        <w:trPr>
          <w:trHeight w:val="29"/>
        </w:trPr>
        <w:tc>
          <w:tcPr>
            <w:tcW w:w="2756" w:type="dxa"/>
            <w:tcBorders>
              <w:top w:val="single" w:sz="4" w:space="0" w:color="auto"/>
              <w:left w:val="single" w:sz="4" w:space="0" w:color="auto"/>
              <w:bottom w:val="nil"/>
              <w:right w:val="single" w:sz="4" w:space="0" w:color="auto"/>
            </w:tcBorders>
          </w:tcPr>
          <w:p w14:paraId="230A5D04" w14:textId="77777777" w:rsidR="00A36404" w:rsidRPr="00A36404" w:rsidRDefault="00A36404" w:rsidP="00A36404">
            <w:pPr>
              <w:keepNext/>
              <w:keepLines/>
              <w:spacing w:after="0"/>
              <w:jc w:val="center"/>
              <w:rPr>
                <w:rFonts w:ascii="Arial" w:eastAsia="SimSun" w:hAnsi="Arial"/>
                <w:sz w:val="18"/>
                <w:szCs w:val="22"/>
                <w:lang w:val="en-US"/>
              </w:rPr>
            </w:pPr>
            <w:r w:rsidRPr="00A36404">
              <w:rPr>
                <w:rFonts w:ascii="Arial" w:eastAsia="SimSun"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5F9F3998"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7A715F92" w14:textId="77777777" w:rsidR="00A36404" w:rsidRPr="00A36404" w:rsidRDefault="00A36404" w:rsidP="00A36404">
            <w:pPr>
              <w:keepNext/>
              <w:keepLines/>
              <w:spacing w:after="0"/>
              <w:jc w:val="center"/>
              <w:rPr>
                <w:rFonts w:ascii="Arial" w:eastAsia="SimSun" w:hAnsi="Arial"/>
                <w:sz w:val="18"/>
                <w:szCs w:val="22"/>
                <w:lang w:val="en-US" w:eastAsia="en-GB"/>
              </w:rPr>
            </w:pPr>
            <w:r w:rsidRPr="00A36404">
              <w:rPr>
                <w:rFonts w:ascii="Arial" w:eastAsia="SimSun" w:hAnsi="Arial"/>
                <w:sz w:val="18"/>
                <w:szCs w:val="22"/>
                <w:lang w:val="en-US" w:eastAsia="en-GB"/>
              </w:rPr>
              <w:t>CA_n5A-n30A</w:t>
            </w:r>
          </w:p>
          <w:p w14:paraId="6A6C5EB2" w14:textId="77777777" w:rsidR="00A36404" w:rsidRPr="00A36404" w:rsidRDefault="00A36404" w:rsidP="00A36404">
            <w:pPr>
              <w:keepNext/>
              <w:keepLines/>
              <w:spacing w:after="0"/>
              <w:jc w:val="center"/>
              <w:rPr>
                <w:rFonts w:ascii="Arial" w:eastAsia="SimSun" w:hAnsi="Arial"/>
                <w:sz w:val="18"/>
                <w:szCs w:val="22"/>
                <w:lang w:val="en-US" w:eastAsia="en-GB"/>
              </w:rPr>
            </w:pPr>
            <w:r w:rsidRPr="00A36404">
              <w:rPr>
                <w:rFonts w:ascii="Arial" w:eastAsia="SimSun" w:hAnsi="Arial"/>
                <w:sz w:val="18"/>
                <w:szCs w:val="22"/>
                <w:lang w:val="en-US" w:eastAsia="en-GB"/>
              </w:rPr>
              <w:t>CA_n5A-n66A</w:t>
            </w:r>
          </w:p>
          <w:p w14:paraId="5A79B9D7" w14:textId="77777777" w:rsidR="00A36404" w:rsidRPr="00A36404" w:rsidRDefault="00A36404" w:rsidP="00A36404">
            <w:pPr>
              <w:keepNext/>
              <w:keepLines/>
              <w:spacing w:after="0"/>
              <w:jc w:val="center"/>
              <w:rPr>
                <w:rFonts w:ascii="Arial" w:eastAsia="SimSun" w:hAnsi="Arial"/>
                <w:sz w:val="18"/>
                <w:szCs w:val="22"/>
                <w:lang w:val="en-US" w:eastAsia="en-GB"/>
              </w:rPr>
            </w:pPr>
            <w:r w:rsidRPr="00A36404">
              <w:rPr>
                <w:rFonts w:ascii="Arial" w:eastAsia="SimSun" w:hAnsi="Arial"/>
                <w:sz w:val="18"/>
                <w:szCs w:val="22"/>
                <w:lang w:val="en-US" w:eastAsia="en-GB"/>
              </w:rPr>
              <w:t>CA_n5A-n77A</w:t>
            </w:r>
            <w:r w:rsidRPr="00A36404">
              <w:rPr>
                <w:rFonts w:ascii="Arial" w:eastAsia="Times New Roman" w:hAnsi="Arial"/>
                <w:sz w:val="18"/>
                <w:vertAlign w:val="superscript"/>
                <w:lang w:eastAsia="zh-CN"/>
              </w:rPr>
              <w:t>5</w:t>
            </w:r>
          </w:p>
          <w:p w14:paraId="0ADB4B85" w14:textId="77777777" w:rsidR="00A36404" w:rsidRPr="00A36404" w:rsidRDefault="00A36404" w:rsidP="00A36404">
            <w:pPr>
              <w:keepNext/>
              <w:keepLines/>
              <w:spacing w:after="0"/>
              <w:jc w:val="center"/>
              <w:rPr>
                <w:rFonts w:ascii="Arial" w:eastAsia="SimSun" w:hAnsi="Arial"/>
                <w:sz w:val="18"/>
                <w:szCs w:val="22"/>
                <w:lang w:val="en-US" w:eastAsia="en-GB"/>
              </w:rPr>
            </w:pPr>
            <w:r w:rsidRPr="00A36404">
              <w:rPr>
                <w:rFonts w:ascii="Arial" w:eastAsia="SimSun" w:hAnsi="Arial"/>
                <w:sz w:val="18"/>
                <w:szCs w:val="22"/>
                <w:lang w:val="en-US" w:eastAsia="en-GB"/>
              </w:rPr>
              <w:t>CA_n30A-n66A</w:t>
            </w:r>
          </w:p>
          <w:p w14:paraId="19ECDBB3" w14:textId="77777777" w:rsidR="00A36404" w:rsidRPr="00A36404" w:rsidRDefault="00A36404" w:rsidP="00A36404">
            <w:pPr>
              <w:keepNext/>
              <w:keepLines/>
              <w:spacing w:after="0"/>
              <w:jc w:val="center"/>
              <w:rPr>
                <w:rFonts w:ascii="Arial" w:eastAsia="SimSun" w:hAnsi="Arial"/>
                <w:sz w:val="18"/>
                <w:szCs w:val="22"/>
                <w:lang w:val="en-US" w:eastAsia="en-GB"/>
              </w:rPr>
            </w:pPr>
            <w:r w:rsidRPr="00A36404">
              <w:rPr>
                <w:rFonts w:ascii="Arial" w:eastAsia="SimSun" w:hAnsi="Arial"/>
                <w:sz w:val="18"/>
                <w:szCs w:val="22"/>
                <w:lang w:val="en-US" w:eastAsia="en-GB"/>
              </w:rPr>
              <w:t>CA_n30A-n77A</w:t>
            </w:r>
            <w:r w:rsidRPr="00A36404">
              <w:rPr>
                <w:rFonts w:ascii="Arial" w:eastAsia="Times New Roman" w:hAnsi="Arial"/>
                <w:sz w:val="18"/>
                <w:vertAlign w:val="superscript"/>
                <w:lang w:eastAsia="zh-CN"/>
              </w:rPr>
              <w:t>5</w:t>
            </w:r>
          </w:p>
          <w:p w14:paraId="2EB52637" w14:textId="77777777" w:rsidR="00A36404" w:rsidRPr="00A36404" w:rsidRDefault="00A36404" w:rsidP="00A36404">
            <w:pPr>
              <w:keepNext/>
              <w:keepLines/>
              <w:spacing w:after="0"/>
              <w:jc w:val="center"/>
              <w:rPr>
                <w:rFonts w:ascii="Arial" w:eastAsia="SimSun" w:hAnsi="Arial"/>
                <w:sz w:val="18"/>
                <w:szCs w:val="22"/>
                <w:lang w:val="en-US"/>
              </w:rPr>
            </w:pPr>
            <w:r w:rsidRPr="00A36404">
              <w:rPr>
                <w:rFonts w:ascii="Arial" w:eastAsia="SimSun" w:hAnsi="Arial"/>
                <w:sz w:val="18"/>
                <w:szCs w:val="22"/>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87CAB1"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277E9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504C56" w14:textId="77777777" w:rsidR="00A36404" w:rsidRPr="00A36404" w:rsidRDefault="00A36404" w:rsidP="00A36404">
            <w:pPr>
              <w:keepNext/>
              <w:keepLines/>
              <w:spacing w:after="0"/>
              <w:jc w:val="center"/>
              <w:rPr>
                <w:rFonts w:ascii="Arial" w:eastAsia="SimSun" w:hAnsi="Arial"/>
                <w:sz w:val="18"/>
                <w:szCs w:val="22"/>
                <w:lang w:val="en-US" w:eastAsia="zh-CN"/>
              </w:rPr>
            </w:pPr>
            <w:r w:rsidRPr="00A36404">
              <w:rPr>
                <w:rFonts w:ascii="Arial" w:eastAsia="SimSun" w:hAnsi="Arial"/>
                <w:sz w:val="18"/>
                <w:szCs w:val="22"/>
                <w:lang w:val="en-US" w:eastAsia="zh-CN"/>
              </w:rPr>
              <w:t>0</w:t>
            </w:r>
          </w:p>
        </w:tc>
      </w:tr>
      <w:tr w:rsidR="00A36404" w:rsidRPr="00A36404" w14:paraId="1045EF7D" w14:textId="77777777" w:rsidTr="00DF1A27">
        <w:trPr>
          <w:trHeight w:val="29"/>
        </w:trPr>
        <w:tc>
          <w:tcPr>
            <w:tcW w:w="2756" w:type="dxa"/>
            <w:tcBorders>
              <w:top w:val="nil"/>
              <w:left w:val="single" w:sz="4" w:space="0" w:color="auto"/>
              <w:bottom w:val="nil"/>
              <w:right w:val="single" w:sz="4" w:space="0" w:color="auto"/>
            </w:tcBorders>
          </w:tcPr>
          <w:p w14:paraId="068DE19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C13545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9841B6"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81DB9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75CDAE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AEF3C36" w14:textId="77777777" w:rsidTr="00DF1A27">
        <w:trPr>
          <w:trHeight w:val="29"/>
        </w:trPr>
        <w:tc>
          <w:tcPr>
            <w:tcW w:w="2756" w:type="dxa"/>
            <w:tcBorders>
              <w:top w:val="nil"/>
              <w:left w:val="single" w:sz="4" w:space="0" w:color="auto"/>
              <w:bottom w:val="nil"/>
              <w:right w:val="single" w:sz="4" w:space="0" w:color="auto"/>
            </w:tcBorders>
          </w:tcPr>
          <w:p w14:paraId="66014AA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A99C40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014450"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3A684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nil"/>
              <w:right w:val="single" w:sz="4" w:space="0" w:color="auto"/>
            </w:tcBorders>
          </w:tcPr>
          <w:p w14:paraId="663FDC3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4886C47" w14:textId="77777777" w:rsidTr="00DF1A27">
        <w:trPr>
          <w:trHeight w:val="29"/>
        </w:trPr>
        <w:tc>
          <w:tcPr>
            <w:tcW w:w="2756" w:type="dxa"/>
            <w:tcBorders>
              <w:top w:val="nil"/>
              <w:left w:val="single" w:sz="4" w:space="0" w:color="auto"/>
              <w:bottom w:val="single" w:sz="4" w:space="0" w:color="auto"/>
              <w:right w:val="single" w:sz="4" w:space="0" w:color="auto"/>
            </w:tcBorders>
          </w:tcPr>
          <w:p w14:paraId="06E5B97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609AA0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CCC289"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94FBC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F177A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786AF88" w14:textId="77777777" w:rsidTr="00DF1A27">
        <w:trPr>
          <w:trHeight w:val="29"/>
        </w:trPr>
        <w:tc>
          <w:tcPr>
            <w:tcW w:w="2756" w:type="dxa"/>
            <w:tcBorders>
              <w:top w:val="single" w:sz="4" w:space="0" w:color="auto"/>
              <w:left w:val="single" w:sz="4" w:space="0" w:color="auto"/>
              <w:bottom w:val="nil"/>
              <w:right w:val="single" w:sz="4" w:space="0" w:color="auto"/>
            </w:tcBorders>
          </w:tcPr>
          <w:p w14:paraId="30AED07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3D810614"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19D30FB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CA_n5A-n30A</w:t>
            </w:r>
          </w:p>
          <w:p w14:paraId="510EF99B"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CA_n5A-n66A</w:t>
            </w:r>
          </w:p>
          <w:p w14:paraId="468AA180"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CA_n5A-n77A</w:t>
            </w:r>
            <w:r w:rsidRPr="00A36404">
              <w:rPr>
                <w:rFonts w:ascii="Arial" w:eastAsia="Times New Roman" w:hAnsi="Arial"/>
                <w:sz w:val="18"/>
                <w:vertAlign w:val="superscript"/>
                <w:lang w:eastAsia="zh-CN"/>
              </w:rPr>
              <w:t>5</w:t>
            </w:r>
          </w:p>
          <w:p w14:paraId="4F627E72"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CA_n30A-n66A</w:t>
            </w:r>
          </w:p>
          <w:p w14:paraId="1099B82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rPr>
              <w:t>CA_n30A-n77A</w:t>
            </w:r>
            <w:r w:rsidRPr="00A36404">
              <w:rPr>
                <w:rFonts w:ascii="Arial" w:eastAsia="Times New Roman" w:hAnsi="Arial"/>
                <w:sz w:val="18"/>
                <w:vertAlign w:val="superscript"/>
                <w:lang w:eastAsia="zh-CN"/>
              </w:rPr>
              <w:t>5</w:t>
            </w:r>
          </w:p>
          <w:p w14:paraId="743B6B3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8DFBA6"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FFBC5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DF3F2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kern w:val="2"/>
                <w:sz w:val="18"/>
                <w:szCs w:val="22"/>
                <w:lang w:val="en-US" w:eastAsia="zh-CN"/>
              </w:rPr>
              <w:t>0</w:t>
            </w:r>
          </w:p>
        </w:tc>
      </w:tr>
      <w:tr w:rsidR="00A36404" w:rsidRPr="00A36404" w14:paraId="45C4EC1E" w14:textId="77777777" w:rsidTr="00DF1A27">
        <w:trPr>
          <w:trHeight w:val="29"/>
        </w:trPr>
        <w:tc>
          <w:tcPr>
            <w:tcW w:w="2756" w:type="dxa"/>
            <w:tcBorders>
              <w:top w:val="nil"/>
              <w:left w:val="single" w:sz="4" w:space="0" w:color="auto"/>
              <w:bottom w:val="nil"/>
              <w:right w:val="single" w:sz="4" w:space="0" w:color="auto"/>
            </w:tcBorders>
          </w:tcPr>
          <w:p w14:paraId="6508D19D"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E5E72BE"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8649C6C"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6D193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125E4B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8EBEABD" w14:textId="77777777" w:rsidTr="00DF1A27">
        <w:trPr>
          <w:trHeight w:val="29"/>
        </w:trPr>
        <w:tc>
          <w:tcPr>
            <w:tcW w:w="2756" w:type="dxa"/>
            <w:tcBorders>
              <w:top w:val="nil"/>
              <w:left w:val="single" w:sz="4" w:space="0" w:color="auto"/>
              <w:bottom w:val="nil"/>
              <w:right w:val="single" w:sz="4" w:space="0" w:color="auto"/>
            </w:tcBorders>
          </w:tcPr>
          <w:p w14:paraId="2EA3235A"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38FEF1D"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3D506F4"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7862D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0B7454F5"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C7ABA89" w14:textId="77777777" w:rsidTr="00DF1A27">
        <w:trPr>
          <w:trHeight w:val="29"/>
        </w:trPr>
        <w:tc>
          <w:tcPr>
            <w:tcW w:w="2756" w:type="dxa"/>
            <w:tcBorders>
              <w:top w:val="nil"/>
              <w:left w:val="single" w:sz="4" w:space="0" w:color="auto"/>
              <w:bottom w:val="single" w:sz="4" w:space="0" w:color="auto"/>
              <w:right w:val="single" w:sz="4" w:space="0" w:color="auto"/>
            </w:tcBorders>
          </w:tcPr>
          <w:p w14:paraId="5D98FCD2"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127EBEA" w14:textId="77777777" w:rsidR="00A36404" w:rsidRPr="00A36404" w:rsidRDefault="00A36404" w:rsidP="00A36404">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39251DE"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5B6D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118AFF8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5D6CD20" w14:textId="77777777" w:rsidTr="00DF1A27">
        <w:trPr>
          <w:trHeight w:val="29"/>
        </w:trPr>
        <w:tc>
          <w:tcPr>
            <w:tcW w:w="2756" w:type="dxa"/>
            <w:tcBorders>
              <w:top w:val="single" w:sz="4" w:space="0" w:color="auto"/>
              <w:left w:val="single" w:sz="4" w:space="0" w:color="auto"/>
              <w:bottom w:val="nil"/>
              <w:right w:val="single" w:sz="4" w:space="0" w:color="auto"/>
            </w:tcBorders>
          </w:tcPr>
          <w:p w14:paraId="2B52EC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CA_n5A-n30A-</w:t>
            </w:r>
            <w:r w:rsidRPr="00A36404">
              <w:rPr>
                <w:rFonts w:ascii="Arial" w:eastAsia="SimSun" w:hAnsi="Arial"/>
                <w:sz w:val="18"/>
                <w:lang w:val="en-US" w:eastAsia="zh-CN"/>
              </w:rPr>
              <w:t>n</w:t>
            </w:r>
            <w:r w:rsidRPr="00A36404">
              <w:rPr>
                <w:rFonts w:ascii="Arial" w:eastAsia="SimSun"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2741A5E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1C85DEF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CA_n5A-n30A</w:t>
            </w:r>
          </w:p>
          <w:p w14:paraId="56C779F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CA_n5A-n66A</w:t>
            </w:r>
          </w:p>
          <w:p w14:paraId="3D9F5A4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CA_n5A-n77A</w:t>
            </w:r>
            <w:r w:rsidRPr="00A36404">
              <w:rPr>
                <w:rFonts w:ascii="Arial" w:eastAsia="SimSun" w:hAnsi="Arial"/>
                <w:sz w:val="18"/>
                <w:vertAlign w:val="superscript"/>
                <w:lang w:eastAsia="zh-CN"/>
              </w:rPr>
              <w:t>5</w:t>
            </w:r>
          </w:p>
          <w:p w14:paraId="2556B28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CA_n30A-n66A</w:t>
            </w:r>
          </w:p>
          <w:p w14:paraId="0A0AC38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CA_n30A-n77A</w:t>
            </w:r>
            <w:r w:rsidRPr="00A36404">
              <w:rPr>
                <w:rFonts w:ascii="Arial" w:eastAsia="SimSun" w:hAnsi="Arial"/>
                <w:sz w:val="18"/>
                <w:vertAlign w:val="superscript"/>
                <w:lang w:eastAsia="zh-CN"/>
              </w:rPr>
              <w:t>5</w:t>
            </w:r>
          </w:p>
          <w:p w14:paraId="59FAC7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4CA872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8AF6DB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11903A"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531AECC8" w14:textId="77777777" w:rsidTr="00DF1A27">
        <w:trPr>
          <w:trHeight w:val="29"/>
        </w:trPr>
        <w:tc>
          <w:tcPr>
            <w:tcW w:w="2756" w:type="dxa"/>
            <w:tcBorders>
              <w:top w:val="nil"/>
              <w:left w:val="single" w:sz="4" w:space="0" w:color="auto"/>
              <w:bottom w:val="nil"/>
              <w:right w:val="single" w:sz="4" w:space="0" w:color="auto"/>
            </w:tcBorders>
          </w:tcPr>
          <w:p w14:paraId="6C88061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5F56E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96E4E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CD8D9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62C0DD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D2EFFE" w14:textId="77777777" w:rsidTr="00DF1A27">
        <w:trPr>
          <w:trHeight w:val="29"/>
        </w:trPr>
        <w:tc>
          <w:tcPr>
            <w:tcW w:w="2756" w:type="dxa"/>
            <w:tcBorders>
              <w:top w:val="nil"/>
              <w:left w:val="single" w:sz="4" w:space="0" w:color="auto"/>
              <w:bottom w:val="nil"/>
              <w:right w:val="single" w:sz="4" w:space="0" w:color="auto"/>
            </w:tcBorders>
          </w:tcPr>
          <w:p w14:paraId="4AFA970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A81211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DE592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B0DF33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37A57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96A5F07" w14:textId="77777777" w:rsidTr="00DF1A27">
        <w:trPr>
          <w:trHeight w:val="29"/>
        </w:trPr>
        <w:tc>
          <w:tcPr>
            <w:tcW w:w="2756" w:type="dxa"/>
            <w:tcBorders>
              <w:top w:val="nil"/>
              <w:left w:val="single" w:sz="4" w:space="0" w:color="auto"/>
              <w:bottom w:val="single" w:sz="4" w:space="0" w:color="auto"/>
              <w:right w:val="single" w:sz="4" w:space="0" w:color="auto"/>
            </w:tcBorders>
          </w:tcPr>
          <w:p w14:paraId="1D4D942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3879F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AB2F7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348364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CA_n77(2</w:t>
            </w:r>
            <w:proofErr w:type="gramStart"/>
            <w:r w:rsidRPr="00A36404">
              <w:rPr>
                <w:rFonts w:ascii="Arial" w:eastAsia="SimSun" w:hAnsi="Arial"/>
                <w:sz w:val="18"/>
                <w:lang w:eastAsia="zh-CN"/>
              </w:rPr>
              <w:t>A)_</w:t>
            </w:r>
            <w:proofErr w:type="gramEnd"/>
            <w:r w:rsidRPr="00A36404">
              <w:rPr>
                <w:rFonts w:ascii="Arial" w:eastAsia="SimSun" w:hAnsi="Arial"/>
                <w:sz w:val="18"/>
                <w:lang w:eastAsia="zh-CN"/>
              </w:rPr>
              <w:t>BCS1</w:t>
            </w:r>
          </w:p>
        </w:tc>
        <w:tc>
          <w:tcPr>
            <w:tcW w:w="2561" w:type="dxa"/>
            <w:tcBorders>
              <w:top w:val="nil"/>
              <w:left w:val="single" w:sz="4" w:space="0" w:color="auto"/>
              <w:bottom w:val="single" w:sz="4" w:space="0" w:color="auto"/>
              <w:right w:val="single" w:sz="4" w:space="0" w:color="auto"/>
            </w:tcBorders>
          </w:tcPr>
          <w:p w14:paraId="14562F8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3AAFF25" w14:textId="77777777" w:rsidTr="00DF1A27">
        <w:trPr>
          <w:trHeight w:val="29"/>
        </w:trPr>
        <w:tc>
          <w:tcPr>
            <w:tcW w:w="2756" w:type="dxa"/>
            <w:tcBorders>
              <w:top w:val="single" w:sz="4" w:space="0" w:color="auto"/>
              <w:left w:val="single" w:sz="4" w:space="0" w:color="auto"/>
              <w:bottom w:val="nil"/>
              <w:right w:val="single" w:sz="4" w:space="0" w:color="auto"/>
            </w:tcBorders>
          </w:tcPr>
          <w:p w14:paraId="10CC7B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0FAE26D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71528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1B5FB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8934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946E7D4" w14:textId="77777777" w:rsidTr="00DF1A27">
        <w:trPr>
          <w:trHeight w:val="29"/>
        </w:trPr>
        <w:tc>
          <w:tcPr>
            <w:tcW w:w="2756" w:type="dxa"/>
            <w:tcBorders>
              <w:top w:val="nil"/>
              <w:left w:val="single" w:sz="4" w:space="0" w:color="auto"/>
              <w:bottom w:val="nil"/>
              <w:right w:val="single" w:sz="4" w:space="0" w:color="auto"/>
            </w:tcBorders>
          </w:tcPr>
          <w:p w14:paraId="120B18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AAE86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A2E6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D670FF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5DD63B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EF6BD86" w14:textId="77777777" w:rsidTr="00DF1A27">
        <w:trPr>
          <w:trHeight w:val="29"/>
        </w:trPr>
        <w:tc>
          <w:tcPr>
            <w:tcW w:w="2756" w:type="dxa"/>
            <w:tcBorders>
              <w:top w:val="nil"/>
              <w:left w:val="single" w:sz="4" w:space="0" w:color="auto"/>
              <w:bottom w:val="nil"/>
              <w:right w:val="single" w:sz="4" w:space="0" w:color="auto"/>
            </w:tcBorders>
          </w:tcPr>
          <w:p w14:paraId="0038780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61470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EE06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58982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72ECE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9E64275" w14:textId="77777777" w:rsidTr="00DF1A27">
        <w:trPr>
          <w:trHeight w:val="29"/>
        </w:trPr>
        <w:tc>
          <w:tcPr>
            <w:tcW w:w="2756" w:type="dxa"/>
            <w:tcBorders>
              <w:top w:val="nil"/>
              <w:left w:val="single" w:sz="4" w:space="0" w:color="auto"/>
              <w:bottom w:val="nil"/>
              <w:right w:val="single" w:sz="4" w:space="0" w:color="auto"/>
            </w:tcBorders>
          </w:tcPr>
          <w:p w14:paraId="4AD1773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D7B2B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F06E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BC911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BCED3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2D6166" w14:textId="77777777" w:rsidTr="00DF1A27">
        <w:trPr>
          <w:trHeight w:val="29"/>
        </w:trPr>
        <w:tc>
          <w:tcPr>
            <w:tcW w:w="2756" w:type="dxa"/>
            <w:tcBorders>
              <w:top w:val="nil"/>
              <w:left w:val="single" w:sz="4" w:space="0" w:color="auto"/>
              <w:bottom w:val="nil"/>
              <w:right w:val="single" w:sz="4" w:space="0" w:color="auto"/>
            </w:tcBorders>
          </w:tcPr>
          <w:p w14:paraId="419061A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AFF8475"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CA_n5A-n48A</w:t>
            </w:r>
          </w:p>
          <w:p w14:paraId="17896435"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CA_n5A-n66A</w:t>
            </w:r>
          </w:p>
          <w:p w14:paraId="0CD607B8"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CA_n5A-n77A</w:t>
            </w:r>
          </w:p>
          <w:p w14:paraId="09F2D5BE"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CA_n48A-n66A</w:t>
            </w:r>
          </w:p>
          <w:p w14:paraId="43FEA0D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A6CD7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5C9FDE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C1AD3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2E81CAD4" w14:textId="77777777" w:rsidTr="00DF1A27">
        <w:trPr>
          <w:trHeight w:val="29"/>
        </w:trPr>
        <w:tc>
          <w:tcPr>
            <w:tcW w:w="2756" w:type="dxa"/>
            <w:tcBorders>
              <w:top w:val="nil"/>
              <w:left w:val="single" w:sz="4" w:space="0" w:color="auto"/>
              <w:bottom w:val="nil"/>
              <w:right w:val="single" w:sz="4" w:space="0" w:color="auto"/>
            </w:tcBorders>
          </w:tcPr>
          <w:p w14:paraId="63FE627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1361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8EF8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3AF1A9F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412563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F05AB3D" w14:textId="77777777" w:rsidTr="00DF1A27">
        <w:trPr>
          <w:trHeight w:val="29"/>
        </w:trPr>
        <w:tc>
          <w:tcPr>
            <w:tcW w:w="2756" w:type="dxa"/>
            <w:tcBorders>
              <w:top w:val="nil"/>
              <w:left w:val="single" w:sz="4" w:space="0" w:color="auto"/>
              <w:bottom w:val="nil"/>
              <w:right w:val="single" w:sz="4" w:space="0" w:color="auto"/>
            </w:tcBorders>
          </w:tcPr>
          <w:p w14:paraId="444EFAD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FAAD9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E1D0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50B47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C8D0F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F11AA0" w14:textId="77777777" w:rsidTr="00DF1A27">
        <w:trPr>
          <w:trHeight w:val="29"/>
        </w:trPr>
        <w:tc>
          <w:tcPr>
            <w:tcW w:w="2756" w:type="dxa"/>
            <w:tcBorders>
              <w:top w:val="nil"/>
              <w:left w:val="single" w:sz="4" w:space="0" w:color="auto"/>
              <w:bottom w:val="nil"/>
              <w:right w:val="single" w:sz="4" w:space="0" w:color="auto"/>
            </w:tcBorders>
          </w:tcPr>
          <w:p w14:paraId="0787014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48CA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08E465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D2CE1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D6B52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F4E1F65" w14:textId="77777777" w:rsidTr="00DF1A27">
        <w:trPr>
          <w:trHeight w:val="29"/>
        </w:trPr>
        <w:tc>
          <w:tcPr>
            <w:tcW w:w="2756" w:type="dxa"/>
            <w:tcBorders>
              <w:top w:val="single" w:sz="4" w:space="0" w:color="auto"/>
              <w:left w:val="single" w:sz="4" w:space="0" w:color="auto"/>
              <w:bottom w:val="nil"/>
              <w:right w:val="single" w:sz="4" w:space="0" w:color="auto"/>
            </w:tcBorders>
          </w:tcPr>
          <w:p w14:paraId="5C9724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2D50A0DC"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CA_n5A-n48A</w:t>
            </w:r>
          </w:p>
          <w:p w14:paraId="0937E03B"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CA_n5A-n66A</w:t>
            </w:r>
          </w:p>
          <w:p w14:paraId="3FA1F5C6"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CA_n5A-n77A</w:t>
            </w:r>
          </w:p>
          <w:p w14:paraId="435E8B90" w14:textId="77777777" w:rsidR="00A36404" w:rsidRPr="00A36404" w:rsidRDefault="00A36404" w:rsidP="00A36404">
            <w:pPr>
              <w:keepNext/>
              <w:keepLines/>
              <w:spacing w:after="0"/>
              <w:jc w:val="center"/>
              <w:rPr>
                <w:rFonts w:ascii="Arial" w:eastAsia="SimSun" w:hAnsi="Arial"/>
                <w:b/>
                <w:sz w:val="18"/>
                <w:lang w:eastAsia="en-GB"/>
              </w:rPr>
            </w:pPr>
            <w:r w:rsidRPr="00A36404">
              <w:rPr>
                <w:rFonts w:ascii="Arial" w:eastAsia="SimSun" w:hAnsi="Arial"/>
                <w:sz w:val="18"/>
                <w:lang w:eastAsia="en-GB"/>
              </w:rPr>
              <w:t>CA_n48A-n66A</w:t>
            </w:r>
          </w:p>
          <w:p w14:paraId="1D1CFC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7C2147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3C2D2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40F70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216F121" w14:textId="77777777" w:rsidTr="00DF1A27">
        <w:trPr>
          <w:trHeight w:val="29"/>
        </w:trPr>
        <w:tc>
          <w:tcPr>
            <w:tcW w:w="2756" w:type="dxa"/>
            <w:tcBorders>
              <w:top w:val="nil"/>
              <w:left w:val="single" w:sz="4" w:space="0" w:color="auto"/>
              <w:bottom w:val="nil"/>
              <w:right w:val="single" w:sz="4" w:space="0" w:color="auto"/>
            </w:tcBorders>
          </w:tcPr>
          <w:p w14:paraId="53174B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B341A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EA31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57539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D23D10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E54A22" w14:textId="77777777" w:rsidTr="00DF1A27">
        <w:trPr>
          <w:trHeight w:val="29"/>
        </w:trPr>
        <w:tc>
          <w:tcPr>
            <w:tcW w:w="2756" w:type="dxa"/>
            <w:tcBorders>
              <w:top w:val="nil"/>
              <w:left w:val="single" w:sz="4" w:space="0" w:color="auto"/>
              <w:bottom w:val="nil"/>
              <w:right w:val="single" w:sz="4" w:space="0" w:color="auto"/>
            </w:tcBorders>
          </w:tcPr>
          <w:p w14:paraId="052D54E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20156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E24D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8B14D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EB609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1A7904" w14:textId="77777777" w:rsidTr="00DF1A27">
        <w:trPr>
          <w:trHeight w:val="29"/>
        </w:trPr>
        <w:tc>
          <w:tcPr>
            <w:tcW w:w="2756" w:type="dxa"/>
            <w:tcBorders>
              <w:top w:val="nil"/>
              <w:left w:val="single" w:sz="4" w:space="0" w:color="auto"/>
              <w:bottom w:val="nil"/>
              <w:right w:val="single" w:sz="4" w:space="0" w:color="auto"/>
            </w:tcBorders>
          </w:tcPr>
          <w:p w14:paraId="1B59EC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3E2C2D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5AB4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BBD75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5E4C31A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3FF3D72" w14:textId="77777777" w:rsidTr="00DF1A27">
        <w:trPr>
          <w:trHeight w:val="29"/>
        </w:trPr>
        <w:tc>
          <w:tcPr>
            <w:tcW w:w="2756" w:type="dxa"/>
            <w:tcBorders>
              <w:top w:val="single" w:sz="4" w:space="0" w:color="auto"/>
              <w:left w:val="single" w:sz="4" w:space="0" w:color="auto"/>
              <w:bottom w:val="nil"/>
              <w:right w:val="single" w:sz="4" w:space="0" w:color="auto"/>
            </w:tcBorders>
          </w:tcPr>
          <w:p w14:paraId="0EA146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5C2030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A0415D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9C732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D6E44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694C79D" w14:textId="77777777" w:rsidTr="00DF1A27">
        <w:trPr>
          <w:trHeight w:val="29"/>
        </w:trPr>
        <w:tc>
          <w:tcPr>
            <w:tcW w:w="2756" w:type="dxa"/>
            <w:tcBorders>
              <w:top w:val="nil"/>
              <w:left w:val="single" w:sz="4" w:space="0" w:color="auto"/>
              <w:bottom w:val="nil"/>
              <w:right w:val="single" w:sz="4" w:space="0" w:color="auto"/>
            </w:tcBorders>
          </w:tcPr>
          <w:p w14:paraId="51E5223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5E961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0985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AD227D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5B4F26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23E43DD" w14:textId="77777777" w:rsidTr="00DF1A27">
        <w:trPr>
          <w:trHeight w:val="29"/>
        </w:trPr>
        <w:tc>
          <w:tcPr>
            <w:tcW w:w="2756" w:type="dxa"/>
            <w:tcBorders>
              <w:top w:val="nil"/>
              <w:left w:val="single" w:sz="4" w:space="0" w:color="auto"/>
              <w:bottom w:val="nil"/>
              <w:right w:val="single" w:sz="4" w:space="0" w:color="auto"/>
            </w:tcBorders>
          </w:tcPr>
          <w:p w14:paraId="14BA75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2860B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1317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F8442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FF9EE7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ADC67C" w14:textId="77777777" w:rsidTr="00DF1A27">
        <w:trPr>
          <w:trHeight w:val="29"/>
        </w:trPr>
        <w:tc>
          <w:tcPr>
            <w:tcW w:w="2756" w:type="dxa"/>
            <w:tcBorders>
              <w:top w:val="nil"/>
              <w:left w:val="single" w:sz="4" w:space="0" w:color="auto"/>
              <w:bottom w:val="nil"/>
              <w:right w:val="single" w:sz="4" w:space="0" w:color="auto"/>
            </w:tcBorders>
          </w:tcPr>
          <w:p w14:paraId="39BE600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77F31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B4C8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57495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86E93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FB0ECD6" w14:textId="77777777" w:rsidTr="00DF1A27">
        <w:trPr>
          <w:trHeight w:val="29"/>
        </w:trPr>
        <w:tc>
          <w:tcPr>
            <w:tcW w:w="2756" w:type="dxa"/>
            <w:tcBorders>
              <w:top w:val="nil"/>
              <w:left w:val="single" w:sz="4" w:space="0" w:color="auto"/>
              <w:bottom w:val="nil"/>
              <w:right w:val="single" w:sz="4" w:space="0" w:color="auto"/>
            </w:tcBorders>
          </w:tcPr>
          <w:p w14:paraId="33A4654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4CE33A7"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CA_n5A-n48A</w:t>
            </w:r>
          </w:p>
          <w:p w14:paraId="35A065DC"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CA_n5A-n66A</w:t>
            </w:r>
          </w:p>
          <w:p w14:paraId="65707ABE"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CA_n5A-n77A</w:t>
            </w:r>
          </w:p>
          <w:p w14:paraId="2721B25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CA_n48A-n66A</w:t>
            </w:r>
          </w:p>
          <w:p w14:paraId="52C3EC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15B9B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27180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75840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02CF2BB5" w14:textId="77777777" w:rsidTr="00DF1A27">
        <w:trPr>
          <w:trHeight w:val="29"/>
        </w:trPr>
        <w:tc>
          <w:tcPr>
            <w:tcW w:w="2756" w:type="dxa"/>
            <w:tcBorders>
              <w:top w:val="nil"/>
              <w:left w:val="single" w:sz="4" w:space="0" w:color="auto"/>
              <w:bottom w:val="nil"/>
              <w:right w:val="single" w:sz="4" w:space="0" w:color="auto"/>
            </w:tcBorders>
          </w:tcPr>
          <w:p w14:paraId="217AAD8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5EE69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C0CF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0DAA9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CA_n48B_BCS0</w:t>
            </w:r>
          </w:p>
        </w:tc>
        <w:tc>
          <w:tcPr>
            <w:tcW w:w="2561" w:type="dxa"/>
            <w:tcBorders>
              <w:top w:val="nil"/>
              <w:left w:val="single" w:sz="4" w:space="0" w:color="auto"/>
              <w:bottom w:val="nil"/>
              <w:right w:val="single" w:sz="4" w:space="0" w:color="auto"/>
            </w:tcBorders>
          </w:tcPr>
          <w:p w14:paraId="0FA6887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CD35182" w14:textId="77777777" w:rsidTr="00DF1A27">
        <w:trPr>
          <w:trHeight w:val="29"/>
        </w:trPr>
        <w:tc>
          <w:tcPr>
            <w:tcW w:w="2756" w:type="dxa"/>
            <w:tcBorders>
              <w:top w:val="nil"/>
              <w:left w:val="single" w:sz="4" w:space="0" w:color="auto"/>
              <w:bottom w:val="nil"/>
              <w:right w:val="single" w:sz="4" w:space="0" w:color="auto"/>
            </w:tcBorders>
          </w:tcPr>
          <w:p w14:paraId="60CC81B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09A185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A482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C31E1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926FA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76C0744" w14:textId="77777777" w:rsidTr="00DF1A27">
        <w:trPr>
          <w:trHeight w:val="29"/>
        </w:trPr>
        <w:tc>
          <w:tcPr>
            <w:tcW w:w="2756" w:type="dxa"/>
            <w:tcBorders>
              <w:top w:val="nil"/>
              <w:left w:val="single" w:sz="4" w:space="0" w:color="auto"/>
              <w:bottom w:val="nil"/>
              <w:right w:val="single" w:sz="4" w:space="0" w:color="auto"/>
            </w:tcBorders>
          </w:tcPr>
          <w:p w14:paraId="11EAC64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C4D09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83A3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014D9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E3923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EAEB90F" w14:textId="77777777" w:rsidTr="00DF1A27">
        <w:trPr>
          <w:trHeight w:val="29"/>
        </w:trPr>
        <w:tc>
          <w:tcPr>
            <w:tcW w:w="2756" w:type="dxa"/>
            <w:tcBorders>
              <w:top w:val="nil"/>
              <w:left w:val="single" w:sz="4" w:space="0" w:color="auto"/>
              <w:bottom w:val="nil"/>
              <w:right w:val="single" w:sz="4" w:space="0" w:color="auto"/>
            </w:tcBorders>
          </w:tcPr>
          <w:p w14:paraId="665F8EA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F0531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AF88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903EC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469DCC2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51170B61" w14:textId="77777777" w:rsidTr="00DF1A27">
        <w:trPr>
          <w:trHeight w:val="29"/>
        </w:trPr>
        <w:tc>
          <w:tcPr>
            <w:tcW w:w="2756" w:type="dxa"/>
            <w:tcBorders>
              <w:top w:val="nil"/>
              <w:left w:val="single" w:sz="4" w:space="0" w:color="auto"/>
              <w:bottom w:val="nil"/>
              <w:right w:val="single" w:sz="4" w:space="0" w:color="auto"/>
            </w:tcBorders>
          </w:tcPr>
          <w:p w14:paraId="7FFE3EB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B859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64C9D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45128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488FD62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FE52969" w14:textId="77777777" w:rsidTr="00DF1A27">
        <w:trPr>
          <w:trHeight w:val="29"/>
        </w:trPr>
        <w:tc>
          <w:tcPr>
            <w:tcW w:w="2756" w:type="dxa"/>
            <w:tcBorders>
              <w:top w:val="nil"/>
              <w:left w:val="single" w:sz="4" w:space="0" w:color="auto"/>
              <w:bottom w:val="nil"/>
              <w:right w:val="single" w:sz="4" w:space="0" w:color="auto"/>
            </w:tcBorders>
          </w:tcPr>
          <w:p w14:paraId="7C1C5C1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705754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7713B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E0375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BFF34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11D6BD0" w14:textId="77777777" w:rsidTr="00DF1A27">
        <w:trPr>
          <w:trHeight w:val="29"/>
        </w:trPr>
        <w:tc>
          <w:tcPr>
            <w:tcW w:w="2756" w:type="dxa"/>
            <w:tcBorders>
              <w:top w:val="nil"/>
              <w:left w:val="single" w:sz="4" w:space="0" w:color="auto"/>
              <w:bottom w:val="nil"/>
              <w:right w:val="single" w:sz="4" w:space="0" w:color="auto"/>
            </w:tcBorders>
          </w:tcPr>
          <w:p w14:paraId="55727E9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6EE10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BB03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818C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EE7C2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3ACD01" w14:textId="77777777" w:rsidTr="00DF1A27">
        <w:trPr>
          <w:trHeight w:val="29"/>
        </w:trPr>
        <w:tc>
          <w:tcPr>
            <w:tcW w:w="2756" w:type="dxa"/>
            <w:tcBorders>
              <w:top w:val="nil"/>
              <w:left w:val="single" w:sz="4" w:space="0" w:color="auto"/>
              <w:bottom w:val="nil"/>
              <w:right w:val="single" w:sz="4" w:space="0" w:color="auto"/>
            </w:tcBorders>
          </w:tcPr>
          <w:p w14:paraId="50BDD24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38746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D5D3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B1458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1695A0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3</w:t>
            </w:r>
          </w:p>
        </w:tc>
      </w:tr>
      <w:tr w:rsidR="00A36404" w:rsidRPr="00A36404" w14:paraId="74C4AC75" w14:textId="77777777" w:rsidTr="00DF1A27">
        <w:trPr>
          <w:trHeight w:val="29"/>
        </w:trPr>
        <w:tc>
          <w:tcPr>
            <w:tcW w:w="2756" w:type="dxa"/>
            <w:tcBorders>
              <w:top w:val="nil"/>
              <w:left w:val="single" w:sz="4" w:space="0" w:color="auto"/>
              <w:bottom w:val="nil"/>
              <w:right w:val="single" w:sz="4" w:space="0" w:color="auto"/>
            </w:tcBorders>
          </w:tcPr>
          <w:p w14:paraId="3BD760E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AE3B7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72C16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159B7E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CA_n48B_BCS2</w:t>
            </w:r>
          </w:p>
        </w:tc>
        <w:tc>
          <w:tcPr>
            <w:tcW w:w="2561" w:type="dxa"/>
            <w:tcBorders>
              <w:top w:val="nil"/>
              <w:left w:val="single" w:sz="4" w:space="0" w:color="auto"/>
              <w:bottom w:val="nil"/>
              <w:right w:val="single" w:sz="4" w:space="0" w:color="auto"/>
            </w:tcBorders>
          </w:tcPr>
          <w:p w14:paraId="69F19A9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26B47E" w14:textId="77777777" w:rsidTr="00DF1A27">
        <w:trPr>
          <w:trHeight w:val="29"/>
        </w:trPr>
        <w:tc>
          <w:tcPr>
            <w:tcW w:w="2756" w:type="dxa"/>
            <w:tcBorders>
              <w:top w:val="nil"/>
              <w:left w:val="single" w:sz="4" w:space="0" w:color="auto"/>
              <w:bottom w:val="nil"/>
              <w:right w:val="single" w:sz="4" w:space="0" w:color="auto"/>
            </w:tcBorders>
          </w:tcPr>
          <w:p w14:paraId="3818F7B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E51BF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06E10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9815B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AD0F0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5B618C9" w14:textId="77777777" w:rsidTr="00DF1A27">
        <w:trPr>
          <w:trHeight w:val="29"/>
        </w:trPr>
        <w:tc>
          <w:tcPr>
            <w:tcW w:w="2756" w:type="dxa"/>
            <w:tcBorders>
              <w:top w:val="nil"/>
              <w:left w:val="single" w:sz="4" w:space="0" w:color="auto"/>
              <w:bottom w:val="single" w:sz="4" w:space="0" w:color="auto"/>
              <w:right w:val="single" w:sz="4" w:space="0" w:color="auto"/>
            </w:tcBorders>
          </w:tcPr>
          <w:p w14:paraId="0BE7391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85EFD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4DCA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C6B70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C7A29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EF341D8" w14:textId="77777777" w:rsidTr="00DF1A27">
        <w:trPr>
          <w:trHeight w:val="29"/>
        </w:trPr>
        <w:tc>
          <w:tcPr>
            <w:tcW w:w="2756" w:type="dxa"/>
            <w:tcBorders>
              <w:top w:val="single" w:sz="4" w:space="0" w:color="auto"/>
              <w:left w:val="single" w:sz="4" w:space="0" w:color="auto"/>
              <w:bottom w:val="nil"/>
              <w:right w:val="single" w:sz="4" w:space="0" w:color="auto"/>
            </w:tcBorders>
          </w:tcPr>
          <w:p w14:paraId="55E18F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4959F2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AB8D5B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FEBB6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CC0B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252338D" w14:textId="77777777" w:rsidTr="00DF1A27">
        <w:trPr>
          <w:trHeight w:val="29"/>
        </w:trPr>
        <w:tc>
          <w:tcPr>
            <w:tcW w:w="2756" w:type="dxa"/>
            <w:tcBorders>
              <w:top w:val="nil"/>
              <w:left w:val="single" w:sz="4" w:space="0" w:color="auto"/>
              <w:bottom w:val="nil"/>
              <w:right w:val="single" w:sz="4" w:space="0" w:color="auto"/>
            </w:tcBorders>
          </w:tcPr>
          <w:p w14:paraId="1531C9C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165D4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05A7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700DE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CA_n48(2</w:t>
            </w:r>
            <w:proofErr w:type="gramStart"/>
            <w:r w:rsidRPr="00A36404">
              <w:rPr>
                <w:rFonts w:ascii="Arial" w:eastAsia="SimSun" w:hAnsi="Arial"/>
                <w:sz w:val="18"/>
                <w:lang w:eastAsia="zh-CN"/>
              </w:rPr>
              <w:t>A)_</w:t>
            </w:r>
            <w:proofErr w:type="gramEnd"/>
            <w:r w:rsidRPr="00A36404">
              <w:rPr>
                <w:rFonts w:ascii="Arial" w:eastAsia="SimSun" w:hAnsi="Arial"/>
                <w:sz w:val="18"/>
                <w:lang w:eastAsia="zh-CN"/>
              </w:rPr>
              <w:t>BCS1</w:t>
            </w:r>
          </w:p>
        </w:tc>
        <w:tc>
          <w:tcPr>
            <w:tcW w:w="2561" w:type="dxa"/>
            <w:tcBorders>
              <w:top w:val="nil"/>
              <w:left w:val="single" w:sz="4" w:space="0" w:color="auto"/>
              <w:bottom w:val="nil"/>
              <w:right w:val="single" w:sz="4" w:space="0" w:color="auto"/>
            </w:tcBorders>
          </w:tcPr>
          <w:p w14:paraId="3774AE5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6BCA51" w14:textId="77777777" w:rsidTr="00DF1A27">
        <w:trPr>
          <w:trHeight w:val="29"/>
        </w:trPr>
        <w:tc>
          <w:tcPr>
            <w:tcW w:w="2756" w:type="dxa"/>
            <w:tcBorders>
              <w:top w:val="nil"/>
              <w:left w:val="single" w:sz="4" w:space="0" w:color="auto"/>
              <w:bottom w:val="nil"/>
              <w:right w:val="single" w:sz="4" w:space="0" w:color="auto"/>
            </w:tcBorders>
          </w:tcPr>
          <w:p w14:paraId="7690752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EC07B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F156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88C22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1F0E1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DDC60C" w14:textId="77777777" w:rsidTr="00DF1A27">
        <w:trPr>
          <w:trHeight w:val="29"/>
        </w:trPr>
        <w:tc>
          <w:tcPr>
            <w:tcW w:w="2756" w:type="dxa"/>
            <w:tcBorders>
              <w:top w:val="nil"/>
              <w:left w:val="single" w:sz="4" w:space="0" w:color="auto"/>
              <w:bottom w:val="nil"/>
              <w:right w:val="single" w:sz="4" w:space="0" w:color="auto"/>
            </w:tcBorders>
          </w:tcPr>
          <w:p w14:paraId="573D4FF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321FC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F92B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1094E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17D1F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795145D" w14:textId="77777777" w:rsidTr="00DF1A27">
        <w:trPr>
          <w:trHeight w:val="29"/>
        </w:trPr>
        <w:tc>
          <w:tcPr>
            <w:tcW w:w="2756" w:type="dxa"/>
            <w:tcBorders>
              <w:top w:val="nil"/>
              <w:left w:val="single" w:sz="4" w:space="0" w:color="auto"/>
              <w:bottom w:val="nil"/>
              <w:right w:val="single" w:sz="4" w:space="0" w:color="auto"/>
            </w:tcBorders>
          </w:tcPr>
          <w:p w14:paraId="2803766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7E12DAC"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CA_n5A-n48A</w:t>
            </w:r>
          </w:p>
          <w:p w14:paraId="04A1EF70"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CA_n5A-n66A</w:t>
            </w:r>
          </w:p>
          <w:p w14:paraId="536B47E5"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CA_n5A-n77A</w:t>
            </w:r>
          </w:p>
          <w:p w14:paraId="55B1FC79" w14:textId="77777777" w:rsidR="00A36404" w:rsidRPr="00A36404" w:rsidRDefault="00A36404" w:rsidP="00A36404">
            <w:pPr>
              <w:keepNext/>
              <w:keepLines/>
              <w:spacing w:after="0"/>
              <w:jc w:val="center"/>
              <w:rPr>
                <w:rFonts w:ascii="Arial" w:eastAsia="DengXian" w:hAnsi="Arial"/>
                <w:sz w:val="18"/>
                <w:lang w:eastAsia="zh-CN"/>
              </w:rPr>
            </w:pPr>
            <w:r w:rsidRPr="00A36404">
              <w:rPr>
                <w:rFonts w:ascii="Arial" w:eastAsia="DengXian" w:hAnsi="Arial"/>
                <w:sz w:val="18"/>
                <w:lang w:eastAsia="zh-CN"/>
              </w:rPr>
              <w:t>CA_n48A-n66A</w:t>
            </w:r>
          </w:p>
          <w:p w14:paraId="282F97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4D233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F183B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FA3BC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72B52329" w14:textId="77777777" w:rsidTr="00DF1A27">
        <w:trPr>
          <w:trHeight w:val="29"/>
        </w:trPr>
        <w:tc>
          <w:tcPr>
            <w:tcW w:w="2756" w:type="dxa"/>
            <w:tcBorders>
              <w:top w:val="nil"/>
              <w:left w:val="single" w:sz="4" w:space="0" w:color="auto"/>
              <w:bottom w:val="nil"/>
              <w:right w:val="single" w:sz="4" w:space="0" w:color="auto"/>
            </w:tcBorders>
          </w:tcPr>
          <w:p w14:paraId="2D3B1C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B9EB8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8D51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A8D515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CA_n48(2</w:t>
            </w:r>
            <w:proofErr w:type="gramStart"/>
            <w:r w:rsidRPr="00A36404">
              <w:rPr>
                <w:rFonts w:ascii="Arial" w:eastAsia="SimSun" w:hAnsi="Arial"/>
                <w:sz w:val="18"/>
                <w:lang w:eastAsia="zh-CN"/>
              </w:rPr>
              <w:t>A)_</w:t>
            </w:r>
            <w:proofErr w:type="gramEnd"/>
            <w:r w:rsidRPr="00A36404">
              <w:rPr>
                <w:rFonts w:ascii="Arial" w:eastAsia="SimSun" w:hAnsi="Arial"/>
                <w:sz w:val="18"/>
                <w:lang w:eastAsia="zh-CN"/>
              </w:rPr>
              <w:t>BCS0</w:t>
            </w:r>
          </w:p>
        </w:tc>
        <w:tc>
          <w:tcPr>
            <w:tcW w:w="2561" w:type="dxa"/>
            <w:tcBorders>
              <w:top w:val="nil"/>
              <w:left w:val="single" w:sz="4" w:space="0" w:color="auto"/>
              <w:bottom w:val="nil"/>
              <w:right w:val="single" w:sz="4" w:space="0" w:color="auto"/>
            </w:tcBorders>
          </w:tcPr>
          <w:p w14:paraId="6A7702D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184F568" w14:textId="77777777" w:rsidTr="00DF1A27">
        <w:trPr>
          <w:trHeight w:val="29"/>
        </w:trPr>
        <w:tc>
          <w:tcPr>
            <w:tcW w:w="2756" w:type="dxa"/>
            <w:tcBorders>
              <w:top w:val="nil"/>
              <w:left w:val="single" w:sz="4" w:space="0" w:color="auto"/>
              <w:bottom w:val="nil"/>
              <w:right w:val="single" w:sz="4" w:space="0" w:color="auto"/>
            </w:tcBorders>
          </w:tcPr>
          <w:p w14:paraId="2A12BE0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11D0C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82B3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B1D42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C8F538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80FFC1" w14:textId="77777777" w:rsidTr="00DF1A27">
        <w:trPr>
          <w:trHeight w:val="29"/>
        </w:trPr>
        <w:tc>
          <w:tcPr>
            <w:tcW w:w="2756" w:type="dxa"/>
            <w:tcBorders>
              <w:top w:val="nil"/>
              <w:left w:val="single" w:sz="4" w:space="0" w:color="auto"/>
              <w:bottom w:val="nil"/>
              <w:right w:val="single" w:sz="4" w:space="0" w:color="auto"/>
            </w:tcBorders>
          </w:tcPr>
          <w:p w14:paraId="24C75E9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83949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E8AD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A4425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6C799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FE6CC7" w14:textId="77777777" w:rsidTr="00DF1A27">
        <w:trPr>
          <w:trHeight w:val="29"/>
        </w:trPr>
        <w:tc>
          <w:tcPr>
            <w:tcW w:w="2756" w:type="dxa"/>
            <w:tcBorders>
              <w:top w:val="nil"/>
              <w:left w:val="single" w:sz="4" w:space="0" w:color="auto"/>
              <w:bottom w:val="nil"/>
              <w:right w:val="single" w:sz="4" w:space="0" w:color="auto"/>
            </w:tcBorders>
          </w:tcPr>
          <w:p w14:paraId="26E052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6CE90D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97D5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4D48B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690975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2</w:t>
            </w:r>
          </w:p>
        </w:tc>
      </w:tr>
      <w:tr w:rsidR="00A36404" w:rsidRPr="00A36404" w14:paraId="4BC0BC5E" w14:textId="77777777" w:rsidTr="00DF1A27">
        <w:trPr>
          <w:trHeight w:val="29"/>
        </w:trPr>
        <w:tc>
          <w:tcPr>
            <w:tcW w:w="2756" w:type="dxa"/>
            <w:tcBorders>
              <w:top w:val="nil"/>
              <w:left w:val="single" w:sz="4" w:space="0" w:color="auto"/>
              <w:bottom w:val="nil"/>
              <w:right w:val="single" w:sz="4" w:space="0" w:color="auto"/>
            </w:tcBorders>
          </w:tcPr>
          <w:p w14:paraId="7D9FDA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87CCA5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6B26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7A82D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CA_n48(2</w:t>
            </w:r>
            <w:proofErr w:type="gramStart"/>
            <w:r w:rsidRPr="00A36404">
              <w:rPr>
                <w:rFonts w:ascii="Arial" w:eastAsia="SimSun" w:hAnsi="Arial"/>
                <w:sz w:val="18"/>
                <w:lang w:eastAsia="zh-CN"/>
              </w:rPr>
              <w:t>A)_</w:t>
            </w:r>
            <w:proofErr w:type="gramEnd"/>
            <w:r w:rsidRPr="00A36404">
              <w:rPr>
                <w:rFonts w:ascii="Arial" w:eastAsia="SimSun" w:hAnsi="Arial"/>
                <w:sz w:val="18"/>
                <w:lang w:eastAsia="zh-CN"/>
              </w:rPr>
              <w:t>BCS1</w:t>
            </w:r>
          </w:p>
        </w:tc>
        <w:tc>
          <w:tcPr>
            <w:tcW w:w="2561" w:type="dxa"/>
            <w:tcBorders>
              <w:top w:val="nil"/>
              <w:left w:val="single" w:sz="4" w:space="0" w:color="auto"/>
              <w:bottom w:val="nil"/>
              <w:right w:val="single" w:sz="4" w:space="0" w:color="auto"/>
            </w:tcBorders>
          </w:tcPr>
          <w:p w14:paraId="49F80AB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4DE6127" w14:textId="77777777" w:rsidTr="00DF1A27">
        <w:trPr>
          <w:trHeight w:val="29"/>
        </w:trPr>
        <w:tc>
          <w:tcPr>
            <w:tcW w:w="2756" w:type="dxa"/>
            <w:tcBorders>
              <w:top w:val="nil"/>
              <w:left w:val="single" w:sz="4" w:space="0" w:color="auto"/>
              <w:bottom w:val="nil"/>
              <w:right w:val="single" w:sz="4" w:space="0" w:color="auto"/>
            </w:tcBorders>
          </w:tcPr>
          <w:p w14:paraId="3C0735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9B15D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A173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7C6CE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DBA1E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9A0CDA8" w14:textId="77777777" w:rsidTr="00DF1A27">
        <w:trPr>
          <w:trHeight w:val="29"/>
        </w:trPr>
        <w:tc>
          <w:tcPr>
            <w:tcW w:w="2756" w:type="dxa"/>
            <w:tcBorders>
              <w:top w:val="nil"/>
              <w:left w:val="single" w:sz="4" w:space="0" w:color="auto"/>
              <w:bottom w:val="nil"/>
              <w:right w:val="single" w:sz="4" w:space="0" w:color="auto"/>
            </w:tcBorders>
          </w:tcPr>
          <w:p w14:paraId="6241C6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7922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1D72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AFD7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F37A2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052ACEE" w14:textId="77777777" w:rsidTr="00DF1A27">
        <w:trPr>
          <w:trHeight w:val="29"/>
        </w:trPr>
        <w:tc>
          <w:tcPr>
            <w:tcW w:w="2756" w:type="dxa"/>
            <w:tcBorders>
              <w:top w:val="single" w:sz="4" w:space="0" w:color="auto"/>
              <w:left w:val="single" w:sz="4" w:space="0" w:color="auto"/>
              <w:bottom w:val="nil"/>
              <w:right w:val="single" w:sz="4" w:space="0" w:color="auto"/>
            </w:tcBorders>
          </w:tcPr>
          <w:p w14:paraId="68FE6A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0337E552"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CA_n7A-n8A </w:t>
            </w:r>
          </w:p>
          <w:p w14:paraId="126537C9"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CA_n7A-n40A</w:t>
            </w:r>
          </w:p>
          <w:p w14:paraId="5019C7F4"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 CA_n7A-n78A </w:t>
            </w:r>
          </w:p>
          <w:p w14:paraId="0818B363"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CA_n8A-n40A</w:t>
            </w:r>
          </w:p>
          <w:p w14:paraId="36A684FA"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 xml:space="preserve"> CA_n8A-n78A</w:t>
            </w:r>
          </w:p>
          <w:p w14:paraId="2D4844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4879195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8CD66C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AECFA7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4D652D24" w14:textId="77777777" w:rsidTr="00DF1A27">
        <w:trPr>
          <w:trHeight w:val="29"/>
        </w:trPr>
        <w:tc>
          <w:tcPr>
            <w:tcW w:w="2756" w:type="dxa"/>
            <w:tcBorders>
              <w:top w:val="nil"/>
              <w:left w:val="single" w:sz="4" w:space="0" w:color="auto"/>
              <w:bottom w:val="nil"/>
              <w:right w:val="single" w:sz="4" w:space="0" w:color="auto"/>
            </w:tcBorders>
          </w:tcPr>
          <w:p w14:paraId="5EC11BA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4E8C7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6E9C6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0773BF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E779A3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8393931" w14:textId="77777777" w:rsidTr="00DF1A27">
        <w:trPr>
          <w:trHeight w:val="29"/>
        </w:trPr>
        <w:tc>
          <w:tcPr>
            <w:tcW w:w="2756" w:type="dxa"/>
            <w:tcBorders>
              <w:top w:val="nil"/>
              <w:left w:val="single" w:sz="4" w:space="0" w:color="auto"/>
              <w:bottom w:val="nil"/>
              <w:right w:val="single" w:sz="4" w:space="0" w:color="auto"/>
            </w:tcBorders>
          </w:tcPr>
          <w:p w14:paraId="3D81983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FB9638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2BFAF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10470C0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10A44008"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D9CE97" w14:textId="77777777" w:rsidTr="00DF1A27">
        <w:trPr>
          <w:trHeight w:val="29"/>
        </w:trPr>
        <w:tc>
          <w:tcPr>
            <w:tcW w:w="2756" w:type="dxa"/>
            <w:tcBorders>
              <w:top w:val="nil"/>
              <w:left w:val="single" w:sz="4" w:space="0" w:color="auto"/>
              <w:bottom w:val="single" w:sz="4" w:space="0" w:color="auto"/>
              <w:right w:val="single" w:sz="4" w:space="0" w:color="auto"/>
            </w:tcBorders>
          </w:tcPr>
          <w:p w14:paraId="1653CED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31DC6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E02E6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7</w:t>
            </w:r>
            <w:r w:rsidRPr="00A36404">
              <w:rPr>
                <w:rFonts w:ascii="Arial" w:eastAsia="SimSun"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02613C5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540F3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AD6A23F" w14:textId="77777777" w:rsidTr="00DF1A27">
        <w:trPr>
          <w:trHeight w:val="29"/>
        </w:trPr>
        <w:tc>
          <w:tcPr>
            <w:tcW w:w="2756" w:type="dxa"/>
            <w:tcBorders>
              <w:top w:val="single" w:sz="4" w:space="0" w:color="auto"/>
              <w:left w:val="single" w:sz="4" w:space="0" w:color="auto"/>
              <w:bottom w:val="nil"/>
              <w:right w:val="single" w:sz="4" w:space="0" w:color="auto"/>
            </w:tcBorders>
          </w:tcPr>
          <w:p w14:paraId="24D734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CA_n7A-n25A-n66A-n77A</w:t>
            </w:r>
          </w:p>
        </w:tc>
        <w:tc>
          <w:tcPr>
            <w:tcW w:w="2822" w:type="dxa"/>
            <w:tcBorders>
              <w:top w:val="single" w:sz="4" w:space="0" w:color="auto"/>
              <w:left w:val="single" w:sz="4" w:space="0" w:color="auto"/>
              <w:bottom w:val="nil"/>
              <w:right w:val="single" w:sz="4" w:space="0" w:color="auto"/>
            </w:tcBorders>
          </w:tcPr>
          <w:p w14:paraId="6EF85F9B"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4978BA4A"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378F81D3"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1774466F"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62BECE70"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4D028E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62C5E4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F2AB36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4311A9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6CEE3B9E" w14:textId="77777777" w:rsidTr="00DF1A27">
        <w:trPr>
          <w:trHeight w:val="29"/>
        </w:trPr>
        <w:tc>
          <w:tcPr>
            <w:tcW w:w="2756" w:type="dxa"/>
            <w:tcBorders>
              <w:top w:val="nil"/>
              <w:left w:val="single" w:sz="4" w:space="0" w:color="auto"/>
              <w:bottom w:val="nil"/>
              <w:right w:val="single" w:sz="4" w:space="0" w:color="auto"/>
            </w:tcBorders>
          </w:tcPr>
          <w:p w14:paraId="071B20F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6CD0BB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470660"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6CC99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1A103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76FA567" w14:textId="77777777" w:rsidTr="00DF1A27">
        <w:trPr>
          <w:trHeight w:val="29"/>
        </w:trPr>
        <w:tc>
          <w:tcPr>
            <w:tcW w:w="2756" w:type="dxa"/>
            <w:tcBorders>
              <w:top w:val="nil"/>
              <w:left w:val="single" w:sz="4" w:space="0" w:color="auto"/>
              <w:bottom w:val="nil"/>
              <w:right w:val="single" w:sz="4" w:space="0" w:color="auto"/>
            </w:tcBorders>
          </w:tcPr>
          <w:p w14:paraId="0A720A9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0E30B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704DE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26953D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C2061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2EDDE09F" w14:textId="77777777" w:rsidTr="00DF1A27">
        <w:trPr>
          <w:trHeight w:val="29"/>
        </w:trPr>
        <w:tc>
          <w:tcPr>
            <w:tcW w:w="2756" w:type="dxa"/>
            <w:tcBorders>
              <w:top w:val="nil"/>
              <w:left w:val="single" w:sz="4" w:space="0" w:color="auto"/>
              <w:bottom w:val="single" w:sz="4" w:space="0" w:color="auto"/>
              <w:right w:val="single" w:sz="4" w:space="0" w:color="auto"/>
            </w:tcBorders>
          </w:tcPr>
          <w:p w14:paraId="6129111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F82AEA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72EEB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B3CEF9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BF8F0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56B7864" w14:textId="77777777" w:rsidTr="00DF1A27">
        <w:trPr>
          <w:trHeight w:val="29"/>
        </w:trPr>
        <w:tc>
          <w:tcPr>
            <w:tcW w:w="2756" w:type="dxa"/>
            <w:tcBorders>
              <w:top w:val="single" w:sz="4" w:space="0" w:color="auto"/>
              <w:left w:val="single" w:sz="4" w:space="0" w:color="auto"/>
              <w:bottom w:val="nil"/>
              <w:right w:val="single" w:sz="4" w:space="0" w:color="auto"/>
            </w:tcBorders>
          </w:tcPr>
          <w:p w14:paraId="10FF03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CA_n7(2A)-n25A-n66A-n77A</w:t>
            </w:r>
          </w:p>
        </w:tc>
        <w:tc>
          <w:tcPr>
            <w:tcW w:w="2822" w:type="dxa"/>
            <w:tcBorders>
              <w:top w:val="single" w:sz="4" w:space="0" w:color="auto"/>
              <w:left w:val="single" w:sz="4" w:space="0" w:color="auto"/>
              <w:bottom w:val="nil"/>
              <w:right w:val="single" w:sz="4" w:space="0" w:color="auto"/>
            </w:tcBorders>
          </w:tcPr>
          <w:p w14:paraId="223E2FB1"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46B8533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285D74D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245852B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6B6A24EC"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621767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6F9A744"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292A4D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6ECA640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3FAF91BD" w14:textId="77777777" w:rsidTr="00DF1A27">
        <w:trPr>
          <w:trHeight w:val="29"/>
        </w:trPr>
        <w:tc>
          <w:tcPr>
            <w:tcW w:w="2756" w:type="dxa"/>
            <w:tcBorders>
              <w:top w:val="nil"/>
              <w:left w:val="single" w:sz="4" w:space="0" w:color="auto"/>
              <w:bottom w:val="nil"/>
              <w:right w:val="single" w:sz="4" w:space="0" w:color="auto"/>
            </w:tcBorders>
          </w:tcPr>
          <w:p w14:paraId="66F6823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9EF96A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72A65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463F0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91903B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83D6198" w14:textId="77777777" w:rsidTr="00DF1A27">
        <w:trPr>
          <w:trHeight w:val="29"/>
        </w:trPr>
        <w:tc>
          <w:tcPr>
            <w:tcW w:w="2756" w:type="dxa"/>
            <w:tcBorders>
              <w:top w:val="nil"/>
              <w:left w:val="single" w:sz="4" w:space="0" w:color="auto"/>
              <w:bottom w:val="nil"/>
              <w:right w:val="single" w:sz="4" w:space="0" w:color="auto"/>
            </w:tcBorders>
          </w:tcPr>
          <w:p w14:paraId="4D76E3D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0F8353"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2DE74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F0EB71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292791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0A518A2" w14:textId="77777777" w:rsidTr="00DF1A27">
        <w:trPr>
          <w:trHeight w:val="29"/>
        </w:trPr>
        <w:tc>
          <w:tcPr>
            <w:tcW w:w="2756" w:type="dxa"/>
            <w:tcBorders>
              <w:top w:val="nil"/>
              <w:left w:val="single" w:sz="4" w:space="0" w:color="auto"/>
              <w:bottom w:val="single" w:sz="4" w:space="0" w:color="auto"/>
              <w:right w:val="single" w:sz="4" w:space="0" w:color="auto"/>
            </w:tcBorders>
          </w:tcPr>
          <w:p w14:paraId="25D5DB1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841BC4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E16E0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F46C1C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84FB2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E337811" w14:textId="77777777" w:rsidTr="00DF1A27">
        <w:trPr>
          <w:trHeight w:val="29"/>
        </w:trPr>
        <w:tc>
          <w:tcPr>
            <w:tcW w:w="2756" w:type="dxa"/>
            <w:tcBorders>
              <w:top w:val="single" w:sz="4" w:space="0" w:color="auto"/>
              <w:left w:val="single" w:sz="4" w:space="0" w:color="auto"/>
              <w:bottom w:val="nil"/>
              <w:right w:val="single" w:sz="4" w:space="0" w:color="auto"/>
            </w:tcBorders>
          </w:tcPr>
          <w:p w14:paraId="38AEE1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CA_n7A-n25(2A)-n66A-n77A</w:t>
            </w:r>
          </w:p>
        </w:tc>
        <w:tc>
          <w:tcPr>
            <w:tcW w:w="2822" w:type="dxa"/>
            <w:tcBorders>
              <w:top w:val="single" w:sz="4" w:space="0" w:color="auto"/>
              <w:left w:val="single" w:sz="4" w:space="0" w:color="auto"/>
              <w:bottom w:val="nil"/>
              <w:right w:val="single" w:sz="4" w:space="0" w:color="auto"/>
            </w:tcBorders>
          </w:tcPr>
          <w:p w14:paraId="280F00B7"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629B2BF1"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75F1B6FB"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5505B3BE"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56CD63E7"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207E73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E26B1B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D7DA017"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773529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720E1B3" w14:textId="77777777" w:rsidTr="00DF1A27">
        <w:trPr>
          <w:trHeight w:val="29"/>
        </w:trPr>
        <w:tc>
          <w:tcPr>
            <w:tcW w:w="2756" w:type="dxa"/>
            <w:tcBorders>
              <w:top w:val="nil"/>
              <w:left w:val="single" w:sz="4" w:space="0" w:color="auto"/>
              <w:bottom w:val="nil"/>
              <w:right w:val="single" w:sz="4" w:space="0" w:color="auto"/>
            </w:tcBorders>
          </w:tcPr>
          <w:p w14:paraId="3791F38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38433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78095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A0A75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3E45642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388034F" w14:textId="77777777" w:rsidTr="00DF1A27">
        <w:trPr>
          <w:trHeight w:val="29"/>
        </w:trPr>
        <w:tc>
          <w:tcPr>
            <w:tcW w:w="2756" w:type="dxa"/>
            <w:tcBorders>
              <w:top w:val="nil"/>
              <w:left w:val="single" w:sz="4" w:space="0" w:color="auto"/>
              <w:bottom w:val="nil"/>
              <w:right w:val="single" w:sz="4" w:space="0" w:color="auto"/>
            </w:tcBorders>
          </w:tcPr>
          <w:p w14:paraId="137F513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65B85D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2B7C2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F46AA3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FD468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6BEF90F" w14:textId="77777777" w:rsidTr="00DF1A27">
        <w:trPr>
          <w:trHeight w:val="29"/>
        </w:trPr>
        <w:tc>
          <w:tcPr>
            <w:tcW w:w="2756" w:type="dxa"/>
            <w:tcBorders>
              <w:top w:val="nil"/>
              <w:left w:val="single" w:sz="4" w:space="0" w:color="auto"/>
              <w:bottom w:val="single" w:sz="4" w:space="0" w:color="auto"/>
              <w:right w:val="single" w:sz="4" w:space="0" w:color="auto"/>
            </w:tcBorders>
          </w:tcPr>
          <w:p w14:paraId="53F3CC1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EA22EA"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4A558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5C10DA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360DD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BD85977" w14:textId="77777777" w:rsidTr="00DF1A27">
        <w:trPr>
          <w:trHeight w:val="29"/>
        </w:trPr>
        <w:tc>
          <w:tcPr>
            <w:tcW w:w="2756" w:type="dxa"/>
            <w:tcBorders>
              <w:top w:val="single" w:sz="4" w:space="0" w:color="auto"/>
              <w:left w:val="single" w:sz="4" w:space="0" w:color="auto"/>
              <w:bottom w:val="nil"/>
              <w:right w:val="single" w:sz="4" w:space="0" w:color="auto"/>
            </w:tcBorders>
          </w:tcPr>
          <w:p w14:paraId="67656E3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CA_n7A-n25A-n66(2A)-n77A</w:t>
            </w:r>
          </w:p>
        </w:tc>
        <w:tc>
          <w:tcPr>
            <w:tcW w:w="2822" w:type="dxa"/>
            <w:tcBorders>
              <w:top w:val="single" w:sz="4" w:space="0" w:color="auto"/>
              <w:left w:val="single" w:sz="4" w:space="0" w:color="auto"/>
              <w:bottom w:val="nil"/>
              <w:right w:val="single" w:sz="4" w:space="0" w:color="auto"/>
            </w:tcBorders>
          </w:tcPr>
          <w:p w14:paraId="394235E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3C1ADDC6"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6DBABC42"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2FD52D2F"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20332BA2"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661DAB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B3EFE4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AADCFB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905BAB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62202C3" w14:textId="77777777" w:rsidTr="00DF1A27">
        <w:trPr>
          <w:trHeight w:val="29"/>
        </w:trPr>
        <w:tc>
          <w:tcPr>
            <w:tcW w:w="2756" w:type="dxa"/>
            <w:tcBorders>
              <w:top w:val="nil"/>
              <w:left w:val="single" w:sz="4" w:space="0" w:color="auto"/>
              <w:bottom w:val="nil"/>
              <w:right w:val="single" w:sz="4" w:space="0" w:color="auto"/>
            </w:tcBorders>
          </w:tcPr>
          <w:p w14:paraId="45ED0E6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4EA65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511DE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8F59B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6BF85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1BCF5BC" w14:textId="77777777" w:rsidTr="00DF1A27">
        <w:trPr>
          <w:trHeight w:val="29"/>
        </w:trPr>
        <w:tc>
          <w:tcPr>
            <w:tcW w:w="2756" w:type="dxa"/>
            <w:tcBorders>
              <w:top w:val="nil"/>
              <w:left w:val="single" w:sz="4" w:space="0" w:color="auto"/>
              <w:bottom w:val="nil"/>
              <w:right w:val="single" w:sz="4" w:space="0" w:color="auto"/>
            </w:tcBorders>
          </w:tcPr>
          <w:p w14:paraId="61D0A35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C16484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DF63D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E063B13"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7015071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702C8C1" w14:textId="77777777" w:rsidTr="00DF1A27">
        <w:trPr>
          <w:trHeight w:val="29"/>
        </w:trPr>
        <w:tc>
          <w:tcPr>
            <w:tcW w:w="2756" w:type="dxa"/>
            <w:tcBorders>
              <w:top w:val="nil"/>
              <w:left w:val="single" w:sz="4" w:space="0" w:color="auto"/>
              <w:bottom w:val="single" w:sz="4" w:space="0" w:color="auto"/>
              <w:right w:val="single" w:sz="4" w:space="0" w:color="auto"/>
            </w:tcBorders>
          </w:tcPr>
          <w:p w14:paraId="792C102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A738BF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CC812E"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984996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FCE5A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56C21F6" w14:textId="77777777" w:rsidTr="00DF1A27">
        <w:trPr>
          <w:trHeight w:val="29"/>
        </w:trPr>
        <w:tc>
          <w:tcPr>
            <w:tcW w:w="2756" w:type="dxa"/>
            <w:tcBorders>
              <w:top w:val="single" w:sz="4" w:space="0" w:color="auto"/>
              <w:left w:val="single" w:sz="4" w:space="0" w:color="auto"/>
              <w:bottom w:val="nil"/>
              <w:right w:val="single" w:sz="4" w:space="0" w:color="auto"/>
            </w:tcBorders>
          </w:tcPr>
          <w:p w14:paraId="60DC57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CA_n7A-n25A-n66A-n77(2A)</w:t>
            </w:r>
          </w:p>
        </w:tc>
        <w:tc>
          <w:tcPr>
            <w:tcW w:w="2822" w:type="dxa"/>
            <w:tcBorders>
              <w:top w:val="single" w:sz="4" w:space="0" w:color="auto"/>
              <w:left w:val="single" w:sz="4" w:space="0" w:color="auto"/>
              <w:bottom w:val="nil"/>
              <w:right w:val="single" w:sz="4" w:space="0" w:color="auto"/>
            </w:tcBorders>
          </w:tcPr>
          <w:p w14:paraId="0014A21D"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329BEE41"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2310048A"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388AE9D7"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4439B06D"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74321E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1D5DE65"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4C19CD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2AA96E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4AA88352" w14:textId="77777777" w:rsidTr="00DF1A27">
        <w:trPr>
          <w:trHeight w:val="29"/>
        </w:trPr>
        <w:tc>
          <w:tcPr>
            <w:tcW w:w="2756" w:type="dxa"/>
            <w:tcBorders>
              <w:top w:val="nil"/>
              <w:left w:val="single" w:sz="4" w:space="0" w:color="auto"/>
              <w:bottom w:val="nil"/>
              <w:right w:val="single" w:sz="4" w:space="0" w:color="auto"/>
            </w:tcBorders>
          </w:tcPr>
          <w:p w14:paraId="505FD8D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80EC7B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0F700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D495B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532469"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BA9C253" w14:textId="77777777" w:rsidTr="00DF1A27">
        <w:trPr>
          <w:trHeight w:val="29"/>
        </w:trPr>
        <w:tc>
          <w:tcPr>
            <w:tcW w:w="2756" w:type="dxa"/>
            <w:tcBorders>
              <w:top w:val="nil"/>
              <w:left w:val="single" w:sz="4" w:space="0" w:color="auto"/>
              <w:bottom w:val="nil"/>
              <w:right w:val="single" w:sz="4" w:space="0" w:color="auto"/>
            </w:tcBorders>
          </w:tcPr>
          <w:p w14:paraId="3DC2BCF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2D7B72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9A3D31"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02A5B8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0695B2"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886EB23" w14:textId="77777777" w:rsidTr="00DF1A27">
        <w:trPr>
          <w:trHeight w:val="29"/>
        </w:trPr>
        <w:tc>
          <w:tcPr>
            <w:tcW w:w="2756" w:type="dxa"/>
            <w:tcBorders>
              <w:top w:val="nil"/>
              <w:left w:val="single" w:sz="4" w:space="0" w:color="auto"/>
              <w:bottom w:val="single" w:sz="4" w:space="0" w:color="auto"/>
              <w:right w:val="single" w:sz="4" w:space="0" w:color="auto"/>
            </w:tcBorders>
          </w:tcPr>
          <w:p w14:paraId="6A90E33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6A630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6571B6"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5C8241D"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7A1E53E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8DC9B58" w14:textId="77777777" w:rsidTr="00DF1A27">
        <w:trPr>
          <w:trHeight w:val="29"/>
        </w:trPr>
        <w:tc>
          <w:tcPr>
            <w:tcW w:w="2756" w:type="dxa"/>
            <w:tcBorders>
              <w:top w:val="single" w:sz="4" w:space="0" w:color="auto"/>
              <w:left w:val="single" w:sz="4" w:space="0" w:color="auto"/>
              <w:bottom w:val="nil"/>
              <w:right w:val="single" w:sz="4" w:space="0" w:color="auto"/>
            </w:tcBorders>
          </w:tcPr>
          <w:p w14:paraId="6AF78C8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CA_n7(2A)-n25(2A)-n66A-n77A</w:t>
            </w:r>
          </w:p>
          <w:p w14:paraId="35D730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B5DF2B3"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7E3483E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3FB5550A"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2A8C40EB"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61A33A81"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4E085D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1F6D9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5FF143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05B76C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AA2833A" w14:textId="77777777" w:rsidTr="00DF1A27">
        <w:trPr>
          <w:trHeight w:val="29"/>
        </w:trPr>
        <w:tc>
          <w:tcPr>
            <w:tcW w:w="2756" w:type="dxa"/>
            <w:tcBorders>
              <w:top w:val="nil"/>
              <w:left w:val="single" w:sz="4" w:space="0" w:color="auto"/>
              <w:bottom w:val="nil"/>
              <w:right w:val="single" w:sz="4" w:space="0" w:color="auto"/>
            </w:tcBorders>
          </w:tcPr>
          <w:p w14:paraId="724067B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D7D52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186A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DC2E7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4945ED0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DD989F" w14:textId="77777777" w:rsidTr="00DF1A27">
        <w:trPr>
          <w:trHeight w:val="29"/>
        </w:trPr>
        <w:tc>
          <w:tcPr>
            <w:tcW w:w="2756" w:type="dxa"/>
            <w:tcBorders>
              <w:top w:val="nil"/>
              <w:left w:val="single" w:sz="4" w:space="0" w:color="auto"/>
              <w:bottom w:val="nil"/>
              <w:right w:val="single" w:sz="4" w:space="0" w:color="auto"/>
            </w:tcBorders>
          </w:tcPr>
          <w:p w14:paraId="67911A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B505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B3A8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A55394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834AE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E2A2DC8" w14:textId="77777777" w:rsidTr="00DF1A27">
        <w:trPr>
          <w:trHeight w:val="29"/>
        </w:trPr>
        <w:tc>
          <w:tcPr>
            <w:tcW w:w="2756" w:type="dxa"/>
            <w:tcBorders>
              <w:top w:val="nil"/>
              <w:left w:val="single" w:sz="4" w:space="0" w:color="auto"/>
              <w:bottom w:val="nil"/>
              <w:right w:val="single" w:sz="4" w:space="0" w:color="auto"/>
            </w:tcBorders>
          </w:tcPr>
          <w:p w14:paraId="3D34ECA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674A7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066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7897AA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33CC1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BCC7FFE" w14:textId="77777777" w:rsidTr="00DF1A27">
        <w:trPr>
          <w:trHeight w:val="29"/>
        </w:trPr>
        <w:tc>
          <w:tcPr>
            <w:tcW w:w="2756" w:type="dxa"/>
            <w:tcBorders>
              <w:top w:val="single" w:sz="4" w:space="0" w:color="auto"/>
              <w:left w:val="single" w:sz="4" w:space="0" w:color="auto"/>
              <w:bottom w:val="nil"/>
              <w:right w:val="single" w:sz="4" w:space="0" w:color="auto"/>
            </w:tcBorders>
          </w:tcPr>
          <w:p w14:paraId="532B22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CA_n7(2A)-n25A-n66(2A)-n77A</w:t>
            </w:r>
          </w:p>
        </w:tc>
        <w:tc>
          <w:tcPr>
            <w:tcW w:w="2822" w:type="dxa"/>
            <w:tcBorders>
              <w:top w:val="single" w:sz="4" w:space="0" w:color="auto"/>
              <w:left w:val="single" w:sz="4" w:space="0" w:color="auto"/>
              <w:bottom w:val="nil"/>
              <w:right w:val="single" w:sz="4" w:space="0" w:color="auto"/>
            </w:tcBorders>
          </w:tcPr>
          <w:p w14:paraId="38E307D0"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78AF7B45"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7F18F58E"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7B915393"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11402C83"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65F845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095DE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085E0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7B0F7A1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09570F2" w14:textId="77777777" w:rsidTr="00DF1A27">
        <w:trPr>
          <w:trHeight w:val="29"/>
        </w:trPr>
        <w:tc>
          <w:tcPr>
            <w:tcW w:w="2756" w:type="dxa"/>
            <w:tcBorders>
              <w:top w:val="nil"/>
              <w:left w:val="single" w:sz="4" w:space="0" w:color="auto"/>
              <w:bottom w:val="nil"/>
              <w:right w:val="single" w:sz="4" w:space="0" w:color="auto"/>
            </w:tcBorders>
          </w:tcPr>
          <w:p w14:paraId="0F57003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B079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01C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8C042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BBFAE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3836CFA" w14:textId="77777777" w:rsidTr="00DF1A27">
        <w:trPr>
          <w:trHeight w:val="29"/>
        </w:trPr>
        <w:tc>
          <w:tcPr>
            <w:tcW w:w="2756" w:type="dxa"/>
            <w:tcBorders>
              <w:top w:val="nil"/>
              <w:left w:val="single" w:sz="4" w:space="0" w:color="auto"/>
              <w:bottom w:val="nil"/>
              <w:right w:val="single" w:sz="4" w:space="0" w:color="auto"/>
            </w:tcBorders>
          </w:tcPr>
          <w:p w14:paraId="201AC58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18050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8516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EBA92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768265A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2C1626D" w14:textId="77777777" w:rsidTr="00DF1A27">
        <w:trPr>
          <w:trHeight w:val="29"/>
        </w:trPr>
        <w:tc>
          <w:tcPr>
            <w:tcW w:w="2756" w:type="dxa"/>
            <w:tcBorders>
              <w:top w:val="nil"/>
              <w:left w:val="single" w:sz="4" w:space="0" w:color="auto"/>
              <w:bottom w:val="nil"/>
              <w:right w:val="single" w:sz="4" w:space="0" w:color="auto"/>
            </w:tcBorders>
          </w:tcPr>
          <w:p w14:paraId="63F85F1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654F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AF45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DF8879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77A35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D96C8D" w14:textId="77777777" w:rsidTr="00DF1A27">
        <w:trPr>
          <w:trHeight w:val="29"/>
        </w:trPr>
        <w:tc>
          <w:tcPr>
            <w:tcW w:w="2756" w:type="dxa"/>
            <w:tcBorders>
              <w:top w:val="single" w:sz="4" w:space="0" w:color="auto"/>
              <w:left w:val="single" w:sz="4" w:space="0" w:color="auto"/>
              <w:bottom w:val="nil"/>
              <w:right w:val="single" w:sz="4" w:space="0" w:color="auto"/>
            </w:tcBorders>
          </w:tcPr>
          <w:p w14:paraId="4FE996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CA_n7(2A)-n25A-n66A-n77(2A)</w:t>
            </w:r>
          </w:p>
        </w:tc>
        <w:tc>
          <w:tcPr>
            <w:tcW w:w="2822" w:type="dxa"/>
            <w:tcBorders>
              <w:top w:val="single" w:sz="4" w:space="0" w:color="auto"/>
              <w:left w:val="single" w:sz="4" w:space="0" w:color="auto"/>
              <w:bottom w:val="nil"/>
              <w:right w:val="single" w:sz="4" w:space="0" w:color="auto"/>
            </w:tcBorders>
          </w:tcPr>
          <w:p w14:paraId="4F4796EA"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087574D7"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1D1009D0"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0B5542C3"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60EEF04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4984D1E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77532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62FAE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5E38D1E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8239CE3" w14:textId="77777777" w:rsidTr="00DF1A27">
        <w:trPr>
          <w:trHeight w:val="29"/>
        </w:trPr>
        <w:tc>
          <w:tcPr>
            <w:tcW w:w="2756" w:type="dxa"/>
            <w:tcBorders>
              <w:top w:val="nil"/>
              <w:left w:val="single" w:sz="4" w:space="0" w:color="auto"/>
              <w:bottom w:val="nil"/>
              <w:right w:val="single" w:sz="4" w:space="0" w:color="auto"/>
            </w:tcBorders>
          </w:tcPr>
          <w:p w14:paraId="64262A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40E7D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0A587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7F11D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03E2E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866E19" w14:textId="77777777" w:rsidTr="00DF1A27">
        <w:trPr>
          <w:trHeight w:val="29"/>
        </w:trPr>
        <w:tc>
          <w:tcPr>
            <w:tcW w:w="2756" w:type="dxa"/>
            <w:tcBorders>
              <w:top w:val="nil"/>
              <w:left w:val="single" w:sz="4" w:space="0" w:color="auto"/>
              <w:bottom w:val="nil"/>
              <w:right w:val="single" w:sz="4" w:space="0" w:color="auto"/>
            </w:tcBorders>
          </w:tcPr>
          <w:p w14:paraId="0946B7C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0575A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7F8D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563DE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34DA38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F2D4820" w14:textId="77777777" w:rsidTr="00DF1A27">
        <w:trPr>
          <w:trHeight w:val="29"/>
        </w:trPr>
        <w:tc>
          <w:tcPr>
            <w:tcW w:w="2756" w:type="dxa"/>
            <w:tcBorders>
              <w:top w:val="nil"/>
              <w:left w:val="single" w:sz="4" w:space="0" w:color="auto"/>
              <w:bottom w:val="nil"/>
              <w:right w:val="single" w:sz="4" w:space="0" w:color="auto"/>
            </w:tcBorders>
          </w:tcPr>
          <w:p w14:paraId="543A6D9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8A9EF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00EE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BD6FB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618D922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9C98B2E" w14:textId="77777777" w:rsidTr="00DF1A27">
        <w:trPr>
          <w:trHeight w:val="29"/>
        </w:trPr>
        <w:tc>
          <w:tcPr>
            <w:tcW w:w="2756" w:type="dxa"/>
            <w:tcBorders>
              <w:top w:val="single" w:sz="4" w:space="0" w:color="auto"/>
              <w:left w:val="single" w:sz="4" w:space="0" w:color="auto"/>
              <w:bottom w:val="nil"/>
              <w:right w:val="single" w:sz="4" w:space="0" w:color="auto"/>
            </w:tcBorders>
          </w:tcPr>
          <w:p w14:paraId="5734B88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CA_n7A-n25(2A)-n66(2A)-n77A</w:t>
            </w:r>
          </w:p>
          <w:p w14:paraId="1C9923F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A0652D0"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1FA3CE5B"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6A3035E6"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5690A546"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06215DC7"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49174B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DBCF2A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4B677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70584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6AC7EB1" w14:textId="77777777" w:rsidTr="00DF1A27">
        <w:trPr>
          <w:trHeight w:val="29"/>
        </w:trPr>
        <w:tc>
          <w:tcPr>
            <w:tcW w:w="2756" w:type="dxa"/>
            <w:tcBorders>
              <w:top w:val="nil"/>
              <w:left w:val="single" w:sz="4" w:space="0" w:color="auto"/>
              <w:bottom w:val="nil"/>
              <w:right w:val="single" w:sz="4" w:space="0" w:color="auto"/>
            </w:tcBorders>
          </w:tcPr>
          <w:p w14:paraId="53ED530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9816C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AEB0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BAA81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3738BCB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0800407" w14:textId="77777777" w:rsidTr="00DF1A27">
        <w:trPr>
          <w:trHeight w:val="29"/>
        </w:trPr>
        <w:tc>
          <w:tcPr>
            <w:tcW w:w="2756" w:type="dxa"/>
            <w:tcBorders>
              <w:top w:val="nil"/>
              <w:left w:val="single" w:sz="4" w:space="0" w:color="auto"/>
              <w:bottom w:val="nil"/>
              <w:right w:val="single" w:sz="4" w:space="0" w:color="auto"/>
            </w:tcBorders>
          </w:tcPr>
          <w:p w14:paraId="7285075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7799E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5812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CBD36E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31F0733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6BA6AE" w14:textId="77777777" w:rsidTr="00DF1A27">
        <w:trPr>
          <w:trHeight w:val="29"/>
        </w:trPr>
        <w:tc>
          <w:tcPr>
            <w:tcW w:w="2756" w:type="dxa"/>
            <w:tcBorders>
              <w:top w:val="nil"/>
              <w:left w:val="single" w:sz="4" w:space="0" w:color="auto"/>
              <w:bottom w:val="nil"/>
              <w:right w:val="single" w:sz="4" w:space="0" w:color="auto"/>
            </w:tcBorders>
          </w:tcPr>
          <w:p w14:paraId="7A27699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0AB9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E95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867DC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7C58E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9E004AF" w14:textId="77777777" w:rsidTr="00DF1A27">
        <w:trPr>
          <w:trHeight w:val="29"/>
        </w:trPr>
        <w:tc>
          <w:tcPr>
            <w:tcW w:w="2756" w:type="dxa"/>
            <w:tcBorders>
              <w:top w:val="single" w:sz="4" w:space="0" w:color="auto"/>
              <w:left w:val="single" w:sz="4" w:space="0" w:color="auto"/>
              <w:bottom w:val="nil"/>
              <w:right w:val="single" w:sz="4" w:space="0" w:color="auto"/>
            </w:tcBorders>
          </w:tcPr>
          <w:p w14:paraId="50E638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CA_n7A-n25(2A)-n66A-n77(2A)</w:t>
            </w:r>
          </w:p>
        </w:tc>
        <w:tc>
          <w:tcPr>
            <w:tcW w:w="2822" w:type="dxa"/>
            <w:tcBorders>
              <w:top w:val="single" w:sz="4" w:space="0" w:color="auto"/>
              <w:left w:val="single" w:sz="4" w:space="0" w:color="auto"/>
              <w:bottom w:val="nil"/>
              <w:right w:val="single" w:sz="4" w:space="0" w:color="auto"/>
            </w:tcBorders>
          </w:tcPr>
          <w:p w14:paraId="2B0CB80D"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CA_n7A-n25A</w:t>
            </w:r>
          </w:p>
          <w:p w14:paraId="21FD9F05"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CA_n7A-n66A</w:t>
            </w:r>
          </w:p>
          <w:p w14:paraId="19CA438F"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CA_n7A-n77A</w:t>
            </w:r>
          </w:p>
          <w:p w14:paraId="7F8E7606"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CA_n25A-n66A</w:t>
            </w:r>
          </w:p>
          <w:p w14:paraId="1752C369"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CA_n25A-n77A</w:t>
            </w:r>
          </w:p>
          <w:p w14:paraId="5D1F571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65D76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AAA62A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597C1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34D3B17" w14:textId="77777777" w:rsidTr="00DF1A27">
        <w:trPr>
          <w:trHeight w:val="29"/>
        </w:trPr>
        <w:tc>
          <w:tcPr>
            <w:tcW w:w="2756" w:type="dxa"/>
            <w:tcBorders>
              <w:top w:val="nil"/>
              <w:left w:val="single" w:sz="4" w:space="0" w:color="auto"/>
              <w:bottom w:val="nil"/>
              <w:right w:val="single" w:sz="4" w:space="0" w:color="auto"/>
            </w:tcBorders>
          </w:tcPr>
          <w:p w14:paraId="2220999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B23F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4A64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CF5A5B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76E3916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6C0B581" w14:textId="77777777" w:rsidTr="00DF1A27">
        <w:trPr>
          <w:trHeight w:val="29"/>
        </w:trPr>
        <w:tc>
          <w:tcPr>
            <w:tcW w:w="2756" w:type="dxa"/>
            <w:tcBorders>
              <w:top w:val="nil"/>
              <w:left w:val="single" w:sz="4" w:space="0" w:color="auto"/>
              <w:bottom w:val="nil"/>
              <w:right w:val="single" w:sz="4" w:space="0" w:color="auto"/>
            </w:tcBorders>
          </w:tcPr>
          <w:p w14:paraId="14E096C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053DB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1C6A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025B1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05635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468F13C" w14:textId="77777777" w:rsidTr="00DF1A27">
        <w:trPr>
          <w:trHeight w:val="29"/>
        </w:trPr>
        <w:tc>
          <w:tcPr>
            <w:tcW w:w="2756" w:type="dxa"/>
            <w:tcBorders>
              <w:top w:val="nil"/>
              <w:left w:val="single" w:sz="4" w:space="0" w:color="auto"/>
              <w:bottom w:val="nil"/>
              <w:right w:val="single" w:sz="4" w:space="0" w:color="auto"/>
            </w:tcBorders>
          </w:tcPr>
          <w:p w14:paraId="19FFF8D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FA4E4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9A1B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F2BC2D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2CDF0FA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CD4FFD" w14:textId="77777777" w:rsidTr="00DF1A27">
        <w:trPr>
          <w:trHeight w:val="29"/>
        </w:trPr>
        <w:tc>
          <w:tcPr>
            <w:tcW w:w="2756" w:type="dxa"/>
            <w:tcBorders>
              <w:top w:val="single" w:sz="4" w:space="0" w:color="auto"/>
              <w:left w:val="single" w:sz="4" w:space="0" w:color="auto"/>
              <w:bottom w:val="nil"/>
              <w:right w:val="single" w:sz="4" w:space="0" w:color="auto"/>
            </w:tcBorders>
          </w:tcPr>
          <w:p w14:paraId="48FB43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CA_n7A-n25A-n66(2A)-n77(2A)</w:t>
            </w:r>
          </w:p>
        </w:tc>
        <w:tc>
          <w:tcPr>
            <w:tcW w:w="2822" w:type="dxa"/>
            <w:tcBorders>
              <w:top w:val="single" w:sz="4" w:space="0" w:color="auto"/>
              <w:left w:val="single" w:sz="4" w:space="0" w:color="auto"/>
              <w:bottom w:val="nil"/>
              <w:right w:val="single" w:sz="4" w:space="0" w:color="auto"/>
            </w:tcBorders>
          </w:tcPr>
          <w:p w14:paraId="6A5FCBCA"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7819E7F6"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14E4B192"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247CE26A"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6606D512"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2F2908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42C85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B0E9F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B18CF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82632D2" w14:textId="77777777" w:rsidTr="00DF1A27">
        <w:trPr>
          <w:trHeight w:val="29"/>
        </w:trPr>
        <w:tc>
          <w:tcPr>
            <w:tcW w:w="2756" w:type="dxa"/>
            <w:tcBorders>
              <w:top w:val="nil"/>
              <w:left w:val="single" w:sz="4" w:space="0" w:color="auto"/>
              <w:bottom w:val="nil"/>
              <w:right w:val="single" w:sz="4" w:space="0" w:color="auto"/>
            </w:tcBorders>
          </w:tcPr>
          <w:p w14:paraId="4C8284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1ABE0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F867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6B4420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56C73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8483E6F" w14:textId="77777777" w:rsidTr="00DF1A27">
        <w:trPr>
          <w:trHeight w:val="29"/>
        </w:trPr>
        <w:tc>
          <w:tcPr>
            <w:tcW w:w="2756" w:type="dxa"/>
            <w:tcBorders>
              <w:top w:val="nil"/>
              <w:left w:val="single" w:sz="4" w:space="0" w:color="auto"/>
              <w:bottom w:val="nil"/>
              <w:right w:val="single" w:sz="4" w:space="0" w:color="auto"/>
            </w:tcBorders>
          </w:tcPr>
          <w:p w14:paraId="5C787D0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614E1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FE56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84832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14CD051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3F460D2" w14:textId="77777777" w:rsidTr="00DF1A27">
        <w:trPr>
          <w:trHeight w:val="29"/>
        </w:trPr>
        <w:tc>
          <w:tcPr>
            <w:tcW w:w="2756" w:type="dxa"/>
            <w:tcBorders>
              <w:top w:val="nil"/>
              <w:left w:val="single" w:sz="4" w:space="0" w:color="auto"/>
              <w:bottom w:val="nil"/>
              <w:right w:val="single" w:sz="4" w:space="0" w:color="auto"/>
            </w:tcBorders>
          </w:tcPr>
          <w:p w14:paraId="268FF95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C5CA63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6072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41F1E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 xml:space="preserve">BCS1 </w:t>
            </w:r>
          </w:p>
        </w:tc>
        <w:tc>
          <w:tcPr>
            <w:tcW w:w="2561" w:type="dxa"/>
            <w:tcBorders>
              <w:top w:val="nil"/>
              <w:left w:val="single" w:sz="4" w:space="0" w:color="auto"/>
              <w:bottom w:val="single" w:sz="4" w:space="0" w:color="auto"/>
              <w:right w:val="single" w:sz="4" w:space="0" w:color="auto"/>
            </w:tcBorders>
          </w:tcPr>
          <w:p w14:paraId="48E4935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E7200AA" w14:textId="77777777" w:rsidTr="00DF1A27">
        <w:trPr>
          <w:trHeight w:val="29"/>
        </w:trPr>
        <w:tc>
          <w:tcPr>
            <w:tcW w:w="2756" w:type="dxa"/>
            <w:tcBorders>
              <w:top w:val="single" w:sz="4" w:space="0" w:color="auto"/>
              <w:left w:val="single" w:sz="4" w:space="0" w:color="auto"/>
              <w:bottom w:val="nil"/>
              <w:right w:val="single" w:sz="4" w:space="0" w:color="auto"/>
            </w:tcBorders>
          </w:tcPr>
          <w:p w14:paraId="51331C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CA_n7(2A)-n25(2A)-n66(2A)-n77A</w:t>
            </w:r>
          </w:p>
        </w:tc>
        <w:tc>
          <w:tcPr>
            <w:tcW w:w="2822" w:type="dxa"/>
            <w:tcBorders>
              <w:top w:val="single" w:sz="4" w:space="0" w:color="auto"/>
              <w:left w:val="single" w:sz="4" w:space="0" w:color="auto"/>
              <w:bottom w:val="nil"/>
              <w:right w:val="single" w:sz="4" w:space="0" w:color="auto"/>
            </w:tcBorders>
          </w:tcPr>
          <w:p w14:paraId="30D2734C"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149DE79B"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08CAD33E"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6816B242"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49C18BC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211C508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649E8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C68EC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1032F8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C7D7FFF" w14:textId="77777777" w:rsidTr="00DF1A27">
        <w:trPr>
          <w:trHeight w:val="29"/>
        </w:trPr>
        <w:tc>
          <w:tcPr>
            <w:tcW w:w="2756" w:type="dxa"/>
            <w:tcBorders>
              <w:top w:val="nil"/>
              <w:left w:val="single" w:sz="4" w:space="0" w:color="auto"/>
              <w:bottom w:val="nil"/>
              <w:right w:val="single" w:sz="4" w:space="0" w:color="auto"/>
            </w:tcBorders>
          </w:tcPr>
          <w:p w14:paraId="469025A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01D58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6996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5AD59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0647686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E730C2F" w14:textId="77777777" w:rsidTr="00DF1A27">
        <w:trPr>
          <w:trHeight w:val="29"/>
        </w:trPr>
        <w:tc>
          <w:tcPr>
            <w:tcW w:w="2756" w:type="dxa"/>
            <w:tcBorders>
              <w:top w:val="nil"/>
              <w:left w:val="single" w:sz="4" w:space="0" w:color="auto"/>
              <w:bottom w:val="nil"/>
              <w:right w:val="single" w:sz="4" w:space="0" w:color="auto"/>
            </w:tcBorders>
          </w:tcPr>
          <w:p w14:paraId="75A4638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8A2E1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172D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23F3E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5F5A18B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E495AD3" w14:textId="77777777" w:rsidTr="00DF1A27">
        <w:trPr>
          <w:trHeight w:val="29"/>
        </w:trPr>
        <w:tc>
          <w:tcPr>
            <w:tcW w:w="2756" w:type="dxa"/>
            <w:tcBorders>
              <w:top w:val="nil"/>
              <w:left w:val="single" w:sz="4" w:space="0" w:color="auto"/>
              <w:bottom w:val="nil"/>
              <w:right w:val="single" w:sz="4" w:space="0" w:color="auto"/>
            </w:tcBorders>
          </w:tcPr>
          <w:p w14:paraId="3EA7298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F14B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D838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E0490E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37F89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9E87341" w14:textId="77777777" w:rsidTr="00DF1A27">
        <w:trPr>
          <w:trHeight w:val="29"/>
        </w:trPr>
        <w:tc>
          <w:tcPr>
            <w:tcW w:w="2756" w:type="dxa"/>
            <w:tcBorders>
              <w:top w:val="single" w:sz="4" w:space="0" w:color="auto"/>
              <w:left w:val="single" w:sz="4" w:space="0" w:color="auto"/>
              <w:bottom w:val="nil"/>
              <w:right w:val="single" w:sz="4" w:space="0" w:color="auto"/>
            </w:tcBorders>
          </w:tcPr>
          <w:p w14:paraId="5F2E4E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CA_n7(2A)-n25A-n66(2A)-n77(2A)</w:t>
            </w:r>
          </w:p>
        </w:tc>
        <w:tc>
          <w:tcPr>
            <w:tcW w:w="2822" w:type="dxa"/>
            <w:tcBorders>
              <w:top w:val="single" w:sz="4" w:space="0" w:color="auto"/>
              <w:left w:val="single" w:sz="4" w:space="0" w:color="auto"/>
              <w:bottom w:val="nil"/>
              <w:right w:val="single" w:sz="4" w:space="0" w:color="auto"/>
            </w:tcBorders>
          </w:tcPr>
          <w:p w14:paraId="0E96050F"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2C4CBDB5"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17169782"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58BF0608"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33573667"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33CECA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F3DB2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CE96D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421D52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C8F4CDB" w14:textId="77777777" w:rsidTr="00DF1A27">
        <w:trPr>
          <w:trHeight w:val="29"/>
        </w:trPr>
        <w:tc>
          <w:tcPr>
            <w:tcW w:w="2756" w:type="dxa"/>
            <w:tcBorders>
              <w:top w:val="nil"/>
              <w:left w:val="single" w:sz="4" w:space="0" w:color="auto"/>
              <w:bottom w:val="nil"/>
              <w:right w:val="single" w:sz="4" w:space="0" w:color="auto"/>
            </w:tcBorders>
          </w:tcPr>
          <w:p w14:paraId="659A6BF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02BC29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D5AE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58682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4595C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C718814" w14:textId="77777777" w:rsidTr="00DF1A27">
        <w:trPr>
          <w:trHeight w:val="29"/>
        </w:trPr>
        <w:tc>
          <w:tcPr>
            <w:tcW w:w="2756" w:type="dxa"/>
            <w:tcBorders>
              <w:top w:val="nil"/>
              <w:left w:val="single" w:sz="4" w:space="0" w:color="auto"/>
              <w:bottom w:val="nil"/>
              <w:right w:val="single" w:sz="4" w:space="0" w:color="auto"/>
            </w:tcBorders>
          </w:tcPr>
          <w:p w14:paraId="6084406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A891C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EC72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EE32D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6C5E65B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0913F1" w14:textId="77777777" w:rsidTr="00DF1A27">
        <w:trPr>
          <w:trHeight w:val="29"/>
        </w:trPr>
        <w:tc>
          <w:tcPr>
            <w:tcW w:w="2756" w:type="dxa"/>
            <w:tcBorders>
              <w:top w:val="nil"/>
              <w:left w:val="single" w:sz="4" w:space="0" w:color="auto"/>
              <w:bottom w:val="nil"/>
              <w:right w:val="single" w:sz="4" w:space="0" w:color="auto"/>
            </w:tcBorders>
          </w:tcPr>
          <w:p w14:paraId="2A7E5CA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CB64AF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66B1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6BC4D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 xml:space="preserve">BCS1 </w:t>
            </w:r>
          </w:p>
        </w:tc>
        <w:tc>
          <w:tcPr>
            <w:tcW w:w="2561" w:type="dxa"/>
            <w:tcBorders>
              <w:top w:val="nil"/>
              <w:left w:val="single" w:sz="4" w:space="0" w:color="auto"/>
              <w:bottom w:val="single" w:sz="4" w:space="0" w:color="auto"/>
              <w:right w:val="single" w:sz="4" w:space="0" w:color="auto"/>
            </w:tcBorders>
          </w:tcPr>
          <w:p w14:paraId="60FB3AB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7D8C36E" w14:textId="77777777" w:rsidTr="00DF1A27">
        <w:trPr>
          <w:trHeight w:val="29"/>
        </w:trPr>
        <w:tc>
          <w:tcPr>
            <w:tcW w:w="2756" w:type="dxa"/>
            <w:tcBorders>
              <w:top w:val="single" w:sz="4" w:space="0" w:color="auto"/>
              <w:left w:val="single" w:sz="4" w:space="0" w:color="auto"/>
              <w:bottom w:val="nil"/>
              <w:right w:val="single" w:sz="4" w:space="0" w:color="auto"/>
            </w:tcBorders>
          </w:tcPr>
          <w:p w14:paraId="744ECF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CA_n7(2A)-n25(2A)-n66A-n77(2A)</w:t>
            </w:r>
          </w:p>
        </w:tc>
        <w:tc>
          <w:tcPr>
            <w:tcW w:w="2822" w:type="dxa"/>
            <w:tcBorders>
              <w:top w:val="single" w:sz="4" w:space="0" w:color="auto"/>
              <w:left w:val="single" w:sz="4" w:space="0" w:color="auto"/>
              <w:bottom w:val="nil"/>
              <w:right w:val="single" w:sz="4" w:space="0" w:color="auto"/>
            </w:tcBorders>
          </w:tcPr>
          <w:p w14:paraId="0E802D7B"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665D8100"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2C2ADB7B"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0332C88A"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4E441B37"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25D4F8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65F8FA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B1763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5B549B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7FF0041" w14:textId="77777777" w:rsidTr="00DF1A27">
        <w:trPr>
          <w:trHeight w:val="29"/>
        </w:trPr>
        <w:tc>
          <w:tcPr>
            <w:tcW w:w="2756" w:type="dxa"/>
            <w:tcBorders>
              <w:top w:val="nil"/>
              <w:left w:val="single" w:sz="4" w:space="0" w:color="auto"/>
              <w:bottom w:val="nil"/>
              <w:right w:val="single" w:sz="4" w:space="0" w:color="auto"/>
            </w:tcBorders>
          </w:tcPr>
          <w:p w14:paraId="31CE36D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1AB4D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97802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51D3E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6DFE188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D51C47F" w14:textId="77777777" w:rsidTr="00DF1A27">
        <w:trPr>
          <w:trHeight w:val="29"/>
        </w:trPr>
        <w:tc>
          <w:tcPr>
            <w:tcW w:w="2756" w:type="dxa"/>
            <w:tcBorders>
              <w:top w:val="nil"/>
              <w:left w:val="single" w:sz="4" w:space="0" w:color="auto"/>
              <w:bottom w:val="nil"/>
              <w:right w:val="single" w:sz="4" w:space="0" w:color="auto"/>
            </w:tcBorders>
          </w:tcPr>
          <w:p w14:paraId="1CB98CF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61A0E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6732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AFFF4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52D8B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965A71" w14:textId="77777777" w:rsidTr="00DF1A27">
        <w:trPr>
          <w:trHeight w:val="29"/>
        </w:trPr>
        <w:tc>
          <w:tcPr>
            <w:tcW w:w="2756" w:type="dxa"/>
            <w:tcBorders>
              <w:top w:val="nil"/>
              <w:left w:val="single" w:sz="4" w:space="0" w:color="auto"/>
              <w:bottom w:val="nil"/>
              <w:right w:val="single" w:sz="4" w:space="0" w:color="auto"/>
            </w:tcBorders>
          </w:tcPr>
          <w:p w14:paraId="14EBFCF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53D4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1338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77255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 xml:space="preserve">BCS1 </w:t>
            </w:r>
          </w:p>
        </w:tc>
        <w:tc>
          <w:tcPr>
            <w:tcW w:w="2561" w:type="dxa"/>
            <w:tcBorders>
              <w:top w:val="nil"/>
              <w:left w:val="single" w:sz="4" w:space="0" w:color="auto"/>
              <w:bottom w:val="single" w:sz="4" w:space="0" w:color="auto"/>
              <w:right w:val="single" w:sz="4" w:space="0" w:color="auto"/>
            </w:tcBorders>
          </w:tcPr>
          <w:p w14:paraId="3850D8B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B5D627F" w14:textId="77777777" w:rsidTr="00DF1A27">
        <w:trPr>
          <w:trHeight w:val="29"/>
        </w:trPr>
        <w:tc>
          <w:tcPr>
            <w:tcW w:w="2756" w:type="dxa"/>
            <w:tcBorders>
              <w:top w:val="single" w:sz="4" w:space="0" w:color="auto"/>
              <w:left w:val="single" w:sz="4" w:space="0" w:color="auto"/>
              <w:bottom w:val="nil"/>
              <w:right w:val="single" w:sz="4" w:space="0" w:color="auto"/>
            </w:tcBorders>
          </w:tcPr>
          <w:p w14:paraId="73186D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CA_n7A-n25(2A)-n66(2A)-n77(2A)</w:t>
            </w:r>
          </w:p>
        </w:tc>
        <w:tc>
          <w:tcPr>
            <w:tcW w:w="2822" w:type="dxa"/>
            <w:tcBorders>
              <w:top w:val="single" w:sz="4" w:space="0" w:color="auto"/>
              <w:left w:val="single" w:sz="4" w:space="0" w:color="auto"/>
              <w:bottom w:val="nil"/>
              <w:right w:val="single" w:sz="4" w:space="0" w:color="auto"/>
            </w:tcBorders>
          </w:tcPr>
          <w:p w14:paraId="0B3B2502"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CA_n7A-n25A</w:t>
            </w:r>
          </w:p>
          <w:p w14:paraId="770764E9"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CA_n7A-n66A</w:t>
            </w:r>
          </w:p>
          <w:p w14:paraId="71B73EC5"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CA_n7A-n77A</w:t>
            </w:r>
          </w:p>
          <w:p w14:paraId="1DEFFCC9"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CA_n25A-n66A</w:t>
            </w:r>
          </w:p>
          <w:p w14:paraId="1AC1702E" w14:textId="77777777" w:rsidR="00A36404" w:rsidRPr="00A36404" w:rsidRDefault="00A36404" w:rsidP="00A36404">
            <w:pPr>
              <w:keepNext/>
              <w:keepLines/>
              <w:spacing w:after="0"/>
              <w:jc w:val="center"/>
              <w:rPr>
                <w:rFonts w:ascii="Arial" w:eastAsia="SimSun" w:hAnsi="Arial"/>
                <w:b/>
                <w:color w:val="000000"/>
                <w:sz w:val="18"/>
              </w:rPr>
            </w:pPr>
            <w:r w:rsidRPr="00A36404">
              <w:rPr>
                <w:rFonts w:ascii="Arial" w:eastAsia="SimSun" w:hAnsi="Arial"/>
                <w:color w:val="000000"/>
                <w:sz w:val="18"/>
              </w:rPr>
              <w:t>CA_n25A-n77A</w:t>
            </w:r>
          </w:p>
          <w:p w14:paraId="09F961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F161F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ECE3B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8DE18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DD22BC5" w14:textId="77777777" w:rsidTr="00DF1A27">
        <w:trPr>
          <w:trHeight w:val="29"/>
        </w:trPr>
        <w:tc>
          <w:tcPr>
            <w:tcW w:w="2756" w:type="dxa"/>
            <w:tcBorders>
              <w:top w:val="nil"/>
              <w:left w:val="single" w:sz="4" w:space="0" w:color="auto"/>
              <w:bottom w:val="nil"/>
              <w:right w:val="single" w:sz="4" w:space="0" w:color="auto"/>
            </w:tcBorders>
          </w:tcPr>
          <w:p w14:paraId="2898971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E988A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2D32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2FA60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6A63B2E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78CB91C" w14:textId="77777777" w:rsidTr="00DF1A27">
        <w:trPr>
          <w:trHeight w:val="29"/>
        </w:trPr>
        <w:tc>
          <w:tcPr>
            <w:tcW w:w="2756" w:type="dxa"/>
            <w:tcBorders>
              <w:top w:val="nil"/>
              <w:left w:val="single" w:sz="4" w:space="0" w:color="auto"/>
              <w:bottom w:val="nil"/>
              <w:right w:val="single" w:sz="4" w:space="0" w:color="auto"/>
            </w:tcBorders>
          </w:tcPr>
          <w:p w14:paraId="52E5E9B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44512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E9EA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4DDFB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730CA7C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9884B1B" w14:textId="77777777" w:rsidTr="00DF1A27">
        <w:trPr>
          <w:trHeight w:val="29"/>
        </w:trPr>
        <w:tc>
          <w:tcPr>
            <w:tcW w:w="2756" w:type="dxa"/>
            <w:tcBorders>
              <w:top w:val="nil"/>
              <w:left w:val="single" w:sz="4" w:space="0" w:color="auto"/>
              <w:bottom w:val="nil"/>
              <w:right w:val="single" w:sz="4" w:space="0" w:color="auto"/>
            </w:tcBorders>
          </w:tcPr>
          <w:p w14:paraId="7CA635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6F74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497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9973A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 xml:space="preserve">BCS1 </w:t>
            </w:r>
          </w:p>
        </w:tc>
        <w:tc>
          <w:tcPr>
            <w:tcW w:w="2561" w:type="dxa"/>
            <w:tcBorders>
              <w:top w:val="nil"/>
              <w:left w:val="single" w:sz="4" w:space="0" w:color="auto"/>
              <w:bottom w:val="single" w:sz="4" w:space="0" w:color="auto"/>
              <w:right w:val="single" w:sz="4" w:space="0" w:color="auto"/>
            </w:tcBorders>
          </w:tcPr>
          <w:p w14:paraId="39A7E85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4483BCE" w14:textId="77777777" w:rsidTr="00DF1A27">
        <w:trPr>
          <w:trHeight w:val="29"/>
        </w:trPr>
        <w:tc>
          <w:tcPr>
            <w:tcW w:w="2756" w:type="dxa"/>
            <w:tcBorders>
              <w:top w:val="single" w:sz="4" w:space="0" w:color="auto"/>
              <w:left w:val="single" w:sz="4" w:space="0" w:color="auto"/>
              <w:bottom w:val="nil"/>
              <w:right w:val="single" w:sz="4" w:space="0" w:color="auto"/>
            </w:tcBorders>
          </w:tcPr>
          <w:p w14:paraId="7CB649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CA_n7(2A)-n25(2A)-n66(2A)-n77(2A)</w:t>
            </w:r>
          </w:p>
        </w:tc>
        <w:tc>
          <w:tcPr>
            <w:tcW w:w="2822" w:type="dxa"/>
            <w:tcBorders>
              <w:top w:val="single" w:sz="4" w:space="0" w:color="auto"/>
              <w:left w:val="single" w:sz="4" w:space="0" w:color="auto"/>
              <w:bottom w:val="nil"/>
              <w:right w:val="single" w:sz="4" w:space="0" w:color="auto"/>
            </w:tcBorders>
          </w:tcPr>
          <w:p w14:paraId="782666BC"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CA_n7A-n25A</w:t>
            </w:r>
          </w:p>
          <w:p w14:paraId="744025D1"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CA_n7A-n66A</w:t>
            </w:r>
          </w:p>
          <w:p w14:paraId="5BF7B5F0"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CA_n7A-n77A</w:t>
            </w:r>
          </w:p>
          <w:p w14:paraId="490BB17F"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CA_n25A-n66A</w:t>
            </w:r>
          </w:p>
          <w:p w14:paraId="60A531E5"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sz w:val="18"/>
              </w:rPr>
              <w:t>CA_n25A-n77A</w:t>
            </w:r>
          </w:p>
          <w:p w14:paraId="3C7819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67522E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rPr>
              <w:t>n</w:t>
            </w:r>
            <w:r w:rsidRPr="00A36404">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6C8AE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4BD70E3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27CAEDB" w14:textId="77777777" w:rsidTr="00DF1A27">
        <w:trPr>
          <w:trHeight w:val="29"/>
        </w:trPr>
        <w:tc>
          <w:tcPr>
            <w:tcW w:w="2756" w:type="dxa"/>
            <w:tcBorders>
              <w:top w:val="nil"/>
              <w:left w:val="single" w:sz="4" w:space="0" w:color="auto"/>
              <w:bottom w:val="nil"/>
              <w:right w:val="single" w:sz="4" w:space="0" w:color="auto"/>
            </w:tcBorders>
          </w:tcPr>
          <w:p w14:paraId="322B04A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5F85E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A141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364DB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5F3D6C9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487F30" w14:textId="77777777" w:rsidTr="00DF1A27">
        <w:trPr>
          <w:trHeight w:val="29"/>
        </w:trPr>
        <w:tc>
          <w:tcPr>
            <w:tcW w:w="2756" w:type="dxa"/>
            <w:tcBorders>
              <w:top w:val="nil"/>
              <w:left w:val="single" w:sz="4" w:space="0" w:color="auto"/>
              <w:bottom w:val="nil"/>
              <w:right w:val="single" w:sz="4" w:space="0" w:color="auto"/>
            </w:tcBorders>
          </w:tcPr>
          <w:p w14:paraId="144CF00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A05E8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567C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DF86A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1E0C69E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B7A1DE4" w14:textId="77777777" w:rsidTr="00DF1A27">
        <w:trPr>
          <w:trHeight w:val="29"/>
        </w:trPr>
        <w:tc>
          <w:tcPr>
            <w:tcW w:w="2756" w:type="dxa"/>
            <w:tcBorders>
              <w:top w:val="nil"/>
              <w:left w:val="single" w:sz="4" w:space="0" w:color="auto"/>
              <w:bottom w:val="nil"/>
              <w:right w:val="single" w:sz="4" w:space="0" w:color="auto"/>
            </w:tcBorders>
          </w:tcPr>
          <w:p w14:paraId="4144495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BDDCC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CBA0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w:t>
            </w:r>
            <w:r w:rsidRPr="00A36404">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FCBB4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 xml:space="preserve">BCS1 </w:t>
            </w:r>
          </w:p>
        </w:tc>
        <w:tc>
          <w:tcPr>
            <w:tcW w:w="2561" w:type="dxa"/>
            <w:tcBorders>
              <w:top w:val="nil"/>
              <w:left w:val="single" w:sz="4" w:space="0" w:color="auto"/>
              <w:bottom w:val="single" w:sz="4" w:space="0" w:color="auto"/>
              <w:right w:val="single" w:sz="4" w:space="0" w:color="auto"/>
            </w:tcBorders>
          </w:tcPr>
          <w:p w14:paraId="44D21B9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54230B4" w14:textId="77777777" w:rsidTr="00DF1A27">
        <w:trPr>
          <w:trHeight w:val="29"/>
        </w:trPr>
        <w:tc>
          <w:tcPr>
            <w:tcW w:w="2756" w:type="dxa"/>
            <w:tcBorders>
              <w:top w:val="single" w:sz="4" w:space="0" w:color="auto"/>
              <w:left w:val="single" w:sz="4" w:space="0" w:color="auto"/>
              <w:bottom w:val="nil"/>
              <w:right w:val="single" w:sz="4" w:space="0" w:color="auto"/>
            </w:tcBorders>
          </w:tcPr>
          <w:p w14:paraId="26D9951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hint="eastAsia"/>
                <w:sz w:val="18"/>
                <w:szCs w:val="18"/>
                <w:lang w:eastAsia="zh-CN"/>
              </w:rPr>
              <w:t>CA</w:t>
            </w:r>
            <w:r w:rsidRPr="00A36404">
              <w:rPr>
                <w:rFonts w:ascii="Arial" w:eastAsia="SimSun" w:hAnsi="Arial" w:cs="Arial"/>
                <w:sz w:val="18"/>
                <w:szCs w:val="18"/>
              </w:rPr>
              <w:t>_n7A-</w:t>
            </w:r>
            <w:r w:rsidRPr="00A36404">
              <w:rPr>
                <w:rFonts w:ascii="Arial" w:eastAsia="SimSun" w:hAnsi="Arial" w:cs="Arial" w:hint="eastAsia"/>
                <w:sz w:val="18"/>
                <w:szCs w:val="18"/>
                <w:lang w:val="en-US" w:eastAsia="zh-CN"/>
              </w:rPr>
              <w:t>n</w:t>
            </w:r>
            <w:r w:rsidRPr="00A36404">
              <w:rPr>
                <w:rFonts w:ascii="Arial" w:eastAsia="SimSun" w:hAnsi="Arial" w:cs="Arial"/>
                <w:sz w:val="18"/>
                <w:szCs w:val="18"/>
                <w:lang w:val="en-US" w:eastAsia="zh-CN"/>
              </w:rPr>
              <w:t>25</w:t>
            </w:r>
            <w:r w:rsidRPr="00A36404">
              <w:rPr>
                <w:rFonts w:ascii="Arial" w:eastAsia="SimSun" w:hAnsi="Arial" w:cs="Arial"/>
                <w:sz w:val="18"/>
                <w:szCs w:val="18"/>
                <w:lang w:eastAsia="ja-JP"/>
              </w:rPr>
              <w:t>A-</w:t>
            </w:r>
            <w:r w:rsidRPr="00A36404">
              <w:rPr>
                <w:rFonts w:ascii="Arial" w:eastAsia="SimSun" w:hAnsi="Arial" w:cs="Arial" w:hint="eastAsia"/>
                <w:sz w:val="18"/>
                <w:szCs w:val="18"/>
                <w:lang w:val="en-US" w:eastAsia="zh-CN"/>
              </w:rPr>
              <w:t>n</w:t>
            </w:r>
            <w:r w:rsidRPr="00A36404">
              <w:rPr>
                <w:rFonts w:ascii="Arial" w:eastAsia="SimSun" w:hAnsi="Arial" w:cs="Arial"/>
                <w:sz w:val="18"/>
                <w:szCs w:val="18"/>
                <w:lang w:val="en-US" w:eastAsia="zh-CN"/>
              </w:rPr>
              <w:t>66</w:t>
            </w:r>
            <w:r w:rsidRPr="00A36404">
              <w:rPr>
                <w:rFonts w:ascii="Arial" w:eastAsia="SimSun"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04393DFE"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CA_n7A-n25A</w:t>
            </w:r>
          </w:p>
          <w:p w14:paraId="230BFA50"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CA_n7A-n66A</w:t>
            </w:r>
          </w:p>
          <w:p w14:paraId="1D8E9C04"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CA_n7A-n78A</w:t>
            </w:r>
          </w:p>
          <w:p w14:paraId="03040DD7"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CA_n25A-n66A</w:t>
            </w:r>
          </w:p>
          <w:p w14:paraId="4D93900D" w14:textId="77777777" w:rsidR="00A36404" w:rsidRPr="00A36404" w:rsidRDefault="00A36404" w:rsidP="00A36404">
            <w:pPr>
              <w:keepNext/>
              <w:keepLines/>
              <w:spacing w:after="0"/>
              <w:jc w:val="center"/>
              <w:rPr>
                <w:rFonts w:ascii="Arial" w:eastAsia="DengXian" w:hAnsi="Arial" w:cs="Arial"/>
                <w:b/>
                <w:sz w:val="18"/>
                <w:szCs w:val="18"/>
                <w:lang w:val="en-US" w:eastAsia="zh-CN"/>
              </w:rPr>
            </w:pPr>
            <w:r w:rsidRPr="00A36404">
              <w:rPr>
                <w:rFonts w:ascii="Arial" w:eastAsia="DengXian" w:hAnsi="Arial" w:cs="Arial"/>
                <w:sz w:val="18"/>
                <w:szCs w:val="18"/>
                <w:lang w:val="en-US" w:eastAsia="zh-CN"/>
              </w:rPr>
              <w:t>CA_n25A-n78A</w:t>
            </w:r>
          </w:p>
          <w:p w14:paraId="310A1D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C1087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1377B4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88018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3201FB9" w14:textId="77777777" w:rsidTr="00DF1A27">
        <w:trPr>
          <w:trHeight w:val="29"/>
        </w:trPr>
        <w:tc>
          <w:tcPr>
            <w:tcW w:w="2756" w:type="dxa"/>
            <w:tcBorders>
              <w:top w:val="nil"/>
              <w:left w:val="single" w:sz="4" w:space="0" w:color="auto"/>
              <w:bottom w:val="nil"/>
              <w:right w:val="single" w:sz="4" w:space="0" w:color="auto"/>
            </w:tcBorders>
          </w:tcPr>
          <w:p w14:paraId="175330A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7E202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A550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306F1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6D2B3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B0B5AFE" w14:textId="77777777" w:rsidTr="00DF1A27">
        <w:trPr>
          <w:trHeight w:val="29"/>
        </w:trPr>
        <w:tc>
          <w:tcPr>
            <w:tcW w:w="2756" w:type="dxa"/>
            <w:tcBorders>
              <w:top w:val="nil"/>
              <w:left w:val="single" w:sz="4" w:space="0" w:color="auto"/>
              <w:bottom w:val="nil"/>
              <w:right w:val="single" w:sz="4" w:space="0" w:color="auto"/>
            </w:tcBorders>
          </w:tcPr>
          <w:p w14:paraId="526DB2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7538A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0C79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2A0DA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F4526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9D68112" w14:textId="77777777" w:rsidTr="00DF1A27">
        <w:trPr>
          <w:trHeight w:val="29"/>
        </w:trPr>
        <w:tc>
          <w:tcPr>
            <w:tcW w:w="2756" w:type="dxa"/>
            <w:tcBorders>
              <w:top w:val="nil"/>
              <w:left w:val="single" w:sz="4" w:space="0" w:color="auto"/>
              <w:bottom w:val="nil"/>
              <w:right w:val="single" w:sz="4" w:space="0" w:color="auto"/>
            </w:tcBorders>
          </w:tcPr>
          <w:p w14:paraId="3DAEA6F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48A3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382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AAD5D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F1299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7C3145F" w14:textId="77777777" w:rsidTr="00DF1A27">
        <w:trPr>
          <w:trHeight w:val="29"/>
        </w:trPr>
        <w:tc>
          <w:tcPr>
            <w:tcW w:w="2756" w:type="dxa"/>
            <w:tcBorders>
              <w:top w:val="single" w:sz="4" w:space="0" w:color="auto"/>
              <w:left w:val="single" w:sz="4" w:space="0" w:color="auto"/>
              <w:bottom w:val="nil"/>
              <w:right w:val="single" w:sz="4" w:space="0" w:color="auto"/>
            </w:tcBorders>
          </w:tcPr>
          <w:p w14:paraId="05224D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10128F6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3313192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7EB9181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1DDD9D78"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59EED52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3A73AA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24EDA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62472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F4E3E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0AC626A" w14:textId="77777777" w:rsidTr="00DF1A27">
        <w:trPr>
          <w:trHeight w:val="29"/>
        </w:trPr>
        <w:tc>
          <w:tcPr>
            <w:tcW w:w="2756" w:type="dxa"/>
            <w:tcBorders>
              <w:top w:val="nil"/>
              <w:left w:val="single" w:sz="4" w:space="0" w:color="auto"/>
              <w:bottom w:val="nil"/>
              <w:right w:val="single" w:sz="4" w:space="0" w:color="auto"/>
            </w:tcBorders>
          </w:tcPr>
          <w:p w14:paraId="71F1563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85E77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0E2F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945F4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2BB16CE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376B347" w14:textId="77777777" w:rsidTr="00DF1A27">
        <w:trPr>
          <w:trHeight w:val="29"/>
        </w:trPr>
        <w:tc>
          <w:tcPr>
            <w:tcW w:w="2756" w:type="dxa"/>
            <w:tcBorders>
              <w:top w:val="nil"/>
              <w:left w:val="single" w:sz="4" w:space="0" w:color="auto"/>
              <w:bottom w:val="nil"/>
              <w:right w:val="single" w:sz="4" w:space="0" w:color="auto"/>
            </w:tcBorders>
          </w:tcPr>
          <w:p w14:paraId="00485D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33F195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B97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59E35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7DD58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D8B999" w14:textId="77777777" w:rsidTr="00DF1A27">
        <w:trPr>
          <w:trHeight w:val="29"/>
        </w:trPr>
        <w:tc>
          <w:tcPr>
            <w:tcW w:w="2756" w:type="dxa"/>
            <w:tcBorders>
              <w:top w:val="nil"/>
              <w:left w:val="single" w:sz="4" w:space="0" w:color="auto"/>
              <w:bottom w:val="nil"/>
              <w:right w:val="single" w:sz="4" w:space="0" w:color="auto"/>
            </w:tcBorders>
          </w:tcPr>
          <w:p w14:paraId="5BC88CF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D41E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9633E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05329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6326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A6B7C77" w14:textId="77777777" w:rsidTr="00DF1A27">
        <w:trPr>
          <w:trHeight w:val="29"/>
        </w:trPr>
        <w:tc>
          <w:tcPr>
            <w:tcW w:w="2756" w:type="dxa"/>
            <w:tcBorders>
              <w:top w:val="single" w:sz="4" w:space="0" w:color="auto"/>
              <w:left w:val="single" w:sz="4" w:space="0" w:color="auto"/>
              <w:bottom w:val="nil"/>
              <w:right w:val="single" w:sz="4" w:space="0" w:color="auto"/>
            </w:tcBorders>
          </w:tcPr>
          <w:p w14:paraId="6C54ED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111D072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21A881F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588DD06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538178D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2906373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6E7FE6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BC659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36F2B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AEBFD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D4BDBC1" w14:textId="77777777" w:rsidTr="00DF1A27">
        <w:trPr>
          <w:trHeight w:val="29"/>
        </w:trPr>
        <w:tc>
          <w:tcPr>
            <w:tcW w:w="2756" w:type="dxa"/>
            <w:tcBorders>
              <w:top w:val="nil"/>
              <w:left w:val="single" w:sz="4" w:space="0" w:color="auto"/>
              <w:bottom w:val="nil"/>
              <w:right w:val="single" w:sz="4" w:space="0" w:color="auto"/>
            </w:tcBorders>
          </w:tcPr>
          <w:p w14:paraId="3892C47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186C3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F56C5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74A1C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322F4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51B314" w14:textId="77777777" w:rsidTr="00DF1A27">
        <w:trPr>
          <w:trHeight w:val="29"/>
        </w:trPr>
        <w:tc>
          <w:tcPr>
            <w:tcW w:w="2756" w:type="dxa"/>
            <w:tcBorders>
              <w:top w:val="nil"/>
              <w:left w:val="single" w:sz="4" w:space="0" w:color="auto"/>
              <w:bottom w:val="nil"/>
              <w:right w:val="single" w:sz="4" w:space="0" w:color="auto"/>
            </w:tcBorders>
          </w:tcPr>
          <w:p w14:paraId="123A60B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9D320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9455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E98B4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0345EA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6408C8" w14:textId="77777777" w:rsidTr="00DF1A27">
        <w:trPr>
          <w:trHeight w:val="29"/>
        </w:trPr>
        <w:tc>
          <w:tcPr>
            <w:tcW w:w="2756" w:type="dxa"/>
            <w:tcBorders>
              <w:top w:val="nil"/>
              <w:left w:val="single" w:sz="4" w:space="0" w:color="auto"/>
              <w:bottom w:val="nil"/>
              <w:right w:val="single" w:sz="4" w:space="0" w:color="auto"/>
            </w:tcBorders>
          </w:tcPr>
          <w:p w14:paraId="554FD63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D9E5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484F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D2A55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2A434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4734967" w14:textId="77777777" w:rsidTr="00DF1A27">
        <w:trPr>
          <w:trHeight w:val="29"/>
        </w:trPr>
        <w:tc>
          <w:tcPr>
            <w:tcW w:w="2756" w:type="dxa"/>
            <w:tcBorders>
              <w:top w:val="single" w:sz="4" w:space="0" w:color="auto"/>
              <w:left w:val="single" w:sz="4" w:space="0" w:color="auto"/>
              <w:bottom w:val="nil"/>
              <w:right w:val="single" w:sz="4" w:space="0" w:color="auto"/>
            </w:tcBorders>
          </w:tcPr>
          <w:p w14:paraId="34B1C2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227FFDF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233EFFE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42EB9DC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6410ADDD"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6EEAD79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425CBF2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B1EF1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2742A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63543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3C15843" w14:textId="77777777" w:rsidTr="00DF1A27">
        <w:trPr>
          <w:trHeight w:val="29"/>
        </w:trPr>
        <w:tc>
          <w:tcPr>
            <w:tcW w:w="2756" w:type="dxa"/>
            <w:tcBorders>
              <w:top w:val="nil"/>
              <w:left w:val="single" w:sz="4" w:space="0" w:color="auto"/>
              <w:bottom w:val="nil"/>
              <w:right w:val="single" w:sz="4" w:space="0" w:color="auto"/>
            </w:tcBorders>
          </w:tcPr>
          <w:p w14:paraId="25D3B54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DF56B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0E7B1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A957F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441AB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C33421C" w14:textId="77777777" w:rsidTr="00DF1A27">
        <w:trPr>
          <w:trHeight w:val="29"/>
        </w:trPr>
        <w:tc>
          <w:tcPr>
            <w:tcW w:w="2756" w:type="dxa"/>
            <w:tcBorders>
              <w:top w:val="nil"/>
              <w:left w:val="single" w:sz="4" w:space="0" w:color="auto"/>
              <w:bottom w:val="nil"/>
              <w:right w:val="single" w:sz="4" w:space="0" w:color="auto"/>
            </w:tcBorders>
          </w:tcPr>
          <w:p w14:paraId="1B63D94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92876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6241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46E40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B0C2F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0F2371" w14:textId="77777777" w:rsidTr="00DF1A27">
        <w:trPr>
          <w:trHeight w:val="29"/>
        </w:trPr>
        <w:tc>
          <w:tcPr>
            <w:tcW w:w="2756" w:type="dxa"/>
            <w:tcBorders>
              <w:top w:val="nil"/>
              <w:left w:val="single" w:sz="4" w:space="0" w:color="auto"/>
              <w:bottom w:val="nil"/>
              <w:right w:val="single" w:sz="4" w:space="0" w:color="auto"/>
            </w:tcBorders>
          </w:tcPr>
          <w:p w14:paraId="357C0C9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FC676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16E29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10043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022D547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6360874" w14:textId="77777777" w:rsidTr="00DF1A27">
        <w:trPr>
          <w:trHeight w:val="29"/>
        </w:trPr>
        <w:tc>
          <w:tcPr>
            <w:tcW w:w="2756" w:type="dxa"/>
            <w:tcBorders>
              <w:top w:val="single" w:sz="4" w:space="0" w:color="auto"/>
              <w:left w:val="single" w:sz="4" w:space="0" w:color="auto"/>
              <w:bottom w:val="nil"/>
              <w:right w:val="single" w:sz="4" w:space="0" w:color="auto"/>
            </w:tcBorders>
          </w:tcPr>
          <w:p w14:paraId="7FCF77D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5535066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6E435B6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2915A0C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3DC50A85"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4B31543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3E7818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0413C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1B3C2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684B92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AB88D73" w14:textId="77777777" w:rsidTr="00DF1A27">
        <w:trPr>
          <w:trHeight w:val="29"/>
        </w:trPr>
        <w:tc>
          <w:tcPr>
            <w:tcW w:w="2756" w:type="dxa"/>
            <w:tcBorders>
              <w:top w:val="nil"/>
              <w:left w:val="single" w:sz="4" w:space="0" w:color="auto"/>
              <w:bottom w:val="nil"/>
              <w:right w:val="single" w:sz="4" w:space="0" w:color="auto"/>
            </w:tcBorders>
          </w:tcPr>
          <w:p w14:paraId="51EF0FE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41C88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B641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BF211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8934B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4F407D" w14:textId="77777777" w:rsidTr="00DF1A27">
        <w:trPr>
          <w:trHeight w:val="29"/>
        </w:trPr>
        <w:tc>
          <w:tcPr>
            <w:tcW w:w="2756" w:type="dxa"/>
            <w:tcBorders>
              <w:top w:val="nil"/>
              <w:left w:val="single" w:sz="4" w:space="0" w:color="auto"/>
              <w:bottom w:val="nil"/>
              <w:right w:val="single" w:sz="4" w:space="0" w:color="auto"/>
            </w:tcBorders>
          </w:tcPr>
          <w:p w14:paraId="5517525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BF8E9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CE9B7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E2EDEE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2A000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B4451D8" w14:textId="77777777" w:rsidTr="00DF1A27">
        <w:trPr>
          <w:trHeight w:val="29"/>
        </w:trPr>
        <w:tc>
          <w:tcPr>
            <w:tcW w:w="2756" w:type="dxa"/>
            <w:tcBorders>
              <w:top w:val="nil"/>
              <w:left w:val="single" w:sz="4" w:space="0" w:color="auto"/>
              <w:bottom w:val="nil"/>
              <w:right w:val="single" w:sz="4" w:space="0" w:color="auto"/>
            </w:tcBorders>
          </w:tcPr>
          <w:p w14:paraId="3869ED9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CCFFE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81AA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27A37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B992D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22D14D7" w14:textId="77777777" w:rsidTr="00DF1A27">
        <w:trPr>
          <w:trHeight w:val="29"/>
        </w:trPr>
        <w:tc>
          <w:tcPr>
            <w:tcW w:w="2756" w:type="dxa"/>
            <w:tcBorders>
              <w:top w:val="single" w:sz="4" w:space="0" w:color="auto"/>
              <w:left w:val="single" w:sz="4" w:space="0" w:color="auto"/>
              <w:bottom w:val="nil"/>
              <w:right w:val="single" w:sz="4" w:space="0" w:color="auto"/>
            </w:tcBorders>
          </w:tcPr>
          <w:p w14:paraId="3704CD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4E56D39C"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7400E7B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61C6C587"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2194A8B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5F19DBDC"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7E145D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6E46F0B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28DA2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E9B2D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69561DA" w14:textId="77777777" w:rsidTr="00DF1A27">
        <w:trPr>
          <w:trHeight w:val="29"/>
        </w:trPr>
        <w:tc>
          <w:tcPr>
            <w:tcW w:w="2756" w:type="dxa"/>
            <w:tcBorders>
              <w:top w:val="nil"/>
              <w:left w:val="single" w:sz="4" w:space="0" w:color="auto"/>
              <w:bottom w:val="nil"/>
              <w:right w:val="single" w:sz="4" w:space="0" w:color="auto"/>
            </w:tcBorders>
          </w:tcPr>
          <w:p w14:paraId="36853C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6DA28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020F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F08746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6265CDC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2D4091C" w14:textId="77777777" w:rsidTr="00DF1A27">
        <w:trPr>
          <w:trHeight w:val="29"/>
        </w:trPr>
        <w:tc>
          <w:tcPr>
            <w:tcW w:w="2756" w:type="dxa"/>
            <w:tcBorders>
              <w:top w:val="nil"/>
              <w:left w:val="single" w:sz="4" w:space="0" w:color="auto"/>
              <w:bottom w:val="nil"/>
              <w:right w:val="single" w:sz="4" w:space="0" w:color="auto"/>
            </w:tcBorders>
          </w:tcPr>
          <w:p w14:paraId="5BD7D85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943E7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2DAE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F81D4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2B2723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931CED" w14:textId="77777777" w:rsidTr="00DF1A27">
        <w:trPr>
          <w:trHeight w:val="29"/>
        </w:trPr>
        <w:tc>
          <w:tcPr>
            <w:tcW w:w="2756" w:type="dxa"/>
            <w:tcBorders>
              <w:top w:val="nil"/>
              <w:left w:val="single" w:sz="4" w:space="0" w:color="auto"/>
              <w:bottom w:val="nil"/>
              <w:right w:val="single" w:sz="4" w:space="0" w:color="auto"/>
            </w:tcBorders>
          </w:tcPr>
          <w:p w14:paraId="2B6E57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31826E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991E0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D2279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0EA3522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526E08" w14:textId="77777777" w:rsidTr="00DF1A27">
        <w:trPr>
          <w:trHeight w:val="29"/>
        </w:trPr>
        <w:tc>
          <w:tcPr>
            <w:tcW w:w="2756" w:type="dxa"/>
            <w:tcBorders>
              <w:top w:val="single" w:sz="4" w:space="0" w:color="auto"/>
              <w:left w:val="single" w:sz="4" w:space="0" w:color="auto"/>
              <w:bottom w:val="nil"/>
              <w:right w:val="single" w:sz="4" w:space="0" w:color="auto"/>
            </w:tcBorders>
          </w:tcPr>
          <w:p w14:paraId="68C96E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12A17D3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584CA65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0F95C31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7F69929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1029407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1999C8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BA054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0CC7A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F7ED8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954F733" w14:textId="77777777" w:rsidTr="00DF1A27">
        <w:trPr>
          <w:trHeight w:val="29"/>
        </w:trPr>
        <w:tc>
          <w:tcPr>
            <w:tcW w:w="2756" w:type="dxa"/>
            <w:tcBorders>
              <w:top w:val="nil"/>
              <w:left w:val="single" w:sz="4" w:space="0" w:color="auto"/>
              <w:bottom w:val="nil"/>
              <w:right w:val="single" w:sz="4" w:space="0" w:color="auto"/>
            </w:tcBorders>
          </w:tcPr>
          <w:p w14:paraId="4553D0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B82A11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69A6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9272A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6E95F13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76BD31" w14:textId="77777777" w:rsidTr="00DF1A27">
        <w:trPr>
          <w:trHeight w:val="29"/>
        </w:trPr>
        <w:tc>
          <w:tcPr>
            <w:tcW w:w="2756" w:type="dxa"/>
            <w:tcBorders>
              <w:top w:val="nil"/>
              <w:left w:val="single" w:sz="4" w:space="0" w:color="auto"/>
              <w:bottom w:val="nil"/>
              <w:right w:val="single" w:sz="4" w:space="0" w:color="auto"/>
            </w:tcBorders>
          </w:tcPr>
          <w:p w14:paraId="1B9C160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04D9D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26C1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D1EA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7826E04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15FD001" w14:textId="77777777" w:rsidTr="00DF1A27">
        <w:trPr>
          <w:trHeight w:val="29"/>
        </w:trPr>
        <w:tc>
          <w:tcPr>
            <w:tcW w:w="2756" w:type="dxa"/>
            <w:tcBorders>
              <w:top w:val="nil"/>
              <w:left w:val="single" w:sz="4" w:space="0" w:color="auto"/>
              <w:bottom w:val="nil"/>
              <w:right w:val="single" w:sz="4" w:space="0" w:color="auto"/>
            </w:tcBorders>
          </w:tcPr>
          <w:p w14:paraId="1444B9A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93D0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A54B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057C79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90A03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86537FF" w14:textId="77777777" w:rsidTr="00DF1A27">
        <w:trPr>
          <w:trHeight w:val="29"/>
        </w:trPr>
        <w:tc>
          <w:tcPr>
            <w:tcW w:w="2756" w:type="dxa"/>
            <w:tcBorders>
              <w:top w:val="single" w:sz="4" w:space="0" w:color="auto"/>
              <w:left w:val="single" w:sz="4" w:space="0" w:color="auto"/>
              <w:bottom w:val="nil"/>
              <w:right w:val="single" w:sz="4" w:space="0" w:color="auto"/>
            </w:tcBorders>
          </w:tcPr>
          <w:p w14:paraId="53BB5E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561D99B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489DED5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6DA7453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4516958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0E72904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5C164E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ED192F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8FF78E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BCDFC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226CF5A" w14:textId="77777777" w:rsidTr="00DF1A27">
        <w:trPr>
          <w:trHeight w:val="29"/>
        </w:trPr>
        <w:tc>
          <w:tcPr>
            <w:tcW w:w="2756" w:type="dxa"/>
            <w:tcBorders>
              <w:top w:val="nil"/>
              <w:left w:val="single" w:sz="4" w:space="0" w:color="auto"/>
              <w:bottom w:val="nil"/>
              <w:right w:val="single" w:sz="4" w:space="0" w:color="auto"/>
            </w:tcBorders>
          </w:tcPr>
          <w:p w14:paraId="3E2215F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CB186E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908A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118A1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F38AF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94678A8" w14:textId="77777777" w:rsidTr="00DF1A27">
        <w:trPr>
          <w:trHeight w:val="29"/>
        </w:trPr>
        <w:tc>
          <w:tcPr>
            <w:tcW w:w="2756" w:type="dxa"/>
            <w:tcBorders>
              <w:top w:val="nil"/>
              <w:left w:val="single" w:sz="4" w:space="0" w:color="auto"/>
              <w:bottom w:val="nil"/>
              <w:right w:val="single" w:sz="4" w:space="0" w:color="auto"/>
            </w:tcBorders>
          </w:tcPr>
          <w:p w14:paraId="65ED98E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70F63E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797A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34B2C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06042D3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81BAD32" w14:textId="77777777" w:rsidTr="00DF1A27">
        <w:trPr>
          <w:trHeight w:val="29"/>
        </w:trPr>
        <w:tc>
          <w:tcPr>
            <w:tcW w:w="2756" w:type="dxa"/>
            <w:tcBorders>
              <w:top w:val="nil"/>
              <w:left w:val="single" w:sz="4" w:space="0" w:color="auto"/>
              <w:bottom w:val="nil"/>
              <w:right w:val="single" w:sz="4" w:space="0" w:color="auto"/>
            </w:tcBorders>
          </w:tcPr>
          <w:p w14:paraId="4F8FA64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EB35E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7EE0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46992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2114054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DEE6AE6" w14:textId="77777777" w:rsidTr="00DF1A27">
        <w:trPr>
          <w:trHeight w:val="29"/>
        </w:trPr>
        <w:tc>
          <w:tcPr>
            <w:tcW w:w="2756" w:type="dxa"/>
            <w:tcBorders>
              <w:top w:val="single" w:sz="4" w:space="0" w:color="auto"/>
              <w:left w:val="single" w:sz="4" w:space="0" w:color="auto"/>
              <w:bottom w:val="nil"/>
              <w:right w:val="single" w:sz="4" w:space="0" w:color="auto"/>
            </w:tcBorders>
          </w:tcPr>
          <w:p w14:paraId="78D00B5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604EE616"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4DDDB4B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4D6B428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26E2F6CD"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6C22E93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1258EB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83D00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73B89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22212E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CEE498F" w14:textId="77777777" w:rsidTr="00DF1A27">
        <w:trPr>
          <w:trHeight w:val="29"/>
        </w:trPr>
        <w:tc>
          <w:tcPr>
            <w:tcW w:w="2756" w:type="dxa"/>
            <w:tcBorders>
              <w:top w:val="nil"/>
              <w:left w:val="single" w:sz="4" w:space="0" w:color="auto"/>
              <w:bottom w:val="nil"/>
              <w:right w:val="single" w:sz="4" w:space="0" w:color="auto"/>
            </w:tcBorders>
          </w:tcPr>
          <w:p w14:paraId="6E87DC8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244B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776E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4E1C7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34A1C42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FD6BBCD" w14:textId="77777777" w:rsidTr="00DF1A27">
        <w:trPr>
          <w:trHeight w:val="29"/>
        </w:trPr>
        <w:tc>
          <w:tcPr>
            <w:tcW w:w="2756" w:type="dxa"/>
            <w:tcBorders>
              <w:top w:val="nil"/>
              <w:left w:val="single" w:sz="4" w:space="0" w:color="auto"/>
              <w:bottom w:val="nil"/>
              <w:right w:val="single" w:sz="4" w:space="0" w:color="auto"/>
            </w:tcBorders>
          </w:tcPr>
          <w:p w14:paraId="1C88BA6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64F2B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C122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F4C49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BAA84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BBF3C1C" w14:textId="77777777" w:rsidTr="00DF1A27">
        <w:trPr>
          <w:trHeight w:val="29"/>
        </w:trPr>
        <w:tc>
          <w:tcPr>
            <w:tcW w:w="2756" w:type="dxa"/>
            <w:tcBorders>
              <w:top w:val="nil"/>
              <w:left w:val="single" w:sz="4" w:space="0" w:color="auto"/>
              <w:bottom w:val="nil"/>
              <w:right w:val="single" w:sz="4" w:space="0" w:color="auto"/>
            </w:tcBorders>
          </w:tcPr>
          <w:p w14:paraId="1BEFAC0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A7221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D3CA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A023F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4FE98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199E86E" w14:textId="77777777" w:rsidTr="00DF1A27">
        <w:trPr>
          <w:trHeight w:val="29"/>
        </w:trPr>
        <w:tc>
          <w:tcPr>
            <w:tcW w:w="2756" w:type="dxa"/>
            <w:tcBorders>
              <w:top w:val="single" w:sz="4" w:space="0" w:color="auto"/>
              <w:left w:val="single" w:sz="4" w:space="0" w:color="auto"/>
              <w:bottom w:val="nil"/>
              <w:right w:val="single" w:sz="4" w:space="0" w:color="auto"/>
            </w:tcBorders>
          </w:tcPr>
          <w:p w14:paraId="4271C4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21793F4B"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CA_n7A-n25A</w:t>
            </w:r>
          </w:p>
          <w:p w14:paraId="437DED6C"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CA_n7A-n66A</w:t>
            </w:r>
          </w:p>
          <w:p w14:paraId="510A2585"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CA_n7A-n78A</w:t>
            </w:r>
          </w:p>
          <w:p w14:paraId="0D4E3EA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CA_n25A-n66A</w:t>
            </w:r>
          </w:p>
          <w:p w14:paraId="0DC55BC4"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zh-CN"/>
              </w:rPr>
              <w:t>CA_n25A-n78A</w:t>
            </w:r>
          </w:p>
          <w:p w14:paraId="675E27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21678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30D7A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471953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7D8C28E" w14:textId="77777777" w:rsidTr="00DF1A27">
        <w:trPr>
          <w:trHeight w:val="29"/>
        </w:trPr>
        <w:tc>
          <w:tcPr>
            <w:tcW w:w="2756" w:type="dxa"/>
            <w:tcBorders>
              <w:top w:val="nil"/>
              <w:left w:val="single" w:sz="4" w:space="0" w:color="auto"/>
              <w:bottom w:val="nil"/>
              <w:right w:val="single" w:sz="4" w:space="0" w:color="auto"/>
            </w:tcBorders>
          </w:tcPr>
          <w:p w14:paraId="7876851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DBFDD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A54B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75E15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75DE2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C99DB6C" w14:textId="77777777" w:rsidTr="00DF1A27">
        <w:trPr>
          <w:trHeight w:val="29"/>
        </w:trPr>
        <w:tc>
          <w:tcPr>
            <w:tcW w:w="2756" w:type="dxa"/>
            <w:tcBorders>
              <w:top w:val="nil"/>
              <w:left w:val="single" w:sz="4" w:space="0" w:color="auto"/>
              <w:bottom w:val="nil"/>
              <w:right w:val="single" w:sz="4" w:space="0" w:color="auto"/>
            </w:tcBorders>
          </w:tcPr>
          <w:p w14:paraId="01AC9E9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4C30D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FA6D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955AC3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66BDDB7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6CAFC84" w14:textId="77777777" w:rsidTr="00DF1A27">
        <w:trPr>
          <w:trHeight w:val="29"/>
        </w:trPr>
        <w:tc>
          <w:tcPr>
            <w:tcW w:w="2756" w:type="dxa"/>
            <w:tcBorders>
              <w:top w:val="nil"/>
              <w:left w:val="single" w:sz="4" w:space="0" w:color="auto"/>
              <w:bottom w:val="nil"/>
              <w:right w:val="single" w:sz="4" w:space="0" w:color="auto"/>
            </w:tcBorders>
          </w:tcPr>
          <w:p w14:paraId="55837A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00435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816B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C0FEC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E87B3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77420D2" w14:textId="77777777" w:rsidTr="00DF1A27">
        <w:trPr>
          <w:trHeight w:val="29"/>
        </w:trPr>
        <w:tc>
          <w:tcPr>
            <w:tcW w:w="2756" w:type="dxa"/>
            <w:tcBorders>
              <w:top w:val="single" w:sz="4" w:space="0" w:color="auto"/>
              <w:left w:val="single" w:sz="4" w:space="0" w:color="auto"/>
              <w:bottom w:val="nil"/>
              <w:right w:val="single" w:sz="4" w:space="0" w:color="auto"/>
            </w:tcBorders>
          </w:tcPr>
          <w:p w14:paraId="244615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2FA5E0F8"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CA_n7A-n25A</w:t>
            </w:r>
          </w:p>
          <w:p w14:paraId="09B44A3C"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CA_n7A-n66A</w:t>
            </w:r>
          </w:p>
          <w:p w14:paraId="6490A5DA"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CA_n7A-n78A</w:t>
            </w:r>
          </w:p>
          <w:p w14:paraId="1C379608"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CA_n25A-n66A</w:t>
            </w:r>
          </w:p>
          <w:p w14:paraId="1B8371B9"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CA_n25A-n78A</w:t>
            </w:r>
          </w:p>
          <w:p w14:paraId="1CAE7E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D2E58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60085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7D12708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4C465A7" w14:textId="77777777" w:rsidTr="00DF1A27">
        <w:trPr>
          <w:trHeight w:val="29"/>
        </w:trPr>
        <w:tc>
          <w:tcPr>
            <w:tcW w:w="2756" w:type="dxa"/>
            <w:tcBorders>
              <w:top w:val="nil"/>
              <w:left w:val="single" w:sz="4" w:space="0" w:color="auto"/>
              <w:bottom w:val="nil"/>
              <w:right w:val="single" w:sz="4" w:space="0" w:color="auto"/>
            </w:tcBorders>
          </w:tcPr>
          <w:p w14:paraId="4D1BE53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3643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7E0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2CFDB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1F8F2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46F928E" w14:textId="77777777" w:rsidTr="00DF1A27">
        <w:trPr>
          <w:trHeight w:val="29"/>
        </w:trPr>
        <w:tc>
          <w:tcPr>
            <w:tcW w:w="2756" w:type="dxa"/>
            <w:tcBorders>
              <w:top w:val="nil"/>
              <w:left w:val="single" w:sz="4" w:space="0" w:color="auto"/>
              <w:bottom w:val="nil"/>
              <w:right w:val="single" w:sz="4" w:space="0" w:color="auto"/>
            </w:tcBorders>
          </w:tcPr>
          <w:p w14:paraId="4D7C62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EB0A5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F87D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E04C5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07205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E3D4DCC" w14:textId="77777777" w:rsidTr="00DF1A27">
        <w:trPr>
          <w:trHeight w:val="29"/>
        </w:trPr>
        <w:tc>
          <w:tcPr>
            <w:tcW w:w="2756" w:type="dxa"/>
            <w:tcBorders>
              <w:top w:val="nil"/>
              <w:left w:val="single" w:sz="4" w:space="0" w:color="auto"/>
              <w:bottom w:val="nil"/>
              <w:right w:val="single" w:sz="4" w:space="0" w:color="auto"/>
            </w:tcBorders>
          </w:tcPr>
          <w:p w14:paraId="1755FDD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8F914E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A3A0E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E61C17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77471D5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709371" w14:textId="77777777" w:rsidTr="00DF1A27">
        <w:trPr>
          <w:trHeight w:val="29"/>
        </w:trPr>
        <w:tc>
          <w:tcPr>
            <w:tcW w:w="2756" w:type="dxa"/>
            <w:tcBorders>
              <w:top w:val="single" w:sz="4" w:space="0" w:color="auto"/>
              <w:left w:val="single" w:sz="4" w:space="0" w:color="auto"/>
              <w:bottom w:val="nil"/>
              <w:right w:val="single" w:sz="4" w:space="0" w:color="auto"/>
            </w:tcBorders>
          </w:tcPr>
          <w:p w14:paraId="10DE78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CA_n7A-n25(2A)-n66(2A)-n78(2A)</w:t>
            </w:r>
          </w:p>
        </w:tc>
        <w:tc>
          <w:tcPr>
            <w:tcW w:w="2822" w:type="dxa"/>
            <w:tcBorders>
              <w:top w:val="single" w:sz="4" w:space="0" w:color="auto"/>
              <w:left w:val="single" w:sz="4" w:space="0" w:color="auto"/>
              <w:bottom w:val="nil"/>
              <w:right w:val="single" w:sz="4" w:space="0" w:color="auto"/>
            </w:tcBorders>
          </w:tcPr>
          <w:p w14:paraId="41B36EE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CA_n7A-n25A</w:t>
            </w:r>
          </w:p>
          <w:p w14:paraId="1BB2FA8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CA_n7A-n66A</w:t>
            </w:r>
          </w:p>
          <w:p w14:paraId="3C42AA2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64862CC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CA_n25A-n66A</w:t>
            </w:r>
          </w:p>
          <w:p w14:paraId="0A6F9D6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CA_n25A-n78A</w:t>
            </w:r>
          </w:p>
          <w:p w14:paraId="76F5BE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C971E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5C85C27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28326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68F9A96" w14:textId="77777777" w:rsidTr="00DF1A27">
        <w:trPr>
          <w:trHeight w:val="29"/>
        </w:trPr>
        <w:tc>
          <w:tcPr>
            <w:tcW w:w="2756" w:type="dxa"/>
            <w:tcBorders>
              <w:top w:val="nil"/>
              <w:left w:val="single" w:sz="4" w:space="0" w:color="auto"/>
              <w:bottom w:val="nil"/>
              <w:right w:val="single" w:sz="4" w:space="0" w:color="auto"/>
            </w:tcBorders>
          </w:tcPr>
          <w:p w14:paraId="15D53D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B4975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1DD4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26BE0F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5FA275D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87E1D6" w14:textId="77777777" w:rsidTr="00DF1A27">
        <w:trPr>
          <w:trHeight w:val="29"/>
        </w:trPr>
        <w:tc>
          <w:tcPr>
            <w:tcW w:w="2756" w:type="dxa"/>
            <w:tcBorders>
              <w:top w:val="nil"/>
              <w:left w:val="single" w:sz="4" w:space="0" w:color="auto"/>
              <w:bottom w:val="nil"/>
              <w:right w:val="single" w:sz="4" w:space="0" w:color="auto"/>
            </w:tcBorders>
          </w:tcPr>
          <w:p w14:paraId="7E2A526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A7C7B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61F1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B0353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29B1C96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AB82D45" w14:textId="77777777" w:rsidTr="00DF1A27">
        <w:trPr>
          <w:trHeight w:val="29"/>
        </w:trPr>
        <w:tc>
          <w:tcPr>
            <w:tcW w:w="2756" w:type="dxa"/>
            <w:tcBorders>
              <w:top w:val="nil"/>
              <w:left w:val="single" w:sz="4" w:space="0" w:color="auto"/>
              <w:bottom w:val="nil"/>
              <w:right w:val="single" w:sz="4" w:space="0" w:color="auto"/>
            </w:tcBorders>
          </w:tcPr>
          <w:p w14:paraId="0BEFA6C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3DE30E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06FD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D3769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01DCB27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29961AD" w14:textId="77777777" w:rsidTr="00DF1A27">
        <w:trPr>
          <w:trHeight w:val="29"/>
        </w:trPr>
        <w:tc>
          <w:tcPr>
            <w:tcW w:w="2756" w:type="dxa"/>
            <w:tcBorders>
              <w:top w:val="single" w:sz="4" w:space="0" w:color="auto"/>
              <w:left w:val="single" w:sz="4" w:space="0" w:color="auto"/>
              <w:bottom w:val="nil"/>
              <w:right w:val="single" w:sz="4" w:space="0" w:color="auto"/>
            </w:tcBorders>
          </w:tcPr>
          <w:p w14:paraId="56AD6A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CA_n7(2A)-n25(2A)-n66A-n78(2A)</w:t>
            </w:r>
          </w:p>
        </w:tc>
        <w:tc>
          <w:tcPr>
            <w:tcW w:w="2822" w:type="dxa"/>
            <w:tcBorders>
              <w:top w:val="single" w:sz="4" w:space="0" w:color="auto"/>
              <w:left w:val="single" w:sz="4" w:space="0" w:color="auto"/>
              <w:bottom w:val="nil"/>
              <w:right w:val="single" w:sz="4" w:space="0" w:color="auto"/>
            </w:tcBorders>
          </w:tcPr>
          <w:p w14:paraId="55ED475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CA_n7A-n25A</w:t>
            </w:r>
          </w:p>
          <w:p w14:paraId="0AD7637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CA_n7A-n66A</w:t>
            </w:r>
          </w:p>
          <w:p w14:paraId="040FE4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70C3063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CA_n25A-n66A</w:t>
            </w:r>
          </w:p>
          <w:p w14:paraId="04D29DB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CA_n25A-n78A</w:t>
            </w:r>
          </w:p>
          <w:p w14:paraId="1EF923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6CA9A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359626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5C51A0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3EF39DB" w14:textId="77777777" w:rsidTr="00DF1A27">
        <w:trPr>
          <w:trHeight w:val="29"/>
        </w:trPr>
        <w:tc>
          <w:tcPr>
            <w:tcW w:w="2756" w:type="dxa"/>
            <w:tcBorders>
              <w:top w:val="nil"/>
              <w:left w:val="single" w:sz="4" w:space="0" w:color="auto"/>
              <w:bottom w:val="nil"/>
              <w:right w:val="single" w:sz="4" w:space="0" w:color="auto"/>
            </w:tcBorders>
          </w:tcPr>
          <w:p w14:paraId="1144EEE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8F0C6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DCCE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FE505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201F182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6D7F1D" w14:textId="77777777" w:rsidTr="00DF1A27">
        <w:trPr>
          <w:trHeight w:val="29"/>
        </w:trPr>
        <w:tc>
          <w:tcPr>
            <w:tcW w:w="2756" w:type="dxa"/>
            <w:tcBorders>
              <w:top w:val="nil"/>
              <w:left w:val="single" w:sz="4" w:space="0" w:color="auto"/>
              <w:bottom w:val="nil"/>
              <w:right w:val="single" w:sz="4" w:space="0" w:color="auto"/>
            </w:tcBorders>
          </w:tcPr>
          <w:p w14:paraId="6B8B79A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C6AF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39F0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6C041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A8F93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B350C7D" w14:textId="77777777" w:rsidTr="00DF1A27">
        <w:trPr>
          <w:trHeight w:val="29"/>
        </w:trPr>
        <w:tc>
          <w:tcPr>
            <w:tcW w:w="2756" w:type="dxa"/>
            <w:tcBorders>
              <w:top w:val="nil"/>
              <w:left w:val="single" w:sz="4" w:space="0" w:color="auto"/>
              <w:bottom w:val="nil"/>
              <w:right w:val="single" w:sz="4" w:space="0" w:color="auto"/>
            </w:tcBorders>
          </w:tcPr>
          <w:p w14:paraId="54B21D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02775C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DDB6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8B2CF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1ED3B78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3A43A3" w14:textId="77777777" w:rsidTr="00DF1A27">
        <w:trPr>
          <w:trHeight w:val="29"/>
        </w:trPr>
        <w:tc>
          <w:tcPr>
            <w:tcW w:w="2756" w:type="dxa"/>
            <w:tcBorders>
              <w:top w:val="single" w:sz="4" w:space="0" w:color="auto"/>
              <w:left w:val="single" w:sz="4" w:space="0" w:color="auto"/>
              <w:bottom w:val="nil"/>
              <w:right w:val="single" w:sz="4" w:space="0" w:color="auto"/>
            </w:tcBorders>
          </w:tcPr>
          <w:p w14:paraId="7D2CEB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CA_n7(2A)-n25(2A)-n66(2A)-n78A</w:t>
            </w:r>
          </w:p>
        </w:tc>
        <w:tc>
          <w:tcPr>
            <w:tcW w:w="2822" w:type="dxa"/>
            <w:tcBorders>
              <w:top w:val="single" w:sz="4" w:space="0" w:color="auto"/>
              <w:left w:val="single" w:sz="4" w:space="0" w:color="auto"/>
              <w:bottom w:val="nil"/>
              <w:right w:val="single" w:sz="4" w:space="0" w:color="auto"/>
            </w:tcBorders>
          </w:tcPr>
          <w:p w14:paraId="3F5B3F7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CA_n7A-n25A</w:t>
            </w:r>
          </w:p>
          <w:p w14:paraId="2A9F9C3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CA_n7A-n66A</w:t>
            </w:r>
          </w:p>
          <w:p w14:paraId="4838C2D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4497C2A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CA_n25A-n66A</w:t>
            </w:r>
          </w:p>
          <w:p w14:paraId="0D12F62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CA_n25A-n78A</w:t>
            </w:r>
          </w:p>
          <w:p w14:paraId="2B7B0C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A8ABB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274210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2C8505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CD35A52" w14:textId="77777777" w:rsidTr="00DF1A27">
        <w:trPr>
          <w:trHeight w:val="29"/>
        </w:trPr>
        <w:tc>
          <w:tcPr>
            <w:tcW w:w="2756" w:type="dxa"/>
            <w:tcBorders>
              <w:top w:val="nil"/>
              <w:left w:val="single" w:sz="4" w:space="0" w:color="auto"/>
              <w:bottom w:val="nil"/>
              <w:right w:val="single" w:sz="4" w:space="0" w:color="auto"/>
            </w:tcBorders>
          </w:tcPr>
          <w:p w14:paraId="0441702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7740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E06C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6BE35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3A1A44E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E9297FB" w14:textId="77777777" w:rsidTr="00DF1A27">
        <w:trPr>
          <w:trHeight w:val="29"/>
        </w:trPr>
        <w:tc>
          <w:tcPr>
            <w:tcW w:w="2756" w:type="dxa"/>
            <w:tcBorders>
              <w:top w:val="nil"/>
              <w:left w:val="single" w:sz="4" w:space="0" w:color="auto"/>
              <w:bottom w:val="nil"/>
              <w:right w:val="single" w:sz="4" w:space="0" w:color="auto"/>
            </w:tcBorders>
          </w:tcPr>
          <w:p w14:paraId="733CB8E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8F64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16B9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DCD12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4F39919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A74E061" w14:textId="77777777" w:rsidTr="00DF1A27">
        <w:trPr>
          <w:trHeight w:val="29"/>
        </w:trPr>
        <w:tc>
          <w:tcPr>
            <w:tcW w:w="2756" w:type="dxa"/>
            <w:tcBorders>
              <w:top w:val="nil"/>
              <w:left w:val="single" w:sz="4" w:space="0" w:color="auto"/>
              <w:bottom w:val="nil"/>
              <w:right w:val="single" w:sz="4" w:space="0" w:color="auto"/>
            </w:tcBorders>
          </w:tcPr>
          <w:p w14:paraId="08DD616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FEDC75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052D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1A2BF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91263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8C29373" w14:textId="77777777" w:rsidTr="00DF1A27">
        <w:trPr>
          <w:trHeight w:val="29"/>
        </w:trPr>
        <w:tc>
          <w:tcPr>
            <w:tcW w:w="2756" w:type="dxa"/>
            <w:tcBorders>
              <w:top w:val="single" w:sz="4" w:space="0" w:color="auto"/>
              <w:left w:val="single" w:sz="4" w:space="0" w:color="auto"/>
              <w:bottom w:val="nil"/>
              <w:right w:val="single" w:sz="4" w:space="0" w:color="auto"/>
            </w:tcBorders>
          </w:tcPr>
          <w:p w14:paraId="50D0CA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CA_n7(2A)-n25A-n66(2A)-n78(2A)</w:t>
            </w:r>
          </w:p>
        </w:tc>
        <w:tc>
          <w:tcPr>
            <w:tcW w:w="2822" w:type="dxa"/>
            <w:tcBorders>
              <w:top w:val="single" w:sz="4" w:space="0" w:color="auto"/>
              <w:left w:val="single" w:sz="4" w:space="0" w:color="auto"/>
              <w:bottom w:val="nil"/>
              <w:right w:val="single" w:sz="4" w:space="0" w:color="auto"/>
            </w:tcBorders>
          </w:tcPr>
          <w:p w14:paraId="74F53B2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CA_n7A-n25A</w:t>
            </w:r>
          </w:p>
          <w:p w14:paraId="7EEA6EC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CA_n7A-n66A</w:t>
            </w:r>
          </w:p>
          <w:p w14:paraId="02A7AF1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75F3E7A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CA_n25A-n66A</w:t>
            </w:r>
          </w:p>
          <w:p w14:paraId="2909FE2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CA_n25A-n78A</w:t>
            </w:r>
          </w:p>
          <w:p w14:paraId="7F6725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314E1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43276F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5AF449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442EE66" w14:textId="77777777" w:rsidTr="00DF1A27">
        <w:trPr>
          <w:trHeight w:val="29"/>
        </w:trPr>
        <w:tc>
          <w:tcPr>
            <w:tcW w:w="2756" w:type="dxa"/>
            <w:tcBorders>
              <w:top w:val="nil"/>
              <w:left w:val="single" w:sz="4" w:space="0" w:color="auto"/>
              <w:bottom w:val="nil"/>
              <w:right w:val="single" w:sz="4" w:space="0" w:color="auto"/>
            </w:tcBorders>
          </w:tcPr>
          <w:p w14:paraId="0B9F9FC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C0AE6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F009A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2AF09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172DC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7C4E9FC" w14:textId="77777777" w:rsidTr="00DF1A27">
        <w:trPr>
          <w:trHeight w:val="29"/>
        </w:trPr>
        <w:tc>
          <w:tcPr>
            <w:tcW w:w="2756" w:type="dxa"/>
            <w:tcBorders>
              <w:top w:val="nil"/>
              <w:left w:val="single" w:sz="4" w:space="0" w:color="auto"/>
              <w:bottom w:val="nil"/>
              <w:right w:val="single" w:sz="4" w:space="0" w:color="auto"/>
            </w:tcBorders>
          </w:tcPr>
          <w:p w14:paraId="06C09C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31F5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9C72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DF398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4539718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8D0417" w14:textId="77777777" w:rsidTr="00DF1A27">
        <w:trPr>
          <w:trHeight w:val="29"/>
        </w:trPr>
        <w:tc>
          <w:tcPr>
            <w:tcW w:w="2756" w:type="dxa"/>
            <w:tcBorders>
              <w:top w:val="nil"/>
              <w:left w:val="single" w:sz="4" w:space="0" w:color="auto"/>
              <w:bottom w:val="nil"/>
              <w:right w:val="single" w:sz="4" w:space="0" w:color="auto"/>
            </w:tcBorders>
          </w:tcPr>
          <w:p w14:paraId="68514D4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0D6EE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63BD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5734C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035B530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7346AF9" w14:textId="77777777" w:rsidTr="00DF1A27">
        <w:trPr>
          <w:trHeight w:val="29"/>
        </w:trPr>
        <w:tc>
          <w:tcPr>
            <w:tcW w:w="2756" w:type="dxa"/>
            <w:tcBorders>
              <w:top w:val="single" w:sz="4" w:space="0" w:color="auto"/>
              <w:left w:val="single" w:sz="4" w:space="0" w:color="auto"/>
              <w:bottom w:val="nil"/>
              <w:right w:val="single" w:sz="4" w:space="0" w:color="auto"/>
            </w:tcBorders>
          </w:tcPr>
          <w:p w14:paraId="79E2CA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CA_n7(2A)-n25(2A)-n66(2A)-n78(2A)</w:t>
            </w:r>
          </w:p>
        </w:tc>
        <w:tc>
          <w:tcPr>
            <w:tcW w:w="2822" w:type="dxa"/>
            <w:tcBorders>
              <w:top w:val="single" w:sz="4" w:space="0" w:color="auto"/>
              <w:left w:val="single" w:sz="4" w:space="0" w:color="auto"/>
              <w:bottom w:val="nil"/>
              <w:right w:val="single" w:sz="4" w:space="0" w:color="auto"/>
            </w:tcBorders>
          </w:tcPr>
          <w:p w14:paraId="0C781E6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CA_n7A-n25A</w:t>
            </w:r>
          </w:p>
          <w:p w14:paraId="773235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CA_n7A-n66A</w:t>
            </w:r>
          </w:p>
          <w:p w14:paraId="5C3937D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1A1F523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CA_n25A-n66A</w:t>
            </w:r>
          </w:p>
          <w:p w14:paraId="3EA233D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CA_n25A-n78A</w:t>
            </w:r>
          </w:p>
          <w:p w14:paraId="6FAC99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B83D3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1B43C2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11925E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D8ECF50" w14:textId="77777777" w:rsidTr="00DF1A27">
        <w:trPr>
          <w:trHeight w:val="29"/>
        </w:trPr>
        <w:tc>
          <w:tcPr>
            <w:tcW w:w="2756" w:type="dxa"/>
            <w:tcBorders>
              <w:top w:val="nil"/>
              <w:left w:val="single" w:sz="4" w:space="0" w:color="auto"/>
              <w:bottom w:val="nil"/>
              <w:right w:val="single" w:sz="4" w:space="0" w:color="auto"/>
            </w:tcBorders>
          </w:tcPr>
          <w:p w14:paraId="70F89EE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F4286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BFE6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5EEC4A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nil"/>
              <w:left w:val="single" w:sz="4" w:space="0" w:color="auto"/>
              <w:bottom w:val="nil"/>
              <w:right w:val="single" w:sz="4" w:space="0" w:color="auto"/>
            </w:tcBorders>
          </w:tcPr>
          <w:p w14:paraId="03FB5F9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57E38E8" w14:textId="77777777" w:rsidTr="00DF1A27">
        <w:trPr>
          <w:trHeight w:val="29"/>
        </w:trPr>
        <w:tc>
          <w:tcPr>
            <w:tcW w:w="2756" w:type="dxa"/>
            <w:tcBorders>
              <w:top w:val="nil"/>
              <w:left w:val="single" w:sz="4" w:space="0" w:color="auto"/>
              <w:bottom w:val="nil"/>
              <w:right w:val="single" w:sz="4" w:space="0" w:color="auto"/>
            </w:tcBorders>
          </w:tcPr>
          <w:p w14:paraId="4AB4176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F21D4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5B52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27B49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0EC6A39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5A4B862" w14:textId="77777777" w:rsidTr="00DF1A27">
        <w:trPr>
          <w:trHeight w:val="29"/>
        </w:trPr>
        <w:tc>
          <w:tcPr>
            <w:tcW w:w="2756" w:type="dxa"/>
            <w:tcBorders>
              <w:top w:val="nil"/>
              <w:left w:val="single" w:sz="4" w:space="0" w:color="auto"/>
              <w:bottom w:val="nil"/>
              <w:right w:val="single" w:sz="4" w:space="0" w:color="auto"/>
            </w:tcBorders>
          </w:tcPr>
          <w:p w14:paraId="065A1BD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E9B4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AC7C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542AB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49CC820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9AAFB6E" w14:textId="77777777" w:rsidTr="00DF1A27">
        <w:trPr>
          <w:trHeight w:val="29"/>
        </w:trPr>
        <w:tc>
          <w:tcPr>
            <w:tcW w:w="2756" w:type="dxa"/>
            <w:tcBorders>
              <w:top w:val="single" w:sz="4" w:space="0" w:color="auto"/>
              <w:left w:val="single" w:sz="4" w:space="0" w:color="auto"/>
              <w:bottom w:val="nil"/>
              <w:right w:val="single" w:sz="4" w:space="0" w:color="auto"/>
            </w:tcBorders>
          </w:tcPr>
          <w:p w14:paraId="5B4254C7" w14:textId="39B1139A"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CA_n7A-n28A-n38A-n78A</w:t>
            </w:r>
            <w:ins w:id="58" w:author="Laurent Noel" w:date="2023-08-02T19:37:00Z">
              <w:r w:rsidR="00A013E7">
                <w:rPr>
                  <w:rFonts w:ascii="Arial" w:eastAsia="SimSun" w:hAnsi="Arial"/>
                  <w:sz w:val="18"/>
                  <w:vertAlign w:val="superscript"/>
                </w:rPr>
                <w:t>7</w:t>
              </w:r>
            </w:ins>
          </w:p>
        </w:tc>
        <w:tc>
          <w:tcPr>
            <w:tcW w:w="2822" w:type="dxa"/>
            <w:tcBorders>
              <w:top w:val="single" w:sz="4" w:space="0" w:color="auto"/>
              <w:left w:val="single" w:sz="4" w:space="0" w:color="auto"/>
              <w:bottom w:val="nil"/>
              <w:right w:val="single" w:sz="4" w:space="0" w:color="auto"/>
            </w:tcBorders>
          </w:tcPr>
          <w:p w14:paraId="04979571" w14:textId="77777777" w:rsidR="00B6557D" w:rsidRDefault="00B6557D" w:rsidP="00A36404">
            <w:pPr>
              <w:keepNext/>
              <w:keepLines/>
              <w:spacing w:after="0"/>
              <w:jc w:val="center"/>
              <w:rPr>
                <w:ins w:id="59" w:author="Laurent Noel" w:date="2023-08-02T19:37:00Z"/>
                <w:rFonts w:ascii="Arial" w:eastAsia="SimSun" w:hAnsi="Arial"/>
                <w:sz w:val="18"/>
                <w:lang w:val="en-US" w:eastAsia="zh-CN"/>
              </w:rPr>
            </w:pPr>
            <w:ins w:id="60" w:author="Laurent Noel" w:date="2023-08-02T19:37:00Z">
              <w:r>
                <w:rPr>
                  <w:rFonts w:ascii="Arial" w:eastAsia="SimSun" w:hAnsi="Arial"/>
                  <w:sz w:val="18"/>
                  <w:lang w:val="en-US" w:eastAsia="zh-CN"/>
                </w:rPr>
                <w:t>n28A</w:t>
              </w:r>
            </w:ins>
          </w:p>
          <w:p w14:paraId="1ABB3395" w14:textId="1DEC2C2A" w:rsidR="00A36404" w:rsidRPr="00B6557D" w:rsidRDefault="00B6557D" w:rsidP="00B6557D">
            <w:pPr>
              <w:keepNext/>
              <w:keepLines/>
              <w:spacing w:after="0"/>
              <w:jc w:val="center"/>
              <w:rPr>
                <w:rFonts w:ascii="Arial" w:eastAsia="SimSun" w:hAnsi="Arial"/>
                <w:sz w:val="18"/>
                <w:lang w:val="en-US" w:eastAsia="zh-CN"/>
                <w:rPrChange w:id="61" w:author="Laurent Noel" w:date="2023-08-02T19:37:00Z">
                  <w:rPr>
                    <w:rFonts w:ascii="Arial" w:eastAsia="Times New Roman" w:hAnsi="Arial"/>
                    <w:sz w:val="18"/>
                    <w:lang w:eastAsia="zh-CN"/>
                  </w:rPr>
                </w:rPrChange>
              </w:rPr>
            </w:pPr>
            <w:ins w:id="62" w:author="Laurent Noel" w:date="2023-08-02T19:37:00Z">
              <w:r>
                <w:rPr>
                  <w:rFonts w:ascii="Arial" w:eastAsia="SimSun" w:hAnsi="Arial"/>
                  <w:sz w:val="18"/>
                  <w:lang w:val="en-US" w:eastAsia="zh-CN"/>
                </w:rPr>
                <w:t>n78A</w:t>
              </w:r>
            </w:ins>
            <w:del w:id="63" w:author="Laurent Noel" w:date="2023-08-02T19:37:00Z">
              <w:r w:rsidR="00A36404" w:rsidRPr="00A36404" w:rsidDel="00B6557D">
                <w:rPr>
                  <w:rFonts w:ascii="Arial" w:eastAsia="SimSun" w:hAnsi="Arial"/>
                  <w:sz w:val="18"/>
                  <w:lang w:val="en-US" w:eastAsia="zh-CN"/>
                </w:rPr>
                <w:delText>-</w:delText>
              </w:r>
            </w:del>
          </w:p>
        </w:tc>
        <w:tc>
          <w:tcPr>
            <w:tcW w:w="1321" w:type="dxa"/>
            <w:tcBorders>
              <w:top w:val="single" w:sz="4" w:space="0" w:color="auto"/>
              <w:left w:val="single" w:sz="4" w:space="0" w:color="auto"/>
              <w:bottom w:val="single" w:sz="4" w:space="0" w:color="auto"/>
              <w:right w:val="single" w:sz="4" w:space="0" w:color="auto"/>
            </w:tcBorders>
          </w:tcPr>
          <w:p w14:paraId="1AB69414"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95B78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52C2597"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37EA900C" w14:textId="77777777" w:rsidTr="00DF1A27">
        <w:trPr>
          <w:trHeight w:val="29"/>
        </w:trPr>
        <w:tc>
          <w:tcPr>
            <w:tcW w:w="2756" w:type="dxa"/>
            <w:tcBorders>
              <w:top w:val="nil"/>
              <w:left w:val="single" w:sz="4" w:space="0" w:color="auto"/>
              <w:bottom w:val="nil"/>
              <w:right w:val="single" w:sz="4" w:space="0" w:color="auto"/>
            </w:tcBorders>
          </w:tcPr>
          <w:p w14:paraId="6F7C824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69DC28B"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3D1A8C"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C3054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52E9A85"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3C39DF59" w14:textId="77777777" w:rsidTr="00DF1A27">
        <w:trPr>
          <w:trHeight w:val="29"/>
        </w:trPr>
        <w:tc>
          <w:tcPr>
            <w:tcW w:w="2756" w:type="dxa"/>
            <w:tcBorders>
              <w:top w:val="nil"/>
              <w:left w:val="single" w:sz="4" w:space="0" w:color="auto"/>
              <w:bottom w:val="nil"/>
              <w:right w:val="single" w:sz="4" w:space="0" w:color="auto"/>
            </w:tcBorders>
          </w:tcPr>
          <w:p w14:paraId="3CA4EAE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DD3C7BB"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0A20C6D"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43C393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10CA9E"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6CFA4AD0" w14:textId="77777777" w:rsidTr="00DF1A27">
        <w:trPr>
          <w:trHeight w:val="29"/>
        </w:trPr>
        <w:tc>
          <w:tcPr>
            <w:tcW w:w="2756" w:type="dxa"/>
            <w:tcBorders>
              <w:top w:val="nil"/>
              <w:left w:val="single" w:sz="4" w:space="0" w:color="auto"/>
              <w:bottom w:val="single" w:sz="4" w:space="0" w:color="auto"/>
              <w:right w:val="single" w:sz="4" w:space="0" w:color="auto"/>
            </w:tcBorders>
          </w:tcPr>
          <w:p w14:paraId="133A2BE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B31D34"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7741707"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BA437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FD2ED3"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56B424B0" w14:textId="77777777" w:rsidTr="00DF1A27">
        <w:trPr>
          <w:trHeight w:val="29"/>
        </w:trPr>
        <w:tc>
          <w:tcPr>
            <w:tcW w:w="2756" w:type="dxa"/>
            <w:tcBorders>
              <w:top w:val="single" w:sz="4" w:space="0" w:color="auto"/>
              <w:left w:val="single" w:sz="4" w:space="0" w:color="auto"/>
              <w:bottom w:val="nil"/>
              <w:right w:val="single" w:sz="4" w:space="0" w:color="auto"/>
            </w:tcBorders>
          </w:tcPr>
          <w:p w14:paraId="5914F8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CA_n12A-n30A-n66A-n77A</w:t>
            </w:r>
          </w:p>
        </w:tc>
        <w:tc>
          <w:tcPr>
            <w:tcW w:w="2822" w:type="dxa"/>
            <w:tcBorders>
              <w:top w:val="single" w:sz="4" w:space="0" w:color="auto"/>
              <w:left w:val="single" w:sz="4" w:space="0" w:color="auto"/>
              <w:bottom w:val="nil"/>
              <w:right w:val="single" w:sz="4" w:space="0" w:color="auto"/>
            </w:tcBorders>
          </w:tcPr>
          <w:p w14:paraId="14906E7A"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03EB00B6"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CA_n12A-n30A</w:t>
            </w:r>
          </w:p>
          <w:p w14:paraId="6986F70B"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CA_n12A-n66A</w:t>
            </w:r>
          </w:p>
          <w:p w14:paraId="79C05249"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CA_n12A-n77A</w:t>
            </w:r>
            <w:r w:rsidRPr="00A36404">
              <w:rPr>
                <w:rFonts w:ascii="Arial" w:eastAsia="Times New Roman" w:hAnsi="Arial"/>
                <w:sz w:val="18"/>
                <w:vertAlign w:val="superscript"/>
                <w:lang w:eastAsia="zh-CN"/>
              </w:rPr>
              <w:t>5</w:t>
            </w:r>
          </w:p>
          <w:p w14:paraId="6221ACEF"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CA_n30A-n66A</w:t>
            </w:r>
          </w:p>
          <w:p w14:paraId="40F434C0"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CA_n30A-n77A</w:t>
            </w:r>
            <w:r w:rsidRPr="00A36404">
              <w:rPr>
                <w:rFonts w:ascii="Arial" w:eastAsia="Times New Roman" w:hAnsi="Arial"/>
                <w:sz w:val="18"/>
                <w:vertAlign w:val="superscript"/>
                <w:lang w:eastAsia="zh-CN"/>
              </w:rPr>
              <w:t>5</w:t>
            </w:r>
          </w:p>
          <w:p w14:paraId="739881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C9E2DC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B4FB3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5B974E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0</w:t>
            </w:r>
          </w:p>
        </w:tc>
      </w:tr>
      <w:tr w:rsidR="00A36404" w:rsidRPr="00A36404" w14:paraId="2882E53D" w14:textId="77777777" w:rsidTr="00DF1A27">
        <w:trPr>
          <w:trHeight w:val="29"/>
        </w:trPr>
        <w:tc>
          <w:tcPr>
            <w:tcW w:w="2756" w:type="dxa"/>
            <w:tcBorders>
              <w:top w:val="nil"/>
              <w:left w:val="single" w:sz="4" w:space="0" w:color="auto"/>
              <w:bottom w:val="nil"/>
              <w:right w:val="single" w:sz="4" w:space="0" w:color="auto"/>
            </w:tcBorders>
          </w:tcPr>
          <w:p w14:paraId="57F05C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B09A44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EF8A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F970F3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12F8EB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722E886" w14:textId="77777777" w:rsidTr="00DF1A27">
        <w:trPr>
          <w:trHeight w:val="29"/>
        </w:trPr>
        <w:tc>
          <w:tcPr>
            <w:tcW w:w="2756" w:type="dxa"/>
            <w:tcBorders>
              <w:top w:val="nil"/>
              <w:left w:val="single" w:sz="4" w:space="0" w:color="auto"/>
              <w:bottom w:val="nil"/>
              <w:right w:val="single" w:sz="4" w:space="0" w:color="auto"/>
            </w:tcBorders>
          </w:tcPr>
          <w:p w14:paraId="40A1181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254C3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EAE15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1D348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961EA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FD8D110" w14:textId="77777777" w:rsidTr="00DF1A27">
        <w:trPr>
          <w:trHeight w:val="29"/>
        </w:trPr>
        <w:tc>
          <w:tcPr>
            <w:tcW w:w="2756" w:type="dxa"/>
            <w:tcBorders>
              <w:top w:val="nil"/>
              <w:left w:val="single" w:sz="4" w:space="0" w:color="auto"/>
              <w:bottom w:val="single" w:sz="4" w:space="0" w:color="auto"/>
              <w:right w:val="single" w:sz="4" w:space="0" w:color="auto"/>
            </w:tcBorders>
          </w:tcPr>
          <w:p w14:paraId="413F402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8E2D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6CE8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4149E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60BDAE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FB023DE" w14:textId="77777777" w:rsidTr="00DF1A27">
        <w:trPr>
          <w:trHeight w:val="29"/>
        </w:trPr>
        <w:tc>
          <w:tcPr>
            <w:tcW w:w="2756" w:type="dxa"/>
            <w:tcBorders>
              <w:top w:val="single" w:sz="4" w:space="0" w:color="auto"/>
              <w:left w:val="single" w:sz="4" w:space="0" w:color="auto"/>
              <w:bottom w:val="nil"/>
              <w:right w:val="single" w:sz="4" w:space="0" w:color="auto"/>
            </w:tcBorders>
          </w:tcPr>
          <w:p w14:paraId="3BD93F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CA_n12A-n30A-n66(2A)-n77A</w:t>
            </w:r>
          </w:p>
        </w:tc>
        <w:tc>
          <w:tcPr>
            <w:tcW w:w="2822" w:type="dxa"/>
            <w:tcBorders>
              <w:top w:val="nil"/>
              <w:left w:val="single" w:sz="4" w:space="0" w:color="auto"/>
              <w:bottom w:val="nil"/>
              <w:right w:val="single" w:sz="4" w:space="0" w:color="auto"/>
            </w:tcBorders>
          </w:tcPr>
          <w:p w14:paraId="1858D48D"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22DED1BB"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CA_n12A-n30A</w:t>
            </w:r>
          </w:p>
          <w:p w14:paraId="5920C8BA"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CA_n12A-n66A</w:t>
            </w:r>
          </w:p>
          <w:p w14:paraId="59C16095"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CA_n12A-n77A</w:t>
            </w:r>
            <w:r w:rsidRPr="00A36404">
              <w:rPr>
                <w:rFonts w:ascii="Arial" w:eastAsia="Times New Roman" w:hAnsi="Arial"/>
                <w:sz w:val="18"/>
                <w:vertAlign w:val="superscript"/>
                <w:lang w:eastAsia="zh-CN"/>
              </w:rPr>
              <w:t>5</w:t>
            </w:r>
          </w:p>
          <w:p w14:paraId="6AA32C3D"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CA_n30A-n66A</w:t>
            </w:r>
          </w:p>
          <w:p w14:paraId="10E50085"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CA_n30A-n77A</w:t>
            </w:r>
            <w:r w:rsidRPr="00A36404">
              <w:rPr>
                <w:rFonts w:ascii="Arial" w:eastAsia="Times New Roman" w:hAnsi="Arial"/>
                <w:sz w:val="18"/>
                <w:vertAlign w:val="superscript"/>
                <w:lang w:eastAsia="zh-CN"/>
              </w:rPr>
              <w:t>5</w:t>
            </w:r>
          </w:p>
          <w:p w14:paraId="3C51B8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61CD35D"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AE55F3E"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0C8399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2D037D4" w14:textId="77777777" w:rsidTr="00DF1A27">
        <w:trPr>
          <w:trHeight w:val="29"/>
        </w:trPr>
        <w:tc>
          <w:tcPr>
            <w:tcW w:w="2756" w:type="dxa"/>
            <w:tcBorders>
              <w:top w:val="nil"/>
              <w:left w:val="single" w:sz="4" w:space="0" w:color="auto"/>
              <w:bottom w:val="nil"/>
              <w:right w:val="single" w:sz="4" w:space="0" w:color="auto"/>
            </w:tcBorders>
          </w:tcPr>
          <w:p w14:paraId="135CBF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3273B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8E16D5"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00EE409"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64F147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09EA33A" w14:textId="77777777" w:rsidTr="00DF1A27">
        <w:trPr>
          <w:trHeight w:val="29"/>
        </w:trPr>
        <w:tc>
          <w:tcPr>
            <w:tcW w:w="2756" w:type="dxa"/>
            <w:tcBorders>
              <w:top w:val="nil"/>
              <w:left w:val="single" w:sz="4" w:space="0" w:color="auto"/>
              <w:bottom w:val="nil"/>
              <w:right w:val="single" w:sz="4" w:space="0" w:color="auto"/>
            </w:tcBorders>
          </w:tcPr>
          <w:p w14:paraId="08FA6E6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6A033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0B373C"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952BB95"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eastAsia="zh-CN"/>
              </w:rPr>
              <w:t>CA_n66(2</w:t>
            </w:r>
            <w:proofErr w:type="gramStart"/>
            <w:r w:rsidRPr="00A36404">
              <w:rPr>
                <w:rFonts w:ascii="Arial" w:eastAsia="SimSun" w:hAnsi="Arial"/>
                <w:sz w:val="18"/>
                <w:lang w:eastAsia="zh-CN"/>
              </w:rPr>
              <w:t>A)_</w:t>
            </w:r>
            <w:proofErr w:type="gramEnd"/>
            <w:r w:rsidRPr="00A36404">
              <w:rPr>
                <w:rFonts w:ascii="Arial" w:eastAsia="SimSun" w:hAnsi="Arial"/>
                <w:sz w:val="18"/>
                <w:lang w:eastAsia="zh-CN"/>
              </w:rPr>
              <w:t>BCS1</w:t>
            </w:r>
          </w:p>
        </w:tc>
        <w:tc>
          <w:tcPr>
            <w:tcW w:w="2561" w:type="dxa"/>
            <w:tcBorders>
              <w:top w:val="nil"/>
              <w:left w:val="single" w:sz="4" w:space="0" w:color="auto"/>
              <w:bottom w:val="nil"/>
              <w:right w:val="single" w:sz="4" w:space="0" w:color="auto"/>
            </w:tcBorders>
          </w:tcPr>
          <w:p w14:paraId="25F344A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FE21186" w14:textId="77777777" w:rsidTr="00DF1A27">
        <w:trPr>
          <w:trHeight w:val="29"/>
        </w:trPr>
        <w:tc>
          <w:tcPr>
            <w:tcW w:w="2756" w:type="dxa"/>
            <w:tcBorders>
              <w:top w:val="nil"/>
              <w:left w:val="single" w:sz="4" w:space="0" w:color="auto"/>
              <w:bottom w:val="single" w:sz="4" w:space="0" w:color="auto"/>
              <w:right w:val="single" w:sz="4" w:space="0" w:color="auto"/>
            </w:tcBorders>
          </w:tcPr>
          <w:p w14:paraId="60E89DA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6F497E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74AA34"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6B2373A"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FD779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B8774CC" w14:textId="77777777" w:rsidTr="00DF1A27">
        <w:trPr>
          <w:trHeight w:val="29"/>
        </w:trPr>
        <w:tc>
          <w:tcPr>
            <w:tcW w:w="2756" w:type="dxa"/>
            <w:tcBorders>
              <w:top w:val="single" w:sz="4" w:space="0" w:color="auto"/>
              <w:left w:val="single" w:sz="4" w:space="0" w:color="auto"/>
              <w:bottom w:val="nil"/>
              <w:right w:val="single" w:sz="4" w:space="0" w:color="auto"/>
            </w:tcBorders>
          </w:tcPr>
          <w:p w14:paraId="6EC6F0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CA_n12A-n30A-n66A-n77(2A)</w:t>
            </w:r>
          </w:p>
        </w:tc>
        <w:tc>
          <w:tcPr>
            <w:tcW w:w="2822" w:type="dxa"/>
            <w:tcBorders>
              <w:top w:val="nil"/>
              <w:left w:val="single" w:sz="4" w:space="0" w:color="auto"/>
              <w:bottom w:val="nil"/>
              <w:right w:val="single" w:sz="4" w:space="0" w:color="auto"/>
            </w:tcBorders>
          </w:tcPr>
          <w:p w14:paraId="6113F893"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5633FD96"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CA_n12A-n30A</w:t>
            </w:r>
          </w:p>
          <w:p w14:paraId="239449B2"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CA_n12A-n66A</w:t>
            </w:r>
          </w:p>
          <w:p w14:paraId="0ADC0237"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CA_n12A-n77A</w:t>
            </w:r>
            <w:r w:rsidRPr="00A36404">
              <w:rPr>
                <w:rFonts w:ascii="Arial" w:eastAsia="Times New Roman" w:hAnsi="Arial"/>
                <w:sz w:val="18"/>
                <w:vertAlign w:val="superscript"/>
                <w:lang w:eastAsia="zh-CN"/>
              </w:rPr>
              <w:t>5</w:t>
            </w:r>
          </w:p>
          <w:p w14:paraId="354DB593"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CA_n30A-n66A</w:t>
            </w:r>
          </w:p>
          <w:p w14:paraId="013B87B9" w14:textId="77777777" w:rsidR="00A36404" w:rsidRPr="00A36404" w:rsidRDefault="00A36404" w:rsidP="00A36404">
            <w:pPr>
              <w:keepNext/>
              <w:keepLines/>
              <w:spacing w:after="0"/>
              <w:jc w:val="center"/>
              <w:rPr>
                <w:rFonts w:ascii="Arial" w:eastAsia="Times New Roman" w:hAnsi="Arial"/>
                <w:kern w:val="2"/>
                <w:sz w:val="18"/>
                <w:szCs w:val="22"/>
                <w:lang w:val="en-US" w:eastAsia="en-GB"/>
              </w:rPr>
            </w:pPr>
            <w:r w:rsidRPr="00A36404">
              <w:rPr>
                <w:rFonts w:ascii="Arial" w:eastAsia="Times New Roman" w:hAnsi="Arial"/>
                <w:kern w:val="2"/>
                <w:sz w:val="18"/>
                <w:szCs w:val="22"/>
                <w:lang w:val="en-US" w:eastAsia="en-GB"/>
              </w:rPr>
              <w:t>CA_n30A-n77A</w:t>
            </w:r>
            <w:r w:rsidRPr="00A36404">
              <w:rPr>
                <w:rFonts w:ascii="Arial" w:eastAsia="Times New Roman" w:hAnsi="Arial"/>
                <w:sz w:val="18"/>
                <w:vertAlign w:val="superscript"/>
                <w:lang w:eastAsia="zh-CN"/>
              </w:rPr>
              <w:t>5</w:t>
            </w:r>
          </w:p>
          <w:p w14:paraId="63D263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eastAsia="en-GB"/>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9524843"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4AAFA80"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2E58B0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83E6512" w14:textId="77777777" w:rsidTr="00DF1A27">
        <w:trPr>
          <w:trHeight w:val="29"/>
        </w:trPr>
        <w:tc>
          <w:tcPr>
            <w:tcW w:w="2756" w:type="dxa"/>
            <w:tcBorders>
              <w:top w:val="nil"/>
              <w:left w:val="single" w:sz="4" w:space="0" w:color="auto"/>
              <w:bottom w:val="nil"/>
              <w:right w:val="single" w:sz="4" w:space="0" w:color="auto"/>
            </w:tcBorders>
          </w:tcPr>
          <w:p w14:paraId="369878A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59372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A655AD"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F31744A"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746F55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501F0CD" w14:textId="77777777" w:rsidTr="00DF1A27">
        <w:trPr>
          <w:trHeight w:val="29"/>
        </w:trPr>
        <w:tc>
          <w:tcPr>
            <w:tcW w:w="2756" w:type="dxa"/>
            <w:tcBorders>
              <w:top w:val="nil"/>
              <w:left w:val="single" w:sz="4" w:space="0" w:color="auto"/>
              <w:bottom w:val="nil"/>
              <w:right w:val="single" w:sz="4" w:space="0" w:color="auto"/>
            </w:tcBorders>
          </w:tcPr>
          <w:p w14:paraId="5CB816F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54E64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12291F"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CC07E7A"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FC0DD9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D97B18E" w14:textId="77777777" w:rsidTr="00DF1A27">
        <w:trPr>
          <w:trHeight w:val="29"/>
        </w:trPr>
        <w:tc>
          <w:tcPr>
            <w:tcW w:w="2756" w:type="dxa"/>
            <w:tcBorders>
              <w:top w:val="nil"/>
              <w:left w:val="single" w:sz="4" w:space="0" w:color="auto"/>
              <w:bottom w:val="single" w:sz="4" w:space="0" w:color="auto"/>
              <w:right w:val="single" w:sz="4" w:space="0" w:color="auto"/>
            </w:tcBorders>
          </w:tcPr>
          <w:p w14:paraId="767FC77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F149FD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43B837"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1FF0506" w14:textId="77777777" w:rsidR="00A36404" w:rsidRPr="00A36404" w:rsidRDefault="00A36404" w:rsidP="00A36404">
            <w:pPr>
              <w:keepNext/>
              <w:keepLines/>
              <w:spacing w:after="0"/>
              <w:jc w:val="center"/>
              <w:rPr>
                <w:rFonts w:ascii="Arial" w:eastAsia="SimSun" w:hAnsi="Arial" w:cs="Arial"/>
                <w:color w:val="000000"/>
                <w:sz w:val="18"/>
                <w:szCs w:val="18"/>
                <w:lang w:val="en-US" w:eastAsia="zh-CN" w:bidi="ar"/>
              </w:rPr>
            </w:pPr>
            <w:r w:rsidRPr="00A36404">
              <w:rPr>
                <w:rFonts w:ascii="Arial" w:eastAsia="SimSun" w:hAnsi="Arial"/>
                <w:sz w:val="18"/>
                <w:lang w:eastAsia="zh-CN"/>
              </w:rPr>
              <w:t>CA_n77(2</w:t>
            </w:r>
            <w:proofErr w:type="gramStart"/>
            <w:r w:rsidRPr="00A36404">
              <w:rPr>
                <w:rFonts w:ascii="Arial" w:eastAsia="SimSun" w:hAnsi="Arial"/>
                <w:sz w:val="18"/>
                <w:lang w:eastAsia="zh-CN"/>
              </w:rPr>
              <w:t>A)_</w:t>
            </w:r>
            <w:proofErr w:type="gramEnd"/>
            <w:r w:rsidRPr="00A36404">
              <w:rPr>
                <w:rFonts w:ascii="Arial" w:eastAsia="SimSun" w:hAnsi="Arial"/>
                <w:sz w:val="18"/>
                <w:lang w:eastAsia="zh-CN"/>
              </w:rPr>
              <w:t>BCS1</w:t>
            </w:r>
          </w:p>
        </w:tc>
        <w:tc>
          <w:tcPr>
            <w:tcW w:w="2561" w:type="dxa"/>
            <w:tcBorders>
              <w:top w:val="nil"/>
              <w:left w:val="single" w:sz="4" w:space="0" w:color="auto"/>
              <w:bottom w:val="single" w:sz="4" w:space="0" w:color="auto"/>
              <w:right w:val="single" w:sz="4" w:space="0" w:color="auto"/>
            </w:tcBorders>
          </w:tcPr>
          <w:p w14:paraId="6F70988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A66963E" w14:textId="77777777" w:rsidTr="00DF1A27">
        <w:trPr>
          <w:trHeight w:val="29"/>
        </w:trPr>
        <w:tc>
          <w:tcPr>
            <w:tcW w:w="2756" w:type="dxa"/>
            <w:tcBorders>
              <w:top w:val="single" w:sz="4" w:space="0" w:color="auto"/>
              <w:left w:val="single" w:sz="4" w:space="0" w:color="auto"/>
              <w:bottom w:val="nil"/>
              <w:right w:val="single" w:sz="4" w:space="0" w:color="auto"/>
            </w:tcBorders>
          </w:tcPr>
          <w:p w14:paraId="4F83780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01A00CB8"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7414AB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CA_n12A-n30A</w:t>
            </w:r>
          </w:p>
          <w:p w14:paraId="5802A5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CA_n12A-n66A</w:t>
            </w:r>
          </w:p>
          <w:p w14:paraId="789B0B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CA_n12A-n77A</w:t>
            </w:r>
            <w:r w:rsidRPr="00A36404">
              <w:rPr>
                <w:rFonts w:ascii="Arial" w:eastAsia="Times New Roman" w:hAnsi="Arial"/>
                <w:sz w:val="18"/>
                <w:vertAlign w:val="superscript"/>
                <w:lang w:eastAsia="zh-CN"/>
              </w:rPr>
              <w:t>5</w:t>
            </w:r>
          </w:p>
          <w:p w14:paraId="6F135C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CA_n30A-n66A</w:t>
            </w:r>
          </w:p>
          <w:p w14:paraId="54BE27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CA_n30A-n77A</w:t>
            </w:r>
            <w:r w:rsidRPr="00A36404">
              <w:rPr>
                <w:rFonts w:ascii="Arial" w:eastAsia="Times New Roman" w:hAnsi="Arial"/>
                <w:sz w:val="18"/>
                <w:vertAlign w:val="superscript"/>
                <w:lang w:eastAsia="zh-CN"/>
              </w:rPr>
              <w:t>5</w:t>
            </w:r>
          </w:p>
          <w:p w14:paraId="1E0A94CF"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sz w:val="18"/>
                <w:lang w:val="en-US" w:eastAsia="zh-CN" w:bidi="ar"/>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6FB83C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9FBDE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5E8975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9B0CE4F" w14:textId="77777777" w:rsidTr="00DF1A27">
        <w:trPr>
          <w:trHeight w:val="29"/>
        </w:trPr>
        <w:tc>
          <w:tcPr>
            <w:tcW w:w="2756" w:type="dxa"/>
            <w:tcBorders>
              <w:top w:val="nil"/>
              <w:left w:val="single" w:sz="4" w:space="0" w:color="auto"/>
              <w:bottom w:val="nil"/>
              <w:right w:val="single" w:sz="4" w:space="0" w:color="auto"/>
            </w:tcBorders>
          </w:tcPr>
          <w:p w14:paraId="2C9E9EFE"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C464146"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E4313D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E5BF6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9046C0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E06D683" w14:textId="77777777" w:rsidTr="00DF1A27">
        <w:trPr>
          <w:trHeight w:val="29"/>
        </w:trPr>
        <w:tc>
          <w:tcPr>
            <w:tcW w:w="2756" w:type="dxa"/>
            <w:tcBorders>
              <w:top w:val="nil"/>
              <w:left w:val="single" w:sz="4" w:space="0" w:color="auto"/>
              <w:bottom w:val="nil"/>
              <w:right w:val="single" w:sz="4" w:space="0" w:color="auto"/>
            </w:tcBorders>
          </w:tcPr>
          <w:p w14:paraId="3EE7AC61"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8CCCC7E"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CDF40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F16E2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CA_n66(2</w:t>
            </w:r>
            <w:proofErr w:type="gramStart"/>
            <w:r w:rsidRPr="00A36404">
              <w:rPr>
                <w:rFonts w:ascii="Arial" w:eastAsia="SimSun" w:hAnsi="Arial"/>
                <w:sz w:val="18"/>
                <w:lang w:eastAsia="zh-CN"/>
              </w:rPr>
              <w:t>A)_</w:t>
            </w:r>
            <w:proofErr w:type="gramEnd"/>
            <w:r w:rsidRPr="00A36404">
              <w:rPr>
                <w:rFonts w:ascii="Arial" w:eastAsia="SimSun" w:hAnsi="Arial"/>
                <w:sz w:val="18"/>
                <w:lang w:eastAsia="zh-CN"/>
              </w:rPr>
              <w:t>BCS1</w:t>
            </w:r>
          </w:p>
        </w:tc>
        <w:tc>
          <w:tcPr>
            <w:tcW w:w="2561" w:type="dxa"/>
            <w:tcBorders>
              <w:top w:val="nil"/>
              <w:left w:val="single" w:sz="4" w:space="0" w:color="auto"/>
              <w:bottom w:val="nil"/>
              <w:right w:val="single" w:sz="4" w:space="0" w:color="auto"/>
            </w:tcBorders>
          </w:tcPr>
          <w:p w14:paraId="3C0384B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3CE3B42" w14:textId="77777777" w:rsidTr="00DF1A27">
        <w:trPr>
          <w:trHeight w:val="29"/>
        </w:trPr>
        <w:tc>
          <w:tcPr>
            <w:tcW w:w="2756" w:type="dxa"/>
            <w:tcBorders>
              <w:top w:val="nil"/>
              <w:left w:val="single" w:sz="4" w:space="0" w:color="auto"/>
              <w:bottom w:val="single" w:sz="4" w:space="0" w:color="auto"/>
              <w:right w:val="single" w:sz="4" w:space="0" w:color="auto"/>
            </w:tcBorders>
          </w:tcPr>
          <w:p w14:paraId="176059B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65EEB0B"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6BE0D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F9E25E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CA_n77(2</w:t>
            </w:r>
            <w:proofErr w:type="gramStart"/>
            <w:r w:rsidRPr="00A36404">
              <w:rPr>
                <w:rFonts w:ascii="Arial" w:eastAsia="SimSun" w:hAnsi="Arial"/>
                <w:sz w:val="18"/>
                <w:lang w:eastAsia="zh-CN"/>
              </w:rPr>
              <w:t>A)_</w:t>
            </w:r>
            <w:proofErr w:type="gramEnd"/>
            <w:r w:rsidRPr="00A36404">
              <w:rPr>
                <w:rFonts w:ascii="Arial" w:eastAsia="SimSun" w:hAnsi="Arial"/>
                <w:sz w:val="18"/>
                <w:lang w:eastAsia="zh-CN"/>
              </w:rPr>
              <w:t>BCS1</w:t>
            </w:r>
          </w:p>
        </w:tc>
        <w:tc>
          <w:tcPr>
            <w:tcW w:w="2561" w:type="dxa"/>
            <w:tcBorders>
              <w:top w:val="nil"/>
              <w:left w:val="single" w:sz="4" w:space="0" w:color="auto"/>
              <w:bottom w:val="single" w:sz="4" w:space="0" w:color="auto"/>
              <w:right w:val="single" w:sz="4" w:space="0" w:color="auto"/>
            </w:tcBorders>
          </w:tcPr>
          <w:p w14:paraId="5121ABF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9E843A5" w14:textId="77777777" w:rsidTr="00DF1A27">
        <w:trPr>
          <w:trHeight w:val="29"/>
        </w:trPr>
        <w:tc>
          <w:tcPr>
            <w:tcW w:w="2756" w:type="dxa"/>
            <w:tcBorders>
              <w:top w:val="single" w:sz="4" w:space="0" w:color="auto"/>
              <w:left w:val="single" w:sz="4" w:space="0" w:color="auto"/>
              <w:bottom w:val="nil"/>
              <w:right w:val="single" w:sz="4" w:space="0" w:color="auto"/>
            </w:tcBorders>
          </w:tcPr>
          <w:p w14:paraId="69C40C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CA_n13A-n25A-n66A-n77A</w:t>
            </w:r>
          </w:p>
        </w:tc>
        <w:tc>
          <w:tcPr>
            <w:tcW w:w="2822" w:type="dxa"/>
            <w:tcBorders>
              <w:top w:val="single" w:sz="4" w:space="0" w:color="auto"/>
              <w:left w:val="single" w:sz="4" w:space="0" w:color="auto"/>
              <w:bottom w:val="nil"/>
              <w:right w:val="single" w:sz="4" w:space="0" w:color="auto"/>
            </w:tcBorders>
          </w:tcPr>
          <w:p w14:paraId="211B7799" w14:textId="77777777" w:rsidR="00A36404" w:rsidRPr="00A36404" w:rsidRDefault="00A36404" w:rsidP="00A36404">
            <w:pPr>
              <w:keepNext/>
              <w:keepLines/>
              <w:spacing w:after="0"/>
              <w:jc w:val="center"/>
              <w:rPr>
                <w:rFonts w:ascii="Arial" w:eastAsia="SimSun" w:hAnsi="Arial" w:cs="Arial"/>
                <w:b/>
                <w:sz w:val="18"/>
                <w:szCs w:val="18"/>
                <w:lang w:val="en-US" w:eastAsia="zh-CN"/>
              </w:rPr>
            </w:pPr>
            <w:r w:rsidRPr="00A36404">
              <w:rPr>
                <w:rFonts w:ascii="Arial" w:eastAsia="SimSun" w:hAnsi="Arial" w:cs="Arial"/>
                <w:sz w:val="18"/>
                <w:szCs w:val="18"/>
                <w:lang w:val="en-US" w:eastAsia="zh-CN"/>
              </w:rPr>
              <w:t>CA_n13A-n25A</w:t>
            </w:r>
          </w:p>
          <w:p w14:paraId="35C7EF51" w14:textId="77777777" w:rsidR="00A36404" w:rsidRPr="00A36404" w:rsidRDefault="00A36404" w:rsidP="00A36404">
            <w:pPr>
              <w:keepNext/>
              <w:keepLines/>
              <w:spacing w:after="0"/>
              <w:jc w:val="center"/>
              <w:rPr>
                <w:rFonts w:ascii="Arial" w:eastAsia="SimSun" w:hAnsi="Arial" w:cs="Arial"/>
                <w:b/>
                <w:sz w:val="18"/>
                <w:szCs w:val="18"/>
                <w:lang w:val="en-US" w:eastAsia="zh-CN"/>
              </w:rPr>
            </w:pPr>
            <w:r w:rsidRPr="00A36404">
              <w:rPr>
                <w:rFonts w:ascii="Arial" w:eastAsia="SimSun" w:hAnsi="Arial" w:cs="Arial"/>
                <w:sz w:val="18"/>
                <w:szCs w:val="18"/>
                <w:lang w:val="en-US" w:eastAsia="zh-CN"/>
              </w:rPr>
              <w:t>CA_n13A-n66A</w:t>
            </w:r>
          </w:p>
          <w:p w14:paraId="5234BBE2" w14:textId="77777777" w:rsidR="00A36404" w:rsidRPr="00A36404" w:rsidRDefault="00A36404" w:rsidP="00A36404">
            <w:pPr>
              <w:keepNext/>
              <w:keepLines/>
              <w:spacing w:after="0"/>
              <w:jc w:val="center"/>
              <w:rPr>
                <w:rFonts w:ascii="Arial" w:eastAsia="SimSun" w:hAnsi="Arial" w:cs="Arial"/>
                <w:b/>
                <w:sz w:val="18"/>
                <w:szCs w:val="18"/>
                <w:lang w:val="en-US" w:eastAsia="zh-CN"/>
              </w:rPr>
            </w:pPr>
            <w:r w:rsidRPr="00A36404">
              <w:rPr>
                <w:rFonts w:ascii="Arial" w:eastAsia="SimSun" w:hAnsi="Arial" w:cs="Arial"/>
                <w:sz w:val="18"/>
                <w:szCs w:val="18"/>
                <w:lang w:val="en-US" w:eastAsia="zh-CN"/>
              </w:rPr>
              <w:t>CA_n13A-n77A</w:t>
            </w:r>
          </w:p>
          <w:p w14:paraId="4C18B58D" w14:textId="77777777" w:rsidR="00A36404" w:rsidRPr="00A36404" w:rsidRDefault="00A36404" w:rsidP="00A36404">
            <w:pPr>
              <w:keepNext/>
              <w:keepLines/>
              <w:spacing w:after="0"/>
              <w:jc w:val="center"/>
              <w:rPr>
                <w:rFonts w:ascii="Arial" w:eastAsia="SimSun" w:hAnsi="Arial" w:cs="Arial"/>
                <w:b/>
                <w:sz w:val="18"/>
                <w:szCs w:val="18"/>
                <w:lang w:val="en-US" w:eastAsia="zh-CN"/>
              </w:rPr>
            </w:pPr>
            <w:r w:rsidRPr="00A36404">
              <w:rPr>
                <w:rFonts w:ascii="Arial" w:eastAsia="SimSun" w:hAnsi="Arial" w:cs="Arial"/>
                <w:sz w:val="18"/>
                <w:szCs w:val="18"/>
                <w:lang w:val="en-US" w:eastAsia="zh-CN"/>
              </w:rPr>
              <w:t>CA_n25A-n66A</w:t>
            </w:r>
          </w:p>
          <w:p w14:paraId="6AF9C400" w14:textId="77777777" w:rsidR="00A36404" w:rsidRPr="00A36404" w:rsidRDefault="00A36404" w:rsidP="00A36404">
            <w:pPr>
              <w:keepNext/>
              <w:keepLines/>
              <w:spacing w:after="0"/>
              <w:jc w:val="center"/>
              <w:rPr>
                <w:rFonts w:ascii="Arial" w:eastAsia="SimSun" w:hAnsi="Arial" w:cs="Arial"/>
                <w:b/>
                <w:sz w:val="18"/>
                <w:szCs w:val="18"/>
                <w:lang w:val="en-US" w:eastAsia="zh-CN"/>
              </w:rPr>
            </w:pPr>
            <w:r w:rsidRPr="00A36404">
              <w:rPr>
                <w:rFonts w:ascii="Arial" w:eastAsia="SimSun" w:hAnsi="Arial" w:cs="Arial"/>
                <w:sz w:val="18"/>
                <w:szCs w:val="18"/>
                <w:lang w:val="en-US" w:eastAsia="zh-CN"/>
              </w:rPr>
              <w:t>CA_n25A-n77A</w:t>
            </w:r>
          </w:p>
          <w:p w14:paraId="0AE135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CD8DDD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26C39D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97A75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FC4B725" w14:textId="77777777" w:rsidTr="00DF1A27">
        <w:trPr>
          <w:trHeight w:val="29"/>
        </w:trPr>
        <w:tc>
          <w:tcPr>
            <w:tcW w:w="2756" w:type="dxa"/>
            <w:tcBorders>
              <w:top w:val="nil"/>
              <w:left w:val="single" w:sz="4" w:space="0" w:color="auto"/>
              <w:bottom w:val="nil"/>
              <w:right w:val="single" w:sz="4" w:space="0" w:color="auto"/>
            </w:tcBorders>
          </w:tcPr>
          <w:p w14:paraId="4E77C9F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8BC4F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05F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C37D8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80F85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A89794B" w14:textId="77777777" w:rsidTr="00DF1A27">
        <w:trPr>
          <w:trHeight w:val="29"/>
        </w:trPr>
        <w:tc>
          <w:tcPr>
            <w:tcW w:w="2756" w:type="dxa"/>
            <w:tcBorders>
              <w:top w:val="nil"/>
              <w:left w:val="single" w:sz="4" w:space="0" w:color="auto"/>
              <w:bottom w:val="nil"/>
              <w:right w:val="single" w:sz="4" w:space="0" w:color="auto"/>
            </w:tcBorders>
          </w:tcPr>
          <w:p w14:paraId="08B2B22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684B7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2500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C9AE01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94262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E06A53" w14:textId="77777777" w:rsidTr="00DF1A27">
        <w:trPr>
          <w:trHeight w:val="29"/>
        </w:trPr>
        <w:tc>
          <w:tcPr>
            <w:tcW w:w="2756" w:type="dxa"/>
            <w:tcBorders>
              <w:top w:val="nil"/>
              <w:left w:val="single" w:sz="4" w:space="0" w:color="auto"/>
              <w:bottom w:val="single" w:sz="4" w:space="0" w:color="auto"/>
              <w:right w:val="single" w:sz="4" w:space="0" w:color="auto"/>
            </w:tcBorders>
          </w:tcPr>
          <w:p w14:paraId="16FF102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1AB2A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459E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AD492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17749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045B731" w14:textId="77777777" w:rsidTr="00DF1A27">
        <w:trPr>
          <w:trHeight w:val="29"/>
        </w:trPr>
        <w:tc>
          <w:tcPr>
            <w:tcW w:w="2756" w:type="dxa"/>
            <w:tcBorders>
              <w:top w:val="single" w:sz="4" w:space="0" w:color="auto"/>
              <w:left w:val="single" w:sz="4" w:space="0" w:color="auto"/>
              <w:bottom w:val="nil"/>
              <w:right w:val="single" w:sz="4" w:space="0" w:color="auto"/>
            </w:tcBorders>
          </w:tcPr>
          <w:p w14:paraId="6A5B9E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57E56F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CA_n77(2A)</w:t>
            </w:r>
          </w:p>
          <w:p w14:paraId="17E267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CA_n13A-n25A</w:t>
            </w:r>
          </w:p>
          <w:p w14:paraId="63A36D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CA_n13A-n66A</w:t>
            </w:r>
          </w:p>
          <w:p w14:paraId="0F9CE83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CA_n13A-n77A</w:t>
            </w:r>
          </w:p>
          <w:p w14:paraId="11847B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CA_n25A-n66A</w:t>
            </w:r>
          </w:p>
          <w:p w14:paraId="2288F6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p>
          <w:p w14:paraId="7B6F4D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78043146" w14:textId="77777777" w:rsidR="00A36404" w:rsidRPr="00A36404" w:rsidRDefault="00A36404" w:rsidP="00A36404">
            <w:pPr>
              <w:keepNext/>
              <w:keepLines/>
              <w:spacing w:after="0"/>
              <w:jc w:val="center"/>
              <w:rPr>
                <w:rFonts w:ascii="Arial" w:eastAsia="SimSun" w:hAnsi="Arial"/>
                <w:sz w:val="18"/>
              </w:rPr>
            </w:pPr>
            <w:r w:rsidRPr="00A36404">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53E350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298F04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DA82AD1" w14:textId="77777777" w:rsidTr="00DF1A27">
        <w:trPr>
          <w:trHeight w:val="29"/>
        </w:trPr>
        <w:tc>
          <w:tcPr>
            <w:tcW w:w="2756" w:type="dxa"/>
            <w:tcBorders>
              <w:top w:val="nil"/>
              <w:left w:val="single" w:sz="4" w:space="0" w:color="auto"/>
              <w:bottom w:val="nil"/>
              <w:right w:val="single" w:sz="4" w:space="0" w:color="auto"/>
            </w:tcBorders>
          </w:tcPr>
          <w:p w14:paraId="1D91BAE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BB08A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48C4DD" w14:textId="77777777" w:rsidR="00A36404" w:rsidRPr="00A36404" w:rsidRDefault="00A36404" w:rsidP="00A36404">
            <w:pPr>
              <w:keepNext/>
              <w:keepLines/>
              <w:spacing w:after="0"/>
              <w:jc w:val="center"/>
              <w:rPr>
                <w:rFonts w:ascii="Arial" w:eastAsia="SimSun" w:hAnsi="Arial"/>
                <w:sz w:val="18"/>
              </w:rPr>
            </w:pPr>
            <w:r w:rsidRPr="00A36404">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6B541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9AF4A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75200F" w14:textId="77777777" w:rsidTr="00DF1A27">
        <w:trPr>
          <w:trHeight w:val="29"/>
        </w:trPr>
        <w:tc>
          <w:tcPr>
            <w:tcW w:w="2756" w:type="dxa"/>
            <w:tcBorders>
              <w:top w:val="nil"/>
              <w:left w:val="single" w:sz="4" w:space="0" w:color="auto"/>
              <w:bottom w:val="nil"/>
              <w:right w:val="single" w:sz="4" w:space="0" w:color="auto"/>
            </w:tcBorders>
          </w:tcPr>
          <w:p w14:paraId="177F7BB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B971D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505F6E" w14:textId="77777777" w:rsidR="00A36404" w:rsidRPr="00A36404" w:rsidRDefault="00A36404" w:rsidP="00A36404">
            <w:pPr>
              <w:keepNext/>
              <w:keepLines/>
              <w:spacing w:after="0"/>
              <w:jc w:val="center"/>
              <w:rPr>
                <w:rFonts w:ascii="Arial" w:eastAsia="SimSun" w:hAnsi="Arial"/>
                <w:sz w:val="18"/>
              </w:rPr>
            </w:pPr>
            <w:r w:rsidRPr="00A36404">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769C6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5FE3425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67291B1" w14:textId="77777777" w:rsidTr="00DF1A27">
        <w:trPr>
          <w:trHeight w:val="29"/>
        </w:trPr>
        <w:tc>
          <w:tcPr>
            <w:tcW w:w="2756" w:type="dxa"/>
            <w:tcBorders>
              <w:top w:val="nil"/>
              <w:left w:val="single" w:sz="4" w:space="0" w:color="auto"/>
              <w:bottom w:val="single" w:sz="4" w:space="0" w:color="auto"/>
              <w:right w:val="single" w:sz="4" w:space="0" w:color="auto"/>
            </w:tcBorders>
          </w:tcPr>
          <w:p w14:paraId="245B9D1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9A74E2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6F2316" w14:textId="77777777" w:rsidR="00A36404" w:rsidRPr="00A36404" w:rsidRDefault="00A36404" w:rsidP="00A36404">
            <w:pPr>
              <w:keepNext/>
              <w:keepLines/>
              <w:spacing w:after="0"/>
              <w:jc w:val="center"/>
              <w:rPr>
                <w:rFonts w:ascii="Arial" w:eastAsia="SimSun" w:hAnsi="Arial"/>
                <w:sz w:val="18"/>
              </w:rPr>
            </w:pPr>
            <w:r w:rsidRPr="00A36404">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CA1DD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38C7075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7C30F00" w14:textId="77777777" w:rsidTr="00DF1A27">
        <w:trPr>
          <w:trHeight w:val="29"/>
        </w:trPr>
        <w:tc>
          <w:tcPr>
            <w:tcW w:w="2756" w:type="dxa"/>
            <w:tcBorders>
              <w:top w:val="single" w:sz="4" w:space="0" w:color="auto"/>
              <w:left w:val="single" w:sz="4" w:space="0" w:color="auto"/>
              <w:bottom w:val="nil"/>
              <w:right w:val="single" w:sz="4" w:space="0" w:color="auto"/>
            </w:tcBorders>
          </w:tcPr>
          <w:p w14:paraId="344C06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CA_n14A-n30A-</w:t>
            </w:r>
            <w:r w:rsidRPr="00A36404">
              <w:rPr>
                <w:rFonts w:ascii="Arial" w:eastAsia="SimSun" w:hAnsi="Arial"/>
                <w:sz w:val="18"/>
                <w:lang w:val="en-US" w:eastAsia="zh-CN"/>
              </w:rPr>
              <w:t>n</w:t>
            </w:r>
            <w:r w:rsidRPr="00A36404">
              <w:rPr>
                <w:rFonts w:ascii="Arial" w:eastAsia="SimSun"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639E3B6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485937F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CA_n14A-n30A</w:t>
            </w:r>
          </w:p>
          <w:p w14:paraId="21C56B0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CA_n14A-n66A</w:t>
            </w:r>
          </w:p>
          <w:p w14:paraId="2DA8CDE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CA_n14A-n77A</w:t>
            </w:r>
            <w:r w:rsidRPr="00A36404">
              <w:rPr>
                <w:rFonts w:ascii="Arial" w:eastAsia="SimSun" w:hAnsi="Arial"/>
                <w:sz w:val="18"/>
                <w:vertAlign w:val="superscript"/>
                <w:lang w:eastAsia="zh-CN"/>
              </w:rPr>
              <w:t>5</w:t>
            </w:r>
          </w:p>
          <w:p w14:paraId="3FEF09C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CA_n30A-n66A</w:t>
            </w:r>
          </w:p>
          <w:p w14:paraId="505602D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CA_n30A-n77A</w:t>
            </w:r>
            <w:r w:rsidRPr="00A36404">
              <w:rPr>
                <w:rFonts w:ascii="Arial" w:eastAsia="SimSun" w:hAnsi="Arial"/>
                <w:sz w:val="18"/>
                <w:vertAlign w:val="superscript"/>
                <w:lang w:eastAsia="zh-CN"/>
              </w:rPr>
              <w:t>5</w:t>
            </w:r>
          </w:p>
          <w:p w14:paraId="0EB892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9D09E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3543C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1A090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639F65A" w14:textId="77777777" w:rsidTr="00DF1A27">
        <w:trPr>
          <w:trHeight w:val="29"/>
        </w:trPr>
        <w:tc>
          <w:tcPr>
            <w:tcW w:w="2756" w:type="dxa"/>
            <w:tcBorders>
              <w:top w:val="nil"/>
              <w:left w:val="single" w:sz="4" w:space="0" w:color="auto"/>
              <w:bottom w:val="nil"/>
              <w:right w:val="single" w:sz="4" w:space="0" w:color="auto"/>
            </w:tcBorders>
          </w:tcPr>
          <w:p w14:paraId="2123496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C36BB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0895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1644A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F89D84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B2956D5" w14:textId="77777777" w:rsidTr="00DF1A27">
        <w:trPr>
          <w:trHeight w:val="29"/>
        </w:trPr>
        <w:tc>
          <w:tcPr>
            <w:tcW w:w="2756" w:type="dxa"/>
            <w:tcBorders>
              <w:top w:val="nil"/>
              <w:left w:val="single" w:sz="4" w:space="0" w:color="auto"/>
              <w:bottom w:val="nil"/>
              <w:right w:val="single" w:sz="4" w:space="0" w:color="auto"/>
            </w:tcBorders>
          </w:tcPr>
          <w:p w14:paraId="38ACB22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3AC19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2134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DF8C3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7BE5B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81E5C00" w14:textId="77777777" w:rsidTr="00DF1A27">
        <w:trPr>
          <w:trHeight w:val="29"/>
        </w:trPr>
        <w:tc>
          <w:tcPr>
            <w:tcW w:w="2756" w:type="dxa"/>
            <w:tcBorders>
              <w:top w:val="nil"/>
              <w:left w:val="single" w:sz="4" w:space="0" w:color="auto"/>
              <w:bottom w:val="single" w:sz="4" w:space="0" w:color="auto"/>
              <w:right w:val="single" w:sz="4" w:space="0" w:color="auto"/>
            </w:tcBorders>
          </w:tcPr>
          <w:p w14:paraId="1BF4F4A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F5BA61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002D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CD44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C441D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AA9992A" w14:textId="77777777" w:rsidTr="00DF1A27">
        <w:trPr>
          <w:trHeight w:val="29"/>
        </w:trPr>
        <w:tc>
          <w:tcPr>
            <w:tcW w:w="2756" w:type="dxa"/>
            <w:tcBorders>
              <w:top w:val="single" w:sz="4" w:space="0" w:color="auto"/>
              <w:left w:val="single" w:sz="4" w:space="0" w:color="auto"/>
              <w:bottom w:val="nil"/>
              <w:right w:val="single" w:sz="4" w:space="0" w:color="auto"/>
            </w:tcBorders>
          </w:tcPr>
          <w:p w14:paraId="7FBC3A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7326ADEA"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2DEAE604"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CA_n14A-n30A</w:t>
            </w:r>
          </w:p>
          <w:p w14:paraId="2786F29C"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CA_n14A-n66A</w:t>
            </w:r>
          </w:p>
          <w:p w14:paraId="7F160543"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CA_n14A-n77A</w:t>
            </w:r>
            <w:r w:rsidRPr="00A36404">
              <w:rPr>
                <w:rFonts w:ascii="Arial" w:eastAsia="Times New Roman" w:hAnsi="Arial"/>
                <w:sz w:val="18"/>
                <w:vertAlign w:val="superscript"/>
                <w:lang w:eastAsia="zh-CN"/>
              </w:rPr>
              <w:t>5</w:t>
            </w:r>
          </w:p>
          <w:p w14:paraId="0AD4DD32"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CA_n30A-n66A</w:t>
            </w:r>
          </w:p>
          <w:p w14:paraId="23367266"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CA_n30A-n77A</w:t>
            </w:r>
            <w:r w:rsidRPr="00A36404">
              <w:rPr>
                <w:rFonts w:ascii="Arial" w:eastAsia="Times New Roman" w:hAnsi="Arial"/>
                <w:sz w:val="18"/>
                <w:vertAlign w:val="superscript"/>
                <w:lang w:eastAsia="zh-CN"/>
              </w:rPr>
              <w:t>5</w:t>
            </w:r>
          </w:p>
          <w:p w14:paraId="7ACF85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eastAsia="zh-CN"/>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6406BAC"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06F4A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88CBF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78AB12B" w14:textId="77777777" w:rsidTr="00DF1A27">
        <w:trPr>
          <w:trHeight w:val="29"/>
        </w:trPr>
        <w:tc>
          <w:tcPr>
            <w:tcW w:w="2756" w:type="dxa"/>
            <w:tcBorders>
              <w:top w:val="nil"/>
              <w:left w:val="single" w:sz="4" w:space="0" w:color="auto"/>
              <w:bottom w:val="nil"/>
              <w:right w:val="single" w:sz="4" w:space="0" w:color="auto"/>
            </w:tcBorders>
          </w:tcPr>
          <w:p w14:paraId="6765C14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B5165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26D501"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FC6798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C320F8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F1BEC50" w14:textId="77777777" w:rsidTr="00DF1A27">
        <w:trPr>
          <w:trHeight w:val="29"/>
        </w:trPr>
        <w:tc>
          <w:tcPr>
            <w:tcW w:w="2756" w:type="dxa"/>
            <w:tcBorders>
              <w:top w:val="nil"/>
              <w:left w:val="single" w:sz="4" w:space="0" w:color="auto"/>
              <w:bottom w:val="nil"/>
              <w:right w:val="single" w:sz="4" w:space="0" w:color="auto"/>
            </w:tcBorders>
          </w:tcPr>
          <w:p w14:paraId="2EBB938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17011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9112BE"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688B8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en-GB"/>
              </w:rPr>
              <w:t>CA_n66(2</w:t>
            </w:r>
            <w:proofErr w:type="gramStart"/>
            <w:r w:rsidRPr="00A36404">
              <w:rPr>
                <w:rFonts w:ascii="Arial" w:eastAsia="SimSun" w:hAnsi="Arial"/>
                <w:sz w:val="18"/>
                <w:lang w:eastAsia="en-GB"/>
              </w:rPr>
              <w:t>A)_</w:t>
            </w:r>
            <w:proofErr w:type="gramEnd"/>
            <w:r w:rsidRPr="00A36404">
              <w:rPr>
                <w:rFonts w:ascii="Arial" w:eastAsia="SimSun" w:hAnsi="Arial"/>
                <w:sz w:val="18"/>
                <w:lang w:eastAsia="en-GB"/>
              </w:rPr>
              <w:t>BCS1</w:t>
            </w:r>
          </w:p>
        </w:tc>
        <w:tc>
          <w:tcPr>
            <w:tcW w:w="2561" w:type="dxa"/>
            <w:tcBorders>
              <w:top w:val="nil"/>
              <w:left w:val="single" w:sz="4" w:space="0" w:color="auto"/>
              <w:bottom w:val="nil"/>
              <w:right w:val="single" w:sz="4" w:space="0" w:color="auto"/>
            </w:tcBorders>
          </w:tcPr>
          <w:p w14:paraId="661E9A8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AAAD44" w14:textId="77777777" w:rsidTr="00DF1A27">
        <w:trPr>
          <w:trHeight w:val="29"/>
        </w:trPr>
        <w:tc>
          <w:tcPr>
            <w:tcW w:w="2756" w:type="dxa"/>
            <w:tcBorders>
              <w:top w:val="nil"/>
              <w:left w:val="single" w:sz="4" w:space="0" w:color="auto"/>
              <w:bottom w:val="single" w:sz="4" w:space="0" w:color="auto"/>
              <w:right w:val="single" w:sz="4" w:space="0" w:color="auto"/>
            </w:tcBorders>
          </w:tcPr>
          <w:p w14:paraId="2D4591C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F65B8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223AE2" w14:textId="77777777" w:rsidR="00A36404" w:rsidRPr="00A36404" w:rsidRDefault="00A36404" w:rsidP="00A36404">
            <w:pPr>
              <w:keepNext/>
              <w:keepLines/>
              <w:spacing w:after="0"/>
              <w:jc w:val="center"/>
              <w:rPr>
                <w:rFonts w:ascii="Arial" w:eastAsia="SimSun" w:hAnsi="Arial"/>
                <w:color w:val="000000"/>
                <w:sz w:val="18"/>
                <w:lang w:eastAsia="zh-CN"/>
              </w:rPr>
            </w:pPr>
            <w:r w:rsidRPr="00A36404">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A39DF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2F8FC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30D549" w14:textId="77777777" w:rsidTr="00DF1A27">
        <w:trPr>
          <w:trHeight w:val="29"/>
        </w:trPr>
        <w:tc>
          <w:tcPr>
            <w:tcW w:w="2756" w:type="dxa"/>
            <w:tcBorders>
              <w:top w:val="single" w:sz="4" w:space="0" w:color="auto"/>
              <w:left w:val="single" w:sz="4" w:space="0" w:color="auto"/>
              <w:bottom w:val="nil"/>
              <w:right w:val="single" w:sz="4" w:space="0" w:color="auto"/>
            </w:tcBorders>
          </w:tcPr>
          <w:p w14:paraId="4EC5CE7D" w14:textId="77777777" w:rsidR="00A36404" w:rsidRPr="00A36404" w:rsidRDefault="00A36404" w:rsidP="00A36404">
            <w:pPr>
              <w:keepNext/>
              <w:keepLines/>
              <w:spacing w:after="0"/>
              <w:jc w:val="center"/>
              <w:rPr>
                <w:rFonts w:ascii="Arial" w:eastAsia="SimSun" w:hAnsi="Arial"/>
                <w:sz w:val="18"/>
                <w:lang w:val="en-US" w:eastAsia="zh-CN" w:bidi="ar"/>
              </w:rPr>
            </w:pPr>
            <w:proofErr w:type="spellStart"/>
            <w:r w:rsidRPr="00A36404">
              <w:rPr>
                <w:rFonts w:ascii="Arial" w:eastAsia="SimSun" w:hAnsi="Arial"/>
                <w:sz w:val="18"/>
                <w:lang w:eastAsia="zh-CN"/>
              </w:rPr>
              <w:t>CA_n</w:t>
            </w:r>
            <w:proofErr w:type="spellEnd"/>
            <w:r w:rsidRPr="00A36404">
              <w:rPr>
                <w:rFonts w:ascii="Arial" w:eastAsia="SimSun" w:hAnsi="Arial"/>
                <w:sz w:val="18"/>
                <w:lang w:val="en-US" w:eastAsia="zh-CN"/>
              </w:rPr>
              <w:t>14</w:t>
            </w:r>
            <w:r w:rsidRPr="00A36404">
              <w:rPr>
                <w:rFonts w:ascii="Arial" w:eastAsia="SimSun" w:hAnsi="Arial"/>
                <w:sz w:val="18"/>
                <w:lang w:eastAsia="zh-CN"/>
              </w:rPr>
              <w:t>A-n30A-</w:t>
            </w:r>
            <w:r w:rsidRPr="00A36404">
              <w:rPr>
                <w:rFonts w:ascii="Arial" w:eastAsia="SimSun" w:hAnsi="Arial"/>
                <w:sz w:val="18"/>
                <w:lang w:val="en-US" w:eastAsia="zh-CN"/>
              </w:rPr>
              <w:t>n</w:t>
            </w:r>
            <w:r w:rsidRPr="00A36404">
              <w:rPr>
                <w:rFonts w:ascii="Arial" w:eastAsia="SimSun"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158F618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n77</w:t>
            </w:r>
            <w:r w:rsidRPr="00A36404">
              <w:rPr>
                <w:rFonts w:ascii="Arial" w:eastAsia="SimSun" w:hAnsi="Arial"/>
                <w:sz w:val="18"/>
                <w:vertAlign w:val="superscript"/>
                <w:lang w:eastAsia="zh-CN"/>
              </w:rPr>
              <w:t>5</w:t>
            </w:r>
          </w:p>
          <w:p w14:paraId="389C98B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CA_n14A-n30A</w:t>
            </w:r>
          </w:p>
          <w:p w14:paraId="6A9C3C5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CA_n14A-n66A</w:t>
            </w:r>
          </w:p>
          <w:p w14:paraId="06C3997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CA_n14A-n77A</w:t>
            </w:r>
            <w:r w:rsidRPr="00A36404">
              <w:rPr>
                <w:rFonts w:ascii="Arial" w:eastAsia="SimSun" w:hAnsi="Arial"/>
                <w:sz w:val="18"/>
                <w:vertAlign w:val="superscript"/>
                <w:lang w:eastAsia="zh-CN"/>
              </w:rPr>
              <w:t>5</w:t>
            </w:r>
          </w:p>
          <w:p w14:paraId="18E43FF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CA_n30A-n66A</w:t>
            </w:r>
          </w:p>
          <w:p w14:paraId="0777456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CA_n30A-n77A</w:t>
            </w:r>
            <w:r w:rsidRPr="00A36404">
              <w:rPr>
                <w:rFonts w:ascii="Arial" w:eastAsia="SimSun" w:hAnsi="Arial"/>
                <w:sz w:val="18"/>
                <w:vertAlign w:val="superscript"/>
                <w:lang w:eastAsia="zh-CN"/>
              </w:rPr>
              <w:t>5</w:t>
            </w:r>
          </w:p>
          <w:p w14:paraId="05AEED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r w:rsidRPr="00A36404">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2D6E9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9CE85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2F5DD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C5810DF" w14:textId="77777777" w:rsidTr="00DF1A27">
        <w:trPr>
          <w:trHeight w:val="29"/>
        </w:trPr>
        <w:tc>
          <w:tcPr>
            <w:tcW w:w="2756" w:type="dxa"/>
            <w:tcBorders>
              <w:top w:val="nil"/>
              <w:left w:val="single" w:sz="4" w:space="0" w:color="auto"/>
              <w:bottom w:val="nil"/>
              <w:right w:val="single" w:sz="4" w:space="0" w:color="auto"/>
            </w:tcBorders>
          </w:tcPr>
          <w:p w14:paraId="3573486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AE87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A101B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7CA83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F1323F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70B421E" w14:textId="77777777" w:rsidTr="00DF1A27">
        <w:trPr>
          <w:trHeight w:val="29"/>
        </w:trPr>
        <w:tc>
          <w:tcPr>
            <w:tcW w:w="2756" w:type="dxa"/>
            <w:tcBorders>
              <w:top w:val="nil"/>
              <w:left w:val="single" w:sz="4" w:space="0" w:color="auto"/>
              <w:bottom w:val="nil"/>
              <w:right w:val="single" w:sz="4" w:space="0" w:color="auto"/>
            </w:tcBorders>
          </w:tcPr>
          <w:p w14:paraId="598C40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86363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D9D2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E7572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AC79E2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74E2773" w14:textId="77777777" w:rsidTr="00DF1A27">
        <w:trPr>
          <w:trHeight w:val="29"/>
        </w:trPr>
        <w:tc>
          <w:tcPr>
            <w:tcW w:w="2756" w:type="dxa"/>
            <w:tcBorders>
              <w:top w:val="nil"/>
              <w:left w:val="single" w:sz="4" w:space="0" w:color="auto"/>
              <w:bottom w:val="nil"/>
              <w:right w:val="single" w:sz="4" w:space="0" w:color="auto"/>
            </w:tcBorders>
          </w:tcPr>
          <w:p w14:paraId="75F44DB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5656F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5455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56763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CA_n77(2</w:t>
            </w:r>
            <w:proofErr w:type="gramStart"/>
            <w:r w:rsidRPr="00A36404">
              <w:rPr>
                <w:rFonts w:ascii="Arial" w:eastAsia="SimSun" w:hAnsi="Arial"/>
                <w:sz w:val="18"/>
                <w:lang w:eastAsia="zh-CN"/>
              </w:rPr>
              <w:t>A)_</w:t>
            </w:r>
            <w:proofErr w:type="gramEnd"/>
            <w:r w:rsidRPr="00A36404">
              <w:rPr>
                <w:rFonts w:ascii="Arial" w:eastAsia="SimSun" w:hAnsi="Arial"/>
                <w:sz w:val="18"/>
                <w:lang w:eastAsia="zh-CN"/>
              </w:rPr>
              <w:t>BCS1</w:t>
            </w:r>
          </w:p>
        </w:tc>
        <w:tc>
          <w:tcPr>
            <w:tcW w:w="2561" w:type="dxa"/>
            <w:tcBorders>
              <w:top w:val="nil"/>
              <w:left w:val="single" w:sz="4" w:space="0" w:color="auto"/>
              <w:bottom w:val="single" w:sz="4" w:space="0" w:color="auto"/>
              <w:right w:val="single" w:sz="4" w:space="0" w:color="auto"/>
            </w:tcBorders>
          </w:tcPr>
          <w:p w14:paraId="5A63F22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B020C0E" w14:textId="77777777" w:rsidTr="00DF1A27">
        <w:trPr>
          <w:trHeight w:val="29"/>
        </w:trPr>
        <w:tc>
          <w:tcPr>
            <w:tcW w:w="2756" w:type="dxa"/>
            <w:tcBorders>
              <w:top w:val="single" w:sz="4" w:space="0" w:color="auto"/>
              <w:left w:val="single" w:sz="4" w:space="0" w:color="auto"/>
              <w:bottom w:val="nil"/>
              <w:right w:val="single" w:sz="4" w:space="0" w:color="auto"/>
            </w:tcBorders>
          </w:tcPr>
          <w:p w14:paraId="1C4C39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334F4AF8" w14:textId="77777777" w:rsidR="00A36404" w:rsidRPr="00A36404" w:rsidRDefault="00A36404" w:rsidP="00A36404">
            <w:pPr>
              <w:keepNext/>
              <w:keepLines/>
              <w:spacing w:after="0"/>
              <w:jc w:val="center"/>
              <w:rPr>
                <w:rFonts w:ascii="Arial" w:eastAsia="SimSun" w:hAnsi="Arial"/>
                <w:kern w:val="2"/>
                <w:sz w:val="18"/>
                <w:lang w:val="en-US"/>
              </w:rPr>
            </w:pPr>
            <w:r w:rsidRPr="00A36404">
              <w:rPr>
                <w:rFonts w:ascii="Arial" w:eastAsia="SimSun" w:hAnsi="Arial"/>
                <w:kern w:val="2"/>
                <w:sz w:val="18"/>
                <w:lang w:val="en-US"/>
              </w:rPr>
              <w:t>n77</w:t>
            </w:r>
            <w:r w:rsidRPr="00A36404">
              <w:rPr>
                <w:rFonts w:ascii="Arial" w:eastAsia="Times New Roman" w:hAnsi="Arial"/>
                <w:sz w:val="18"/>
                <w:vertAlign w:val="superscript"/>
                <w:lang w:eastAsia="zh-CN"/>
              </w:rPr>
              <w:t>5</w:t>
            </w:r>
          </w:p>
          <w:p w14:paraId="03FBE0F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CA_n14A-n30A</w:t>
            </w:r>
          </w:p>
          <w:p w14:paraId="70F31C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CA_n14A-n66A</w:t>
            </w:r>
          </w:p>
          <w:p w14:paraId="39873B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CA_n14A-n77A</w:t>
            </w:r>
            <w:r w:rsidRPr="00A36404">
              <w:rPr>
                <w:rFonts w:ascii="Arial" w:eastAsia="Times New Roman" w:hAnsi="Arial"/>
                <w:sz w:val="18"/>
                <w:vertAlign w:val="superscript"/>
                <w:lang w:eastAsia="zh-CN"/>
              </w:rPr>
              <w:t>5</w:t>
            </w:r>
          </w:p>
          <w:p w14:paraId="140BC3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CA_n30A-n66A</w:t>
            </w:r>
          </w:p>
          <w:p w14:paraId="2269895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CA_n30A-n77A</w:t>
            </w:r>
            <w:r w:rsidRPr="00A36404">
              <w:rPr>
                <w:rFonts w:ascii="Arial" w:eastAsia="Times New Roman" w:hAnsi="Arial"/>
                <w:sz w:val="18"/>
                <w:vertAlign w:val="superscript"/>
                <w:lang w:eastAsia="zh-CN"/>
              </w:rPr>
              <w:t>5</w:t>
            </w:r>
            <w:r w:rsidRPr="00A36404">
              <w:rPr>
                <w:rFonts w:ascii="Arial" w:eastAsia="SimSun" w:hAnsi="Arial"/>
                <w:sz w:val="18"/>
                <w:lang w:val="en-US" w:eastAsia="zh-CN" w:bidi="ar"/>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5C68155" w14:textId="77777777" w:rsidR="00A36404" w:rsidRPr="00A36404" w:rsidRDefault="00A36404" w:rsidP="00A36404">
            <w:pPr>
              <w:keepNext/>
              <w:keepLines/>
              <w:spacing w:after="0"/>
              <w:jc w:val="center"/>
              <w:rPr>
                <w:rFonts w:ascii="Arial" w:eastAsia="DengXian" w:hAnsi="Arial"/>
                <w:color w:val="000000"/>
                <w:sz w:val="18"/>
                <w:lang w:eastAsia="zh-CN"/>
              </w:rPr>
            </w:pPr>
            <w:r w:rsidRPr="00A36404">
              <w:rPr>
                <w:rFonts w:ascii="Arial" w:eastAsia="SimSun"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6B5C72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4A50D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8BA6489" w14:textId="77777777" w:rsidTr="00DF1A27">
        <w:trPr>
          <w:trHeight w:val="29"/>
        </w:trPr>
        <w:tc>
          <w:tcPr>
            <w:tcW w:w="2756" w:type="dxa"/>
            <w:tcBorders>
              <w:top w:val="nil"/>
              <w:left w:val="single" w:sz="4" w:space="0" w:color="auto"/>
              <w:bottom w:val="nil"/>
              <w:right w:val="single" w:sz="4" w:space="0" w:color="auto"/>
            </w:tcBorders>
          </w:tcPr>
          <w:p w14:paraId="78956B0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379B4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4C9B07" w14:textId="77777777" w:rsidR="00A36404" w:rsidRPr="00A36404" w:rsidRDefault="00A36404" w:rsidP="00A36404">
            <w:pPr>
              <w:keepNext/>
              <w:keepLines/>
              <w:spacing w:after="0"/>
              <w:jc w:val="center"/>
              <w:rPr>
                <w:rFonts w:ascii="Arial" w:eastAsia="DengXian" w:hAnsi="Arial"/>
                <w:color w:val="000000"/>
                <w:sz w:val="18"/>
                <w:lang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4E44A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4FCFE7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67816F3" w14:textId="77777777" w:rsidTr="00DF1A27">
        <w:trPr>
          <w:trHeight w:val="29"/>
        </w:trPr>
        <w:tc>
          <w:tcPr>
            <w:tcW w:w="2756" w:type="dxa"/>
            <w:tcBorders>
              <w:top w:val="nil"/>
              <w:left w:val="single" w:sz="4" w:space="0" w:color="auto"/>
              <w:bottom w:val="nil"/>
              <w:right w:val="single" w:sz="4" w:space="0" w:color="auto"/>
            </w:tcBorders>
          </w:tcPr>
          <w:p w14:paraId="71AF9EA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675AE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17BDD2" w14:textId="77777777" w:rsidR="00A36404" w:rsidRPr="00A36404" w:rsidRDefault="00A36404" w:rsidP="00A36404">
            <w:pPr>
              <w:keepNext/>
              <w:keepLines/>
              <w:spacing w:after="0"/>
              <w:jc w:val="center"/>
              <w:rPr>
                <w:rFonts w:ascii="Arial" w:eastAsia="DengXian" w:hAnsi="Arial"/>
                <w:color w:val="000000"/>
                <w:sz w:val="18"/>
                <w:lang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2D9C9A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CA_n66(2</w:t>
            </w:r>
            <w:proofErr w:type="gramStart"/>
            <w:r w:rsidRPr="00A36404">
              <w:rPr>
                <w:rFonts w:ascii="Arial" w:eastAsia="SimSun" w:hAnsi="Arial"/>
                <w:sz w:val="18"/>
                <w:lang w:eastAsia="zh-CN"/>
              </w:rPr>
              <w:t>A)_</w:t>
            </w:r>
            <w:proofErr w:type="gramEnd"/>
            <w:r w:rsidRPr="00A36404">
              <w:rPr>
                <w:rFonts w:ascii="Arial" w:eastAsia="SimSun" w:hAnsi="Arial"/>
                <w:sz w:val="18"/>
                <w:lang w:eastAsia="zh-CN"/>
              </w:rPr>
              <w:t>BCS1</w:t>
            </w:r>
          </w:p>
        </w:tc>
        <w:tc>
          <w:tcPr>
            <w:tcW w:w="2561" w:type="dxa"/>
            <w:tcBorders>
              <w:top w:val="nil"/>
              <w:left w:val="single" w:sz="4" w:space="0" w:color="auto"/>
              <w:bottom w:val="nil"/>
              <w:right w:val="single" w:sz="4" w:space="0" w:color="auto"/>
            </w:tcBorders>
          </w:tcPr>
          <w:p w14:paraId="581AC80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F8AED64" w14:textId="77777777" w:rsidTr="00DF1A27">
        <w:trPr>
          <w:trHeight w:val="29"/>
        </w:trPr>
        <w:tc>
          <w:tcPr>
            <w:tcW w:w="2756" w:type="dxa"/>
            <w:tcBorders>
              <w:top w:val="nil"/>
              <w:left w:val="single" w:sz="4" w:space="0" w:color="auto"/>
              <w:bottom w:val="single" w:sz="4" w:space="0" w:color="auto"/>
              <w:right w:val="single" w:sz="4" w:space="0" w:color="auto"/>
            </w:tcBorders>
          </w:tcPr>
          <w:p w14:paraId="1815256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E495C1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5F304E" w14:textId="77777777" w:rsidR="00A36404" w:rsidRPr="00A36404" w:rsidRDefault="00A36404" w:rsidP="00A36404">
            <w:pPr>
              <w:keepNext/>
              <w:keepLines/>
              <w:spacing w:after="0"/>
              <w:jc w:val="center"/>
              <w:rPr>
                <w:rFonts w:ascii="Arial" w:eastAsia="DengXian" w:hAnsi="Arial"/>
                <w:color w:val="000000"/>
                <w:sz w:val="18"/>
                <w:lang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1CCF8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CA_n77(2</w:t>
            </w:r>
            <w:proofErr w:type="gramStart"/>
            <w:r w:rsidRPr="00A36404">
              <w:rPr>
                <w:rFonts w:ascii="Arial" w:eastAsia="SimSun" w:hAnsi="Arial"/>
                <w:sz w:val="18"/>
                <w:lang w:eastAsia="zh-CN"/>
              </w:rPr>
              <w:t>A)_</w:t>
            </w:r>
            <w:proofErr w:type="gramEnd"/>
            <w:r w:rsidRPr="00A36404">
              <w:rPr>
                <w:rFonts w:ascii="Arial" w:eastAsia="SimSun" w:hAnsi="Arial"/>
                <w:sz w:val="18"/>
                <w:lang w:eastAsia="zh-CN"/>
              </w:rPr>
              <w:t>BCS1</w:t>
            </w:r>
          </w:p>
        </w:tc>
        <w:tc>
          <w:tcPr>
            <w:tcW w:w="2561" w:type="dxa"/>
            <w:tcBorders>
              <w:top w:val="nil"/>
              <w:left w:val="single" w:sz="4" w:space="0" w:color="auto"/>
              <w:bottom w:val="single" w:sz="4" w:space="0" w:color="auto"/>
              <w:right w:val="single" w:sz="4" w:space="0" w:color="auto"/>
            </w:tcBorders>
          </w:tcPr>
          <w:p w14:paraId="0F6CE49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4C5F9DE" w14:textId="77777777" w:rsidTr="00DF1A27">
        <w:trPr>
          <w:trHeight w:val="29"/>
        </w:trPr>
        <w:tc>
          <w:tcPr>
            <w:tcW w:w="2756" w:type="dxa"/>
            <w:tcBorders>
              <w:top w:val="single" w:sz="4" w:space="0" w:color="auto"/>
              <w:left w:val="single" w:sz="4" w:space="0" w:color="auto"/>
              <w:bottom w:val="nil"/>
              <w:right w:val="single" w:sz="4" w:space="0" w:color="auto"/>
            </w:tcBorders>
          </w:tcPr>
          <w:p w14:paraId="6FC202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lastRenderedPageBreak/>
              <w:t>CA_n18A-n28A-n41A-n77A</w:t>
            </w:r>
          </w:p>
        </w:tc>
        <w:tc>
          <w:tcPr>
            <w:tcW w:w="2822" w:type="dxa"/>
            <w:tcBorders>
              <w:top w:val="single" w:sz="4" w:space="0" w:color="auto"/>
              <w:left w:val="single" w:sz="4" w:space="0" w:color="auto"/>
              <w:bottom w:val="nil"/>
              <w:right w:val="single" w:sz="4" w:space="0" w:color="auto"/>
            </w:tcBorders>
          </w:tcPr>
          <w:p w14:paraId="00E3D5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CA_n18A-n28A</w:t>
            </w:r>
          </w:p>
          <w:p w14:paraId="3F7162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CA_n18A-n41A</w:t>
            </w:r>
          </w:p>
          <w:p w14:paraId="7BE0E3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CA_n18A-n77A</w:t>
            </w:r>
          </w:p>
          <w:p w14:paraId="7D8188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CA_n28A-n41A</w:t>
            </w:r>
          </w:p>
          <w:p w14:paraId="6D713B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CA_n28A-n77A</w:t>
            </w:r>
          </w:p>
          <w:p w14:paraId="2BFE1B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4E758FD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0F1B8A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2E94FD4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zh-CN" w:bidi="ar"/>
              </w:rPr>
              <w:t>0</w:t>
            </w:r>
          </w:p>
        </w:tc>
      </w:tr>
      <w:tr w:rsidR="00A36404" w:rsidRPr="00A36404" w14:paraId="4EEE9D93" w14:textId="77777777" w:rsidTr="00DF1A27">
        <w:trPr>
          <w:trHeight w:val="29"/>
        </w:trPr>
        <w:tc>
          <w:tcPr>
            <w:tcW w:w="2756" w:type="dxa"/>
            <w:tcBorders>
              <w:top w:val="nil"/>
              <w:left w:val="single" w:sz="4" w:space="0" w:color="auto"/>
              <w:bottom w:val="nil"/>
              <w:right w:val="single" w:sz="4" w:space="0" w:color="auto"/>
            </w:tcBorders>
            <w:vAlign w:val="center"/>
          </w:tcPr>
          <w:p w14:paraId="5A0F886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0F0873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806B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79D67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C86802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E141E59" w14:textId="77777777" w:rsidTr="00DF1A27">
        <w:trPr>
          <w:trHeight w:val="29"/>
        </w:trPr>
        <w:tc>
          <w:tcPr>
            <w:tcW w:w="2756" w:type="dxa"/>
            <w:tcBorders>
              <w:top w:val="nil"/>
              <w:left w:val="single" w:sz="4" w:space="0" w:color="auto"/>
              <w:bottom w:val="nil"/>
              <w:right w:val="single" w:sz="4" w:space="0" w:color="auto"/>
            </w:tcBorders>
            <w:vAlign w:val="center"/>
          </w:tcPr>
          <w:p w14:paraId="331FE8B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A30A0C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94F7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BF0FAC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6D0A9E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6BF528" w14:textId="77777777" w:rsidTr="00DF1A27">
        <w:trPr>
          <w:trHeight w:val="29"/>
        </w:trPr>
        <w:tc>
          <w:tcPr>
            <w:tcW w:w="2756" w:type="dxa"/>
            <w:tcBorders>
              <w:top w:val="nil"/>
              <w:left w:val="single" w:sz="4" w:space="0" w:color="auto"/>
              <w:bottom w:val="nil"/>
              <w:right w:val="single" w:sz="4" w:space="0" w:color="auto"/>
            </w:tcBorders>
            <w:vAlign w:val="center"/>
          </w:tcPr>
          <w:p w14:paraId="14DD25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2E46E1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F81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F436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DF3E7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7FC8153" w14:textId="77777777" w:rsidTr="00DF1A27">
        <w:trPr>
          <w:trHeight w:val="29"/>
        </w:trPr>
        <w:tc>
          <w:tcPr>
            <w:tcW w:w="2756" w:type="dxa"/>
            <w:tcBorders>
              <w:top w:val="single" w:sz="4" w:space="0" w:color="auto"/>
              <w:left w:val="single" w:sz="4" w:space="0" w:color="auto"/>
              <w:bottom w:val="nil"/>
              <w:right w:val="single" w:sz="4" w:space="0" w:color="auto"/>
            </w:tcBorders>
          </w:tcPr>
          <w:p w14:paraId="68A8D38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CA_n25A-n38A-n66A-n78A</w:t>
            </w:r>
          </w:p>
        </w:tc>
        <w:tc>
          <w:tcPr>
            <w:tcW w:w="2822" w:type="dxa"/>
            <w:tcBorders>
              <w:top w:val="single" w:sz="4" w:space="0" w:color="auto"/>
              <w:left w:val="single" w:sz="4" w:space="0" w:color="auto"/>
              <w:bottom w:val="nil"/>
              <w:right w:val="single" w:sz="4" w:space="0" w:color="auto"/>
            </w:tcBorders>
          </w:tcPr>
          <w:p w14:paraId="2FC7AD46"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1A4F17FF"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675842A3"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40015F7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0FB8934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36F5E6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297A33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E5C9C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1FD92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8C18272" w14:textId="77777777" w:rsidTr="00DF1A27">
        <w:trPr>
          <w:trHeight w:val="29"/>
        </w:trPr>
        <w:tc>
          <w:tcPr>
            <w:tcW w:w="2756" w:type="dxa"/>
            <w:tcBorders>
              <w:top w:val="nil"/>
              <w:left w:val="single" w:sz="4" w:space="0" w:color="auto"/>
              <w:bottom w:val="nil"/>
              <w:right w:val="single" w:sz="4" w:space="0" w:color="auto"/>
            </w:tcBorders>
            <w:vAlign w:val="center"/>
          </w:tcPr>
          <w:p w14:paraId="4CFA145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0EAF02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0BB1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1BA66C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8CDB2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B311811" w14:textId="77777777" w:rsidTr="00DF1A27">
        <w:trPr>
          <w:trHeight w:val="29"/>
        </w:trPr>
        <w:tc>
          <w:tcPr>
            <w:tcW w:w="2756" w:type="dxa"/>
            <w:tcBorders>
              <w:top w:val="nil"/>
              <w:left w:val="single" w:sz="4" w:space="0" w:color="auto"/>
              <w:bottom w:val="nil"/>
              <w:right w:val="single" w:sz="4" w:space="0" w:color="auto"/>
            </w:tcBorders>
            <w:vAlign w:val="center"/>
          </w:tcPr>
          <w:p w14:paraId="62B6509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73E906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3616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40A4C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1ED07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CDE73A0" w14:textId="77777777" w:rsidTr="00DF1A27">
        <w:trPr>
          <w:trHeight w:val="29"/>
        </w:trPr>
        <w:tc>
          <w:tcPr>
            <w:tcW w:w="2756" w:type="dxa"/>
            <w:tcBorders>
              <w:top w:val="nil"/>
              <w:left w:val="single" w:sz="4" w:space="0" w:color="auto"/>
              <w:bottom w:val="nil"/>
              <w:right w:val="single" w:sz="4" w:space="0" w:color="auto"/>
            </w:tcBorders>
            <w:vAlign w:val="center"/>
          </w:tcPr>
          <w:p w14:paraId="7574F0C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2451F3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CC3C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62E76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961CD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9DA01CD" w14:textId="77777777" w:rsidTr="00DF1A27">
        <w:trPr>
          <w:trHeight w:val="29"/>
        </w:trPr>
        <w:tc>
          <w:tcPr>
            <w:tcW w:w="2756" w:type="dxa"/>
            <w:tcBorders>
              <w:top w:val="single" w:sz="4" w:space="0" w:color="auto"/>
              <w:left w:val="single" w:sz="4" w:space="0" w:color="auto"/>
              <w:bottom w:val="nil"/>
              <w:right w:val="single" w:sz="4" w:space="0" w:color="auto"/>
            </w:tcBorders>
          </w:tcPr>
          <w:p w14:paraId="3D0688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CA_n25(2A)-n38A-n66A-n78A</w:t>
            </w:r>
          </w:p>
        </w:tc>
        <w:tc>
          <w:tcPr>
            <w:tcW w:w="2822" w:type="dxa"/>
            <w:tcBorders>
              <w:top w:val="single" w:sz="4" w:space="0" w:color="auto"/>
              <w:left w:val="single" w:sz="4" w:space="0" w:color="auto"/>
              <w:bottom w:val="nil"/>
              <w:right w:val="single" w:sz="4" w:space="0" w:color="auto"/>
            </w:tcBorders>
          </w:tcPr>
          <w:p w14:paraId="3E9F67FE"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0465575D"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3ED54754"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171E325E"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7C7EF33F"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2D46B3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C5EE4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F624C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6920C9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1C02920" w14:textId="77777777" w:rsidTr="00DF1A27">
        <w:trPr>
          <w:trHeight w:val="29"/>
        </w:trPr>
        <w:tc>
          <w:tcPr>
            <w:tcW w:w="2756" w:type="dxa"/>
            <w:tcBorders>
              <w:top w:val="nil"/>
              <w:left w:val="single" w:sz="4" w:space="0" w:color="auto"/>
              <w:bottom w:val="nil"/>
              <w:right w:val="single" w:sz="4" w:space="0" w:color="auto"/>
            </w:tcBorders>
          </w:tcPr>
          <w:p w14:paraId="2B83E9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A06BD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553F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066F8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955202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2E4A5E3" w14:textId="77777777" w:rsidTr="00DF1A27">
        <w:trPr>
          <w:trHeight w:val="29"/>
        </w:trPr>
        <w:tc>
          <w:tcPr>
            <w:tcW w:w="2756" w:type="dxa"/>
            <w:tcBorders>
              <w:top w:val="nil"/>
              <w:left w:val="single" w:sz="4" w:space="0" w:color="auto"/>
              <w:bottom w:val="nil"/>
              <w:right w:val="single" w:sz="4" w:space="0" w:color="auto"/>
            </w:tcBorders>
            <w:vAlign w:val="center"/>
          </w:tcPr>
          <w:p w14:paraId="23F6951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5C2F68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78DB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E9464B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DE8B14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960D69A" w14:textId="77777777" w:rsidTr="00DF1A27">
        <w:trPr>
          <w:trHeight w:val="29"/>
        </w:trPr>
        <w:tc>
          <w:tcPr>
            <w:tcW w:w="2756" w:type="dxa"/>
            <w:tcBorders>
              <w:top w:val="nil"/>
              <w:left w:val="single" w:sz="4" w:space="0" w:color="auto"/>
              <w:bottom w:val="nil"/>
              <w:right w:val="single" w:sz="4" w:space="0" w:color="auto"/>
            </w:tcBorders>
            <w:vAlign w:val="center"/>
          </w:tcPr>
          <w:p w14:paraId="08BCD3C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F162D3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D2B8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EFF04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54698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C068625" w14:textId="77777777" w:rsidTr="00DF1A27">
        <w:trPr>
          <w:trHeight w:val="29"/>
        </w:trPr>
        <w:tc>
          <w:tcPr>
            <w:tcW w:w="2756" w:type="dxa"/>
            <w:tcBorders>
              <w:top w:val="single" w:sz="4" w:space="0" w:color="auto"/>
              <w:left w:val="single" w:sz="4" w:space="0" w:color="auto"/>
              <w:bottom w:val="nil"/>
              <w:right w:val="single" w:sz="4" w:space="0" w:color="auto"/>
            </w:tcBorders>
          </w:tcPr>
          <w:p w14:paraId="2315B0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CA_n25A-n38A-n66(2A)-n78A</w:t>
            </w:r>
          </w:p>
        </w:tc>
        <w:tc>
          <w:tcPr>
            <w:tcW w:w="2822" w:type="dxa"/>
            <w:tcBorders>
              <w:top w:val="single" w:sz="4" w:space="0" w:color="auto"/>
              <w:left w:val="single" w:sz="4" w:space="0" w:color="auto"/>
              <w:bottom w:val="nil"/>
              <w:right w:val="single" w:sz="4" w:space="0" w:color="auto"/>
            </w:tcBorders>
          </w:tcPr>
          <w:p w14:paraId="1212C83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7596D059"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35C3CA4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33343859"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75628266"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5F317B9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86019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9CF04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5F4D1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2356606" w14:textId="77777777" w:rsidTr="00DF1A27">
        <w:trPr>
          <w:trHeight w:val="29"/>
        </w:trPr>
        <w:tc>
          <w:tcPr>
            <w:tcW w:w="2756" w:type="dxa"/>
            <w:tcBorders>
              <w:top w:val="nil"/>
              <w:left w:val="single" w:sz="4" w:space="0" w:color="auto"/>
              <w:bottom w:val="nil"/>
              <w:right w:val="single" w:sz="4" w:space="0" w:color="auto"/>
            </w:tcBorders>
            <w:vAlign w:val="center"/>
          </w:tcPr>
          <w:p w14:paraId="0155200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9BA2CD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5729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8EC29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11D56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2BB2BA3" w14:textId="77777777" w:rsidTr="00DF1A27">
        <w:trPr>
          <w:trHeight w:val="29"/>
        </w:trPr>
        <w:tc>
          <w:tcPr>
            <w:tcW w:w="2756" w:type="dxa"/>
            <w:tcBorders>
              <w:top w:val="nil"/>
              <w:left w:val="single" w:sz="4" w:space="0" w:color="auto"/>
              <w:bottom w:val="nil"/>
              <w:right w:val="single" w:sz="4" w:space="0" w:color="auto"/>
            </w:tcBorders>
            <w:vAlign w:val="center"/>
          </w:tcPr>
          <w:p w14:paraId="0597F3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16786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A73B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9901F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790CFFB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083C824" w14:textId="77777777" w:rsidTr="00DF1A27">
        <w:trPr>
          <w:trHeight w:val="29"/>
        </w:trPr>
        <w:tc>
          <w:tcPr>
            <w:tcW w:w="2756" w:type="dxa"/>
            <w:tcBorders>
              <w:top w:val="nil"/>
              <w:left w:val="single" w:sz="4" w:space="0" w:color="auto"/>
              <w:bottom w:val="nil"/>
              <w:right w:val="single" w:sz="4" w:space="0" w:color="auto"/>
            </w:tcBorders>
            <w:vAlign w:val="center"/>
          </w:tcPr>
          <w:p w14:paraId="6185AE0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071597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8334A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F87CA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7076A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5332CED" w14:textId="77777777" w:rsidTr="00DF1A27">
        <w:trPr>
          <w:trHeight w:val="29"/>
        </w:trPr>
        <w:tc>
          <w:tcPr>
            <w:tcW w:w="2756" w:type="dxa"/>
            <w:tcBorders>
              <w:top w:val="single" w:sz="4" w:space="0" w:color="auto"/>
              <w:left w:val="single" w:sz="4" w:space="0" w:color="auto"/>
              <w:bottom w:val="nil"/>
              <w:right w:val="single" w:sz="4" w:space="0" w:color="auto"/>
            </w:tcBorders>
          </w:tcPr>
          <w:p w14:paraId="6AA1FC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CA_n25A-n38A-n66A-n78(2A)</w:t>
            </w:r>
          </w:p>
        </w:tc>
        <w:tc>
          <w:tcPr>
            <w:tcW w:w="2822" w:type="dxa"/>
            <w:tcBorders>
              <w:top w:val="single" w:sz="4" w:space="0" w:color="auto"/>
              <w:left w:val="single" w:sz="4" w:space="0" w:color="auto"/>
              <w:bottom w:val="nil"/>
              <w:right w:val="single" w:sz="4" w:space="0" w:color="auto"/>
            </w:tcBorders>
          </w:tcPr>
          <w:p w14:paraId="6352127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5E9A697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64CBFF9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011876FC"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22994717"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6D48F0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24ED8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5D18B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2D875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9AA0DE1" w14:textId="77777777" w:rsidTr="00DF1A27">
        <w:trPr>
          <w:trHeight w:val="29"/>
        </w:trPr>
        <w:tc>
          <w:tcPr>
            <w:tcW w:w="2756" w:type="dxa"/>
            <w:tcBorders>
              <w:top w:val="nil"/>
              <w:left w:val="single" w:sz="4" w:space="0" w:color="auto"/>
              <w:bottom w:val="nil"/>
              <w:right w:val="single" w:sz="4" w:space="0" w:color="auto"/>
            </w:tcBorders>
            <w:vAlign w:val="center"/>
          </w:tcPr>
          <w:p w14:paraId="674F348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49FBE6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57F2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C0D281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C87E8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0FE61BA" w14:textId="77777777" w:rsidTr="00DF1A27">
        <w:trPr>
          <w:trHeight w:val="29"/>
        </w:trPr>
        <w:tc>
          <w:tcPr>
            <w:tcW w:w="2756" w:type="dxa"/>
            <w:tcBorders>
              <w:top w:val="nil"/>
              <w:left w:val="single" w:sz="4" w:space="0" w:color="auto"/>
              <w:bottom w:val="nil"/>
              <w:right w:val="single" w:sz="4" w:space="0" w:color="auto"/>
            </w:tcBorders>
            <w:vAlign w:val="center"/>
          </w:tcPr>
          <w:p w14:paraId="4BE3439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8A58D7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30E73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9242D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F7803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E83C506" w14:textId="77777777" w:rsidTr="00DF1A27">
        <w:trPr>
          <w:trHeight w:val="29"/>
        </w:trPr>
        <w:tc>
          <w:tcPr>
            <w:tcW w:w="2756" w:type="dxa"/>
            <w:tcBorders>
              <w:top w:val="nil"/>
              <w:left w:val="single" w:sz="4" w:space="0" w:color="auto"/>
              <w:bottom w:val="nil"/>
              <w:right w:val="single" w:sz="4" w:space="0" w:color="auto"/>
            </w:tcBorders>
            <w:vAlign w:val="center"/>
          </w:tcPr>
          <w:p w14:paraId="39F7C25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0E725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9E1B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29C23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7AF8312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367BA16" w14:textId="77777777" w:rsidTr="00DF1A27">
        <w:trPr>
          <w:trHeight w:val="29"/>
        </w:trPr>
        <w:tc>
          <w:tcPr>
            <w:tcW w:w="2756" w:type="dxa"/>
            <w:tcBorders>
              <w:top w:val="single" w:sz="4" w:space="0" w:color="auto"/>
              <w:left w:val="single" w:sz="4" w:space="0" w:color="auto"/>
              <w:bottom w:val="nil"/>
              <w:right w:val="single" w:sz="4" w:space="0" w:color="auto"/>
            </w:tcBorders>
          </w:tcPr>
          <w:p w14:paraId="402A2ED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CA_n25(2A)-n38A-n66(2A)-n78A</w:t>
            </w:r>
          </w:p>
        </w:tc>
        <w:tc>
          <w:tcPr>
            <w:tcW w:w="2822" w:type="dxa"/>
            <w:tcBorders>
              <w:top w:val="single" w:sz="4" w:space="0" w:color="auto"/>
              <w:left w:val="single" w:sz="4" w:space="0" w:color="auto"/>
              <w:bottom w:val="nil"/>
              <w:right w:val="single" w:sz="4" w:space="0" w:color="auto"/>
            </w:tcBorders>
          </w:tcPr>
          <w:p w14:paraId="2D543976"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132D3CA9"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497CDC3C"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5619D684"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3847754C"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286BBB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7FD58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D479C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1F55A3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176F6C0" w14:textId="77777777" w:rsidTr="00DF1A27">
        <w:trPr>
          <w:trHeight w:val="29"/>
        </w:trPr>
        <w:tc>
          <w:tcPr>
            <w:tcW w:w="2756" w:type="dxa"/>
            <w:tcBorders>
              <w:top w:val="nil"/>
              <w:left w:val="single" w:sz="4" w:space="0" w:color="auto"/>
              <w:bottom w:val="nil"/>
              <w:right w:val="single" w:sz="4" w:space="0" w:color="auto"/>
            </w:tcBorders>
          </w:tcPr>
          <w:p w14:paraId="2D5ABF6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6D8A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79EB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663BDF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F00E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143392D" w14:textId="77777777" w:rsidTr="00DF1A27">
        <w:trPr>
          <w:trHeight w:val="29"/>
        </w:trPr>
        <w:tc>
          <w:tcPr>
            <w:tcW w:w="2756" w:type="dxa"/>
            <w:tcBorders>
              <w:top w:val="nil"/>
              <w:left w:val="single" w:sz="4" w:space="0" w:color="auto"/>
              <w:bottom w:val="nil"/>
              <w:right w:val="single" w:sz="4" w:space="0" w:color="auto"/>
            </w:tcBorders>
            <w:vAlign w:val="center"/>
          </w:tcPr>
          <w:p w14:paraId="1BE4DBA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5CB361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E7C2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92F3B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7411FDD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E8214AD" w14:textId="77777777" w:rsidTr="00DF1A27">
        <w:trPr>
          <w:trHeight w:val="29"/>
        </w:trPr>
        <w:tc>
          <w:tcPr>
            <w:tcW w:w="2756" w:type="dxa"/>
            <w:tcBorders>
              <w:top w:val="nil"/>
              <w:left w:val="single" w:sz="4" w:space="0" w:color="auto"/>
              <w:bottom w:val="nil"/>
              <w:right w:val="single" w:sz="4" w:space="0" w:color="auto"/>
            </w:tcBorders>
            <w:vAlign w:val="center"/>
          </w:tcPr>
          <w:p w14:paraId="3AF5761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5C0759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6B4F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6DEB6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FE4AA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E2C463C" w14:textId="77777777" w:rsidTr="00DF1A27">
        <w:trPr>
          <w:trHeight w:val="29"/>
        </w:trPr>
        <w:tc>
          <w:tcPr>
            <w:tcW w:w="2756" w:type="dxa"/>
            <w:tcBorders>
              <w:top w:val="single" w:sz="4" w:space="0" w:color="auto"/>
              <w:left w:val="single" w:sz="4" w:space="0" w:color="auto"/>
              <w:bottom w:val="nil"/>
              <w:right w:val="single" w:sz="4" w:space="0" w:color="auto"/>
            </w:tcBorders>
          </w:tcPr>
          <w:p w14:paraId="4F5FF2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CA_n25(2A)-n38A-n66A-n78(2A)</w:t>
            </w:r>
          </w:p>
        </w:tc>
        <w:tc>
          <w:tcPr>
            <w:tcW w:w="2822" w:type="dxa"/>
            <w:tcBorders>
              <w:top w:val="single" w:sz="4" w:space="0" w:color="auto"/>
              <w:left w:val="single" w:sz="4" w:space="0" w:color="auto"/>
              <w:bottom w:val="nil"/>
              <w:right w:val="single" w:sz="4" w:space="0" w:color="auto"/>
            </w:tcBorders>
          </w:tcPr>
          <w:p w14:paraId="2EF79C9B"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6C3FC1B8"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64F7A0C2"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0ADF287E"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2E212079"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47E78C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9008D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n25</w:t>
            </w:r>
          </w:p>
        </w:tc>
        <w:tc>
          <w:tcPr>
            <w:tcW w:w="4795" w:type="dxa"/>
            <w:tcBorders>
              <w:top w:val="single" w:sz="4" w:space="0" w:color="auto"/>
              <w:left w:val="single" w:sz="4" w:space="0" w:color="auto"/>
              <w:bottom w:val="single" w:sz="4" w:space="0" w:color="auto"/>
              <w:right w:val="single" w:sz="4" w:space="0" w:color="auto"/>
            </w:tcBorders>
          </w:tcPr>
          <w:p w14:paraId="453E46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01261CD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BB6D1C4" w14:textId="77777777" w:rsidTr="00DF1A27">
        <w:trPr>
          <w:trHeight w:val="29"/>
        </w:trPr>
        <w:tc>
          <w:tcPr>
            <w:tcW w:w="2756" w:type="dxa"/>
            <w:tcBorders>
              <w:top w:val="nil"/>
              <w:left w:val="single" w:sz="4" w:space="0" w:color="auto"/>
              <w:bottom w:val="nil"/>
              <w:right w:val="single" w:sz="4" w:space="0" w:color="auto"/>
            </w:tcBorders>
          </w:tcPr>
          <w:p w14:paraId="738F2A2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506AD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1FFF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color w:val="000000"/>
                <w:sz w:val="18"/>
                <w:lang w:eastAsia="zh-CN"/>
              </w:rPr>
              <w:t>n</w:t>
            </w:r>
            <w:r w:rsidRPr="00A36404">
              <w:rPr>
                <w:rFonts w:ascii="Arial" w:eastAsia="SimSun" w:hAnsi="Arial"/>
                <w:color w:val="000000"/>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748FC3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A47B35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228267D" w14:textId="77777777" w:rsidTr="00DF1A27">
        <w:trPr>
          <w:trHeight w:val="29"/>
        </w:trPr>
        <w:tc>
          <w:tcPr>
            <w:tcW w:w="2756" w:type="dxa"/>
            <w:tcBorders>
              <w:top w:val="nil"/>
              <w:left w:val="single" w:sz="4" w:space="0" w:color="auto"/>
              <w:bottom w:val="nil"/>
              <w:right w:val="single" w:sz="4" w:space="0" w:color="auto"/>
            </w:tcBorders>
            <w:vAlign w:val="center"/>
          </w:tcPr>
          <w:p w14:paraId="6F9A0D8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4064FF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3648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A81FF6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2F1A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DC60E53" w14:textId="77777777" w:rsidTr="00DF1A27">
        <w:trPr>
          <w:trHeight w:val="29"/>
        </w:trPr>
        <w:tc>
          <w:tcPr>
            <w:tcW w:w="2756" w:type="dxa"/>
            <w:tcBorders>
              <w:top w:val="nil"/>
              <w:left w:val="single" w:sz="4" w:space="0" w:color="auto"/>
              <w:bottom w:val="nil"/>
              <w:right w:val="single" w:sz="4" w:space="0" w:color="auto"/>
            </w:tcBorders>
            <w:vAlign w:val="center"/>
          </w:tcPr>
          <w:p w14:paraId="2959505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26B909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9648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77110B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579A193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C776880" w14:textId="77777777" w:rsidTr="00DF1A27">
        <w:trPr>
          <w:trHeight w:val="29"/>
        </w:trPr>
        <w:tc>
          <w:tcPr>
            <w:tcW w:w="2756" w:type="dxa"/>
            <w:tcBorders>
              <w:top w:val="single" w:sz="4" w:space="0" w:color="auto"/>
              <w:left w:val="single" w:sz="4" w:space="0" w:color="auto"/>
              <w:bottom w:val="nil"/>
              <w:right w:val="single" w:sz="4" w:space="0" w:color="auto"/>
            </w:tcBorders>
          </w:tcPr>
          <w:p w14:paraId="42205A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CA_n25A-n38A-n66(2A)-n78(2A)</w:t>
            </w:r>
          </w:p>
        </w:tc>
        <w:tc>
          <w:tcPr>
            <w:tcW w:w="2822" w:type="dxa"/>
            <w:tcBorders>
              <w:top w:val="single" w:sz="4" w:space="0" w:color="auto"/>
              <w:left w:val="single" w:sz="4" w:space="0" w:color="auto"/>
              <w:bottom w:val="nil"/>
              <w:right w:val="single" w:sz="4" w:space="0" w:color="auto"/>
            </w:tcBorders>
          </w:tcPr>
          <w:p w14:paraId="6E406E4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38D2A92D"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04B0FD0A"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14E82C5F"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29FAF3C8"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1B670D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B6FA4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n25</w:t>
            </w:r>
          </w:p>
        </w:tc>
        <w:tc>
          <w:tcPr>
            <w:tcW w:w="4795" w:type="dxa"/>
            <w:tcBorders>
              <w:top w:val="single" w:sz="4" w:space="0" w:color="auto"/>
              <w:left w:val="single" w:sz="4" w:space="0" w:color="auto"/>
              <w:bottom w:val="single" w:sz="4" w:space="0" w:color="auto"/>
              <w:right w:val="single" w:sz="4" w:space="0" w:color="auto"/>
            </w:tcBorders>
          </w:tcPr>
          <w:p w14:paraId="64F914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29941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F6FEEEA" w14:textId="77777777" w:rsidTr="00DF1A27">
        <w:trPr>
          <w:trHeight w:val="29"/>
        </w:trPr>
        <w:tc>
          <w:tcPr>
            <w:tcW w:w="2756" w:type="dxa"/>
            <w:tcBorders>
              <w:top w:val="nil"/>
              <w:left w:val="single" w:sz="4" w:space="0" w:color="auto"/>
              <w:bottom w:val="nil"/>
              <w:right w:val="single" w:sz="4" w:space="0" w:color="auto"/>
            </w:tcBorders>
            <w:vAlign w:val="center"/>
          </w:tcPr>
          <w:p w14:paraId="5BF0B40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C36DC2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A9018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color w:val="000000"/>
                <w:sz w:val="18"/>
                <w:lang w:eastAsia="zh-CN"/>
              </w:rPr>
              <w:t>n</w:t>
            </w:r>
            <w:r w:rsidRPr="00A36404">
              <w:rPr>
                <w:rFonts w:ascii="Arial" w:eastAsia="SimSun" w:hAnsi="Arial"/>
                <w:color w:val="000000"/>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31ABD8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A3653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158ACC2" w14:textId="77777777" w:rsidTr="00DF1A27">
        <w:trPr>
          <w:trHeight w:val="29"/>
        </w:trPr>
        <w:tc>
          <w:tcPr>
            <w:tcW w:w="2756" w:type="dxa"/>
            <w:tcBorders>
              <w:top w:val="nil"/>
              <w:left w:val="single" w:sz="4" w:space="0" w:color="auto"/>
              <w:bottom w:val="nil"/>
              <w:right w:val="single" w:sz="4" w:space="0" w:color="auto"/>
            </w:tcBorders>
            <w:vAlign w:val="center"/>
          </w:tcPr>
          <w:p w14:paraId="242D565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A56C89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5AE3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FD8CB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2B04C72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8309A2" w14:textId="77777777" w:rsidTr="00DF1A27">
        <w:trPr>
          <w:trHeight w:val="29"/>
        </w:trPr>
        <w:tc>
          <w:tcPr>
            <w:tcW w:w="2756" w:type="dxa"/>
            <w:tcBorders>
              <w:top w:val="nil"/>
              <w:left w:val="single" w:sz="4" w:space="0" w:color="auto"/>
              <w:bottom w:val="nil"/>
              <w:right w:val="single" w:sz="4" w:space="0" w:color="auto"/>
            </w:tcBorders>
            <w:vAlign w:val="center"/>
          </w:tcPr>
          <w:p w14:paraId="71E871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D66AC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F9136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C6AF0F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2DAB590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3AC6401" w14:textId="77777777" w:rsidTr="00DF1A27">
        <w:trPr>
          <w:trHeight w:val="29"/>
        </w:trPr>
        <w:tc>
          <w:tcPr>
            <w:tcW w:w="2756" w:type="dxa"/>
            <w:tcBorders>
              <w:top w:val="single" w:sz="4" w:space="0" w:color="auto"/>
              <w:left w:val="single" w:sz="4" w:space="0" w:color="auto"/>
              <w:bottom w:val="nil"/>
              <w:right w:val="single" w:sz="4" w:space="0" w:color="auto"/>
            </w:tcBorders>
          </w:tcPr>
          <w:p w14:paraId="3B1546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CA_n25(2A)-n38A-n66(2A)-n78(2A)</w:t>
            </w:r>
          </w:p>
        </w:tc>
        <w:tc>
          <w:tcPr>
            <w:tcW w:w="2822" w:type="dxa"/>
            <w:tcBorders>
              <w:top w:val="single" w:sz="4" w:space="0" w:color="auto"/>
              <w:left w:val="single" w:sz="4" w:space="0" w:color="auto"/>
              <w:bottom w:val="nil"/>
              <w:right w:val="single" w:sz="4" w:space="0" w:color="auto"/>
            </w:tcBorders>
          </w:tcPr>
          <w:p w14:paraId="3A30DF6B"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CA_n25A-n38A</w:t>
            </w:r>
          </w:p>
          <w:p w14:paraId="7FF7EDE0"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CA_n25A-n66A</w:t>
            </w:r>
          </w:p>
          <w:p w14:paraId="656D9AB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CA_n25A-n78A</w:t>
            </w:r>
          </w:p>
          <w:p w14:paraId="38D45CEE"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CA_n38A-n66A</w:t>
            </w:r>
          </w:p>
          <w:p w14:paraId="45FDEE21" w14:textId="77777777" w:rsidR="00A36404" w:rsidRPr="00A36404" w:rsidRDefault="00A36404" w:rsidP="00A36404">
            <w:pPr>
              <w:keepNext/>
              <w:keepLines/>
              <w:spacing w:after="0"/>
              <w:jc w:val="center"/>
              <w:rPr>
                <w:rFonts w:ascii="Arial" w:eastAsia="SimSun" w:hAnsi="Arial"/>
                <w:b/>
                <w:sz w:val="18"/>
                <w:lang w:eastAsia="zh-CN"/>
              </w:rPr>
            </w:pPr>
            <w:r w:rsidRPr="00A36404">
              <w:rPr>
                <w:rFonts w:ascii="Arial" w:eastAsia="SimSun" w:hAnsi="Arial"/>
                <w:sz w:val="18"/>
                <w:lang w:eastAsia="zh-CN"/>
              </w:rPr>
              <w:t>CA_n38A-n78A</w:t>
            </w:r>
          </w:p>
          <w:p w14:paraId="39A52F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11813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n25</w:t>
            </w:r>
          </w:p>
        </w:tc>
        <w:tc>
          <w:tcPr>
            <w:tcW w:w="4795" w:type="dxa"/>
            <w:tcBorders>
              <w:top w:val="single" w:sz="4" w:space="0" w:color="auto"/>
              <w:left w:val="single" w:sz="4" w:space="0" w:color="auto"/>
              <w:bottom w:val="single" w:sz="4" w:space="0" w:color="auto"/>
              <w:right w:val="single" w:sz="4" w:space="0" w:color="auto"/>
            </w:tcBorders>
          </w:tcPr>
          <w:p w14:paraId="63B0FF3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61" w:type="dxa"/>
            <w:tcBorders>
              <w:top w:val="single" w:sz="4" w:space="0" w:color="auto"/>
              <w:left w:val="single" w:sz="4" w:space="0" w:color="auto"/>
              <w:bottom w:val="nil"/>
              <w:right w:val="single" w:sz="4" w:space="0" w:color="auto"/>
            </w:tcBorders>
          </w:tcPr>
          <w:p w14:paraId="183C12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1FCD310" w14:textId="77777777" w:rsidTr="00DF1A27">
        <w:trPr>
          <w:trHeight w:val="29"/>
        </w:trPr>
        <w:tc>
          <w:tcPr>
            <w:tcW w:w="2756" w:type="dxa"/>
            <w:tcBorders>
              <w:top w:val="nil"/>
              <w:left w:val="single" w:sz="4" w:space="0" w:color="auto"/>
              <w:bottom w:val="nil"/>
              <w:right w:val="single" w:sz="4" w:space="0" w:color="auto"/>
            </w:tcBorders>
          </w:tcPr>
          <w:p w14:paraId="17854B4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A60FF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BED4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color w:val="000000"/>
                <w:sz w:val="18"/>
                <w:lang w:eastAsia="zh-CN"/>
              </w:rPr>
              <w:t>n</w:t>
            </w:r>
            <w:r w:rsidRPr="00A36404">
              <w:rPr>
                <w:rFonts w:ascii="Arial" w:eastAsia="SimSun" w:hAnsi="Arial"/>
                <w:color w:val="000000"/>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43F338A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D09BF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F9FD9B5" w14:textId="77777777" w:rsidTr="00DF1A27">
        <w:trPr>
          <w:trHeight w:val="29"/>
        </w:trPr>
        <w:tc>
          <w:tcPr>
            <w:tcW w:w="2756" w:type="dxa"/>
            <w:tcBorders>
              <w:top w:val="nil"/>
              <w:left w:val="single" w:sz="4" w:space="0" w:color="auto"/>
              <w:bottom w:val="nil"/>
              <w:right w:val="single" w:sz="4" w:space="0" w:color="auto"/>
            </w:tcBorders>
            <w:vAlign w:val="center"/>
          </w:tcPr>
          <w:p w14:paraId="4B39CF5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3D46E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A24D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870C5C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19612A4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8CBE505" w14:textId="77777777" w:rsidTr="00DF1A27">
        <w:trPr>
          <w:trHeight w:val="29"/>
        </w:trPr>
        <w:tc>
          <w:tcPr>
            <w:tcW w:w="2756" w:type="dxa"/>
            <w:tcBorders>
              <w:top w:val="nil"/>
              <w:left w:val="single" w:sz="4" w:space="0" w:color="auto"/>
              <w:bottom w:val="nil"/>
              <w:right w:val="single" w:sz="4" w:space="0" w:color="auto"/>
            </w:tcBorders>
            <w:vAlign w:val="center"/>
          </w:tcPr>
          <w:p w14:paraId="726FCE8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6528F0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4590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FC194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5060B35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5BDB27A" w14:textId="77777777" w:rsidTr="00DF1A27">
        <w:trPr>
          <w:trHeight w:val="29"/>
        </w:trPr>
        <w:tc>
          <w:tcPr>
            <w:tcW w:w="2756" w:type="dxa"/>
            <w:tcBorders>
              <w:top w:val="single" w:sz="4" w:space="0" w:color="auto"/>
              <w:left w:val="single" w:sz="4" w:space="0" w:color="auto"/>
              <w:bottom w:val="nil"/>
              <w:right w:val="single" w:sz="4" w:space="0" w:color="auto"/>
            </w:tcBorders>
          </w:tcPr>
          <w:p w14:paraId="311DCC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5F339DD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A3BCC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31C55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02DB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603929D" w14:textId="77777777" w:rsidTr="00DF1A27">
        <w:trPr>
          <w:trHeight w:val="29"/>
        </w:trPr>
        <w:tc>
          <w:tcPr>
            <w:tcW w:w="2756" w:type="dxa"/>
            <w:tcBorders>
              <w:top w:val="nil"/>
              <w:left w:val="single" w:sz="4" w:space="0" w:color="auto"/>
              <w:bottom w:val="nil"/>
              <w:right w:val="single" w:sz="4" w:space="0" w:color="auto"/>
            </w:tcBorders>
          </w:tcPr>
          <w:p w14:paraId="6974D60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44817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28B7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A199B2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36287E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881BE28" w14:textId="77777777" w:rsidTr="00DF1A27">
        <w:trPr>
          <w:trHeight w:val="29"/>
        </w:trPr>
        <w:tc>
          <w:tcPr>
            <w:tcW w:w="2756" w:type="dxa"/>
            <w:tcBorders>
              <w:top w:val="nil"/>
              <w:left w:val="single" w:sz="4" w:space="0" w:color="auto"/>
              <w:bottom w:val="nil"/>
              <w:right w:val="single" w:sz="4" w:space="0" w:color="auto"/>
            </w:tcBorders>
          </w:tcPr>
          <w:p w14:paraId="121C5CA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1ABD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E93F8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836CB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5, 10, 15, 20, 40</w:t>
            </w:r>
          </w:p>
        </w:tc>
        <w:tc>
          <w:tcPr>
            <w:tcW w:w="2561" w:type="dxa"/>
            <w:tcBorders>
              <w:top w:val="nil"/>
              <w:left w:val="single" w:sz="4" w:space="0" w:color="auto"/>
              <w:bottom w:val="nil"/>
              <w:right w:val="single" w:sz="4" w:space="0" w:color="auto"/>
            </w:tcBorders>
          </w:tcPr>
          <w:p w14:paraId="3927D77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6250B73" w14:textId="77777777" w:rsidTr="00DF1A27">
        <w:trPr>
          <w:trHeight w:val="29"/>
        </w:trPr>
        <w:tc>
          <w:tcPr>
            <w:tcW w:w="2756" w:type="dxa"/>
            <w:tcBorders>
              <w:top w:val="nil"/>
              <w:left w:val="single" w:sz="4" w:space="0" w:color="auto"/>
              <w:bottom w:val="nil"/>
              <w:right w:val="single" w:sz="4" w:space="0" w:color="auto"/>
            </w:tcBorders>
          </w:tcPr>
          <w:p w14:paraId="3468DAC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9DBA6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046D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67F1C1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0A1B18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2579BA" w14:textId="77777777" w:rsidTr="00DF1A27">
        <w:trPr>
          <w:trHeight w:val="29"/>
        </w:trPr>
        <w:tc>
          <w:tcPr>
            <w:tcW w:w="2756" w:type="dxa"/>
            <w:tcBorders>
              <w:top w:val="nil"/>
              <w:left w:val="single" w:sz="4" w:space="0" w:color="auto"/>
              <w:bottom w:val="nil"/>
              <w:right w:val="single" w:sz="4" w:space="0" w:color="auto"/>
            </w:tcBorders>
          </w:tcPr>
          <w:p w14:paraId="2634E81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6B94FE4" w14:textId="77777777" w:rsidR="00A36404" w:rsidRPr="00A36404" w:rsidRDefault="00A36404" w:rsidP="00A36404">
            <w:pPr>
              <w:keepNext/>
              <w:keepLines/>
              <w:spacing w:after="0"/>
              <w:jc w:val="center"/>
              <w:rPr>
                <w:rFonts w:ascii="Arial" w:eastAsia="Times New Roman" w:hAnsi="Arial"/>
                <w:sz w:val="18"/>
                <w:vertAlign w:val="superscript"/>
                <w:lang w:val="en-US"/>
              </w:rPr>
            </w:pPr>
            <w:r w:rsidRPr="00A36404">
              <w:rPr>
                <w:rFonts w:ascii="Arial" w:eastAsia="Times New Roman" w:hAnsi="Arial"/>
                <w:sz w:val="18"/>
                <w:lang w:val="en-US"/>
              </w:rPr>
              <w:t>n41</w:t>
            </w:r>
            <w:r w:rsidRPr="00A36404">
              <w:rPr>
                <w:rFonts w:ascii="Arial" w:eastAsia="Times New Roman" w:hAnsi="Arial"/>
                <w:sz w:val="18"/>
                <w:vertAlign w:val="superscript"/>
                <w:lang w:val="en-US"/>
              </w:rPr>
              <w:t>5,6</w:t>
            </w:r>
          </w:p>
          <w:p w14:paraId="1E3AAFE1"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CA_n25A-n41A</w:t>
            </w:r>
          </w:p>
          <w:p w14:paraId="4C79FA3E"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CA_n25A-n66A</w:t>
            </w:r>
            <w:r w:rsidRPr="00A36404">
              <w:rPr>
                <w:rFonts w:ascii="Arial" w:eastAsia="Times New Roman" w:hAnsi="Arial"/>
                <w:sz w:val="18"/>
                <w:vertAlign w:val="superscript"/>
                <w:lang w:val="en-US"/>
              </w:rPr>
              <w:t>5</w:t>
            </w:r>
          </w:p>
          <w:p w14:paraId="7E81FC81"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CA_n25A-n71A</w:t>
            </w:r>
          </w:p>
          <w:p w14:paraId="5BC0D4DA"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CA_n41A-n66A</w:t>
            </w:r>
            <w:r w:rsidRPr="00A36404">
              <w:rPr>
                <w:rFonts w:ascii="Arial" w:eastAsia="Times New Roman" w:hAnsi="Arial"/>
                <w:sz w:val="18"/>
                <w:vertAlign w:val="superscript"/>
                <w:lang w:val="en-US"/>
              </w:rPr>
              <w:t>5</w:t>
            </w:r>
          </w:p>
          <w:p w14:paraId="0FB28FEE"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CA_n41A-n71A</w:t>
            </w:r>
            <w:r w:rsidRPr="00A36404">
              <w:rPr>
                <w:rFonts w:ascii="Arial" w:eastAsia="Times New Roman" w:hAnsi="Arial"/>
                <w:sz w:val="18"/>
                <w:vertAlign w:val="superscript"/>
                <w:lang w:val="en-US"/>
              </w:rPr>
              <w:t>5</w:t>
            </w:r>
          </w:p>
          <w:p w14:paraId="5048640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0432D7E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D90C36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A633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2069AD15" w14:textId="77777777" w:rsidTr="00DF1A27">
        <w:trPr>
          <w:trHeight w:val="29"/>
        </w:trPr>
        <w:tc>
          <w:tcPr>
            <w:tcW w:w="2756" w:type="dxa"/>
            <w:tcBorders>
              <w:top w:val="nil"/>
              <w:left w:val="single" w:sz="4" w:space="0" w:color="auto"/>
              <w:bottom w:val="nil"/>
              <w:right w:val="single" w:sz="4" w:space="0" w:color="auto"/>
            </w:tcBorders>
          </w:tcPr>
          <w:p w14:paraId="5CBBC85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01572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79005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60F7B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B09575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61B14F" w14:textId="77777777" w:rsidTr="00DF1A27">
        <w:trPr>
          <w:trHeight w:val="29"/>
        </w:trPr>
        <w:tc>
          <w:tcPr>
            <w:tcW w:w="2756" w:type="dxa"/>
            <w:tcBorders>
              <w:top w:val="nil"/>
              <w:left w:val="single" w:sz="4" w:space="0" w:color="auto"/>
              <w:bottom w:val="nil"/>
              <w:right w:val="single" w:sz="4" w:space="0" w:color="auto"/>
            </w:tcBorders>
          </w:tcPr>
          <w:p w14:paraId="1121C2B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38AAC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FC26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B695B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DA57A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AB74F1" w14:textId="77777777" w:rsidTr="00DF1A27">
        <w:trPr>
          <w:trHeight w:val="29"/>
        </w:trPr>
        <w:tc>
          <w:tcPr>
            <w:tcW w:w="2756" w:type="dxa"/>
            <w:tcBorders>
              <w:top w:val="nil"/>
              <w:left w:val="single" w:sz="4" w:space="0" w:color="auto"/>
              <w:bottom w:val="nil"/>
              <w:right w:val="single" w:sz="4" w:space="0" w:color="auto"/>
            </w:tcBorders>
          </w:tcPr>
          <w:p w14:paraId="00DBDF0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087D7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C126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AF788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3533A77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C511BAD" w14:textId="77777777" w:rsidTr="00A36404">
        <w:trPr>
          <w:trHeight w:val="29"/>
        </w:trPr>
        <w:tc>
          <w:tcPr>
            <w:tcW w:w="2756" w:type="dxa"/>
            <w:tcBorders>
              <w:top w:val="nil"/>
              <w:left w:val="single" w:sz="4" w:space="0" w:color="auto"/>
              <w:bottom w:val="nil"/>
              <w:right w:val="single" w:sz="4" w:space="0" w:color="auto"/>
            </w:tcBorders>
          </w:tcPr>
          <w:p w14:paraId="61B201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F7A95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2901E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3C3A6F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right w:val="single" w:sz="4" w:space="0" w:color="auto"/>
            </w:tcBorders>
            <w:vAlign w:val="center"/>
          </w:tcPr>
          <w:p w14:paraId="28C157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1CC7FB14" w14:textId="77777777" w:rsidTr="00A36404">
        <w:trPr>
          <w:trHeight w:val="29"/>
        </w:trPr>
        <w:tc>
          <w:tcPr>
            <w:tcW w:w="2756" w:type="dxa"/>
            <w:tcBorders>
              <w:top w:val="nil"/>
              <w:left w:val="single" w:sz="4" w:space="0" w:color="auto"/>
              <w:bottom w:val="nil"/>
              <w:right w:val="single" w:sz="4" w:space="0" w:color="auto"/>
            </w:tcBorders>
          </w:tcPr>
          <w:p w14:paraId="6E9F80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FF97F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7679B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328FD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n41 channel bandwidths in Table 5.3.5-1</w:t>
            </w:r>
          </w:p>
        </w:tc>
        <w:tc>
          <w:tcPr>
            <w:tcW w:w="2561" w:type="dxa"/>
            <w:tcBorders>
              <w:top w:val="single" w:sz="4" w:space="0" w:color="FFFFFF"/>
              <w:left w:val="single" w:sz="4" w:space="0" w:color="auto"/>
              <w:bottom w:val="single" w:sz="4" w:space="0" w:color="FFFFFF"/>
              <w:right w:val="single" w:sz="4" w:space="0" w:color="auto"/>
            </w:tcBorders>
            <w:vAlign w:val="center"/>
          </w:tcPr>
          <w:p w14:paraId="268D7B8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5C42B5E" w14:textId="77777777" w:rsidTr="00A36404">
        <w:trPr>
          <w:trHeight w:val="29"/>
        </w:trPr>
        <w:tc>
          <w:tcPr>
            <w:tcW w:w="2756" w:type="dxa"/>
            <w:tcBorders>
              <w:top w:val="nil"/>
              <w:left w:val="single" w:sz="4" w:space="0" w:color="auto"/>
              <w:bottom w:val="nil"/>
              <w:right w:val="single" w:sz="4" w:space="0" w:color="auto"/>
            </w:tcBorders>
          </w:tcPr>
          <w:p w14:paraId="3EF7E1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8DA85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7FFF9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07D83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vAlign w:val="center"/>
          </w:tcPr>
          <w:p w14:paraId="0A22D7F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2CD3A9" w14:textId="77777777" w:rsidTr="00A36404">
        <w:trPr>
          <w:trHeight w:val="29"/>
        </w:trPr>
        <w:tc>
          <w:tcPr>
            <w:tcW w:w="2756" w:type="dxa"/>
            <w:tcBorders>
              <w:top w:val="nil"/>
              <w:left w:val="single" w:sz="4" w:space="0" w:color="auto"/>
              <w:bottom w:val="nil"/>
              <w:right w:val="single" w:sz="4" w:space="0" w:color="auto"/>
            </w:tcBorders>
          </w:tcPr>
          <w:p w14:paraId="01C0B3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8A0F36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A58FE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78F77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n71 channel bandwidths in Table 5.3.5-1</w:t>
            </w:r>
          </w:p>
        </w:tc>
        <w:tc>
          <w:tcPr>
            <w:tcW w:w="2561" w:type="dxa"/>
            <w:tcBorders>
              <w:top w:val="single" w:sz="4" w:space="0" w:color="FFFFFF"/>
              <w:left w:val="single" w:sz="4" w:space="0" w:color="auto"/>
              <w:bottom w:val="single" w:sz="4" w:space="0" w:color="auto"/>
              <w:right w:val="single" w:sz="4" w:space="0" w:color="auto"/>
            </w:tcBorders>
            <w:vAlign w:val="center"/>
          </w:tcPr>
          <w:p w14:paraId="15D7F70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FA1D232" w14:textId="77777777" w:rsidTr="00DF1A27">
        <w:trPr>
          <w:trHeight w:val="29"/>
        </w:trPr>
        <w:tc>
          <w:tcPr>
            <w:tcW w:w="2756" w:type="dxa"/>
            <w:tcBorders>
              <w:top w:val="single" w:sz="4" w:space="0" w:color="auto"/>
              <w:left w:val="single" w:sz="4" w:space="0" w:color="auto"/>
              <w:bottom w:val="nil"/>
              <w:right w:val="single" w:sz="4" w:space="0" w:color="auto"/>
            </w:tcBorders>
          </w:tcPr>
          <w:p w14:paraId="67C0C7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69B2297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2ED2A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F86FE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D6B31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C2BE54E" w14:textId="77777777" w:rsidTr="00DF1A27">
        <w:trPr>
          <w:trHeight w:val="29"/>
        </w:trPr>
        <w:tc>
          <w:tcPr>
            <w:tcW w:w="2756" w:type="dxa"/>
            <w:tcBorders>
              <w:top w:val="nil"/>
              <w:left w:val="single" w:sz="4" w:space="0" w:color="auto"/>
              <w:bottom w:val="nil"/>
              <w:right w:val="single" w:sz="4" w:space="0" w:color="auto"/>
            </w:tcBorders>
          </w:tcPr>
          <w:p w14:paraId="2E09BBA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6FE5E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D2D3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BFABCD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CA_n41(2</w:t>
            </w:r>
            <w:proofErr w:type="gramStart"/>
            <w:r w:rsidRPr="00A36404">
              <w:rPr>
                <w:rFonts w:ascii="Arial" w:eastAsia="SimSun" w:hAnsi="Arial"/>
                <w:sz w:val="18"/>
                <w:lang w:val="en-US" w:eastAsia="zh-CN"/>
              </w:rPr>
              <w:t>A)_</w:t>
            </w:r>
            <w:proofErr w:type="gramEnd"/>
            <w:r w:rsidRPr="00A36404">
              <w:rPr>
                <w:rFonts w:ascii="Arial" w:eastAsia="SimSun" w:hAnsi="Arial"/>
                <w:sz w:val="18"/>
                <w:lang w:val="en-US" w:eastAsia="zh-CN"/>
              </w:rPr>
              <w:t>BCS0</w:t>
            </w:r>
          </w:p>
        </w:tc>
        <w:tc>
          <w:tcPr>
            <w:tcW w:w="2561" w:type="dxa"/>
            <w:tcBorders>
              <w:top w:val="nil"/>
              <w:left w:val="single" w:sz="4" w:space="0" w:color="auto"/>
              <w:bottom w:val="nil"/>
              <w:right w:val="single" w:sz="4" w:space="0" w:color="auto"/>
            </w:tcBorders>
          </w:tcPr>
          <w:p w14:paraId="4D2C00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AABC03" w14:textId="77777777" w:rsidTr="00DF1A27">
        <w:trPr>
          <w:trHeight w:val="29"/>
        </w:trPr>
        <w:tc>
          <w:tcPr>
            <w:tcW w:w="2756" w:type="dxa"/>
            <w:tcBorders>
              <w:top w:val="nil"/>
              <w:left w:val="single" w:sz="4" w:space="0" w:color="auto"/>
              <w:bottom w:val="nil"/>
              <w:right w:val="single" w:sz="4" w:space="0" w:color="auto"/>
            </w:tcBorders>
          </w:tcPr>
          <w:p w14:paraId="2B08A21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3E8A5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4E2AD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0CE178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D6A64D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DB94678" w14:textId="77777777" w:rsidTr="00DF1A27">
        <w:trPr>
          <w:trHeight w:val="29"/>
        </w:trPr>
        <w:tc>
          <w:tcPr>
            <w:tcW w:w="2756" w:type="dxa"/>
            <w:tcBorders>
              <w:top w:val="nil"/>
              <w:left w:val="single" w:sz="4" w:space="0" w:color="auto"/>
              <w:bottom w:val="nil"/>
              <w:right w:val="single" w:sz="4" w:space="0" w:color="auto"/>
            </w:tcBorders>
          </w:tcPr>
          <w:p w14:paraId="01FB6B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6721D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8ABD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6592F5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51DCC68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C34B5CC" w14:textId="77777777" w:rsidTr="00DF1A27">
        <w:trPr>
          <w:trHeight w:val="29"/>
        </w:trPr>
        <w:tc>
          <w:tcPr>
            <w:tcW w:w="2756" w:type="dxa"/>
            <w:tcBorders>
              <w:top w:val="nil"/>
              <w:left w:val="single" w:sz="4" w:space="0" w:color="auto"/>
              <w:bottom w:val="nil"/>
              <w:right w:val="single" w:sz="4" w:space="0" w:color="auto"/>
            </w:tcBorders>
          </w:tcPr>
          <w:p w14:paraId="67D135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FEFC3B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w:t>
            </w:r>
          </w:p>
          <w:p w14:paraId="0C3370E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CA_n25A-n66A</w:t>
            </w:r>
          </w:p>
          <w:p w14:paraId="2C7F6E0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CA_n25A-n71A</w:t>
            </w:r>
          </w:p>
          <w:p w14:paraId="2FAD55D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CA_n41A-n66A</w:t>
            </w:r>
          </w:p>
          <w:p w14:paraId="27C2FB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7E3C709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CA_n66A-n71A</w:t>
            </w:r>
          </w:p>
          <w:p w14:paraId="6FB7F232" w14:textId="77777777" w:rsidR="00A36404" w:rsidRPr="00A36404" w:rsidRDefault="00A36404" w:rsidP="00A36404">
            <w:pPr>
              <w:keepNext/>
              <w:keepLines/>
              <w:spacing w:after="0"/>
              <w:jc w:val="center"/>
              <w:rPr>
                <w:rFonts w:ascii="Arial" w:eastAsia="SimSun" w:hAnsi="Arial"/>
                <w:sz w:val="18"/>
              </w:rPr>
            </w:pPr>
          </w:p>
          <w:p w14:paraId="7ED361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607B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65C32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F80D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5574CDE0" w14:textId="77777777" w:rsidTr="00DF1A27">
        <w:trPr>
          <w:trHeight w:val="29"/>
        </w:trPr>
        <w:tc>
          <w:tcPr>
            <w:tcW w:w="2756" w:type="dxa"/>
            <w:tcBorders>
              <w:top w:val="nil"/>
              <w:left w:val="single" w:sz="4" w:space="0" w:color="auto"/>
              <w:bottom w:val="nil"/>
              <w:right w:val="single" w:sz="4" w:space="0" w:color="auto"/>
            </w:tcBorders>
          </w:tcPr>
          <w:p w14:paraId="0D2F49A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29269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B96A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F38C5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CA_n41(2</w:t>
            </w:r>
            <w:proofErr w:type="gramStart"/>
            <w:r w:rsidRPr="00A36404">
              <w:rPr>
                <w:rFonts w:ascii="Arial" w:eastAsia="SimSun" w:hAnsi="Arial"/>
                <w:sz w:val="18"/>
                <w:lang w:val="en-US" w:eastAsia="zh-CN"/>
              </w:rPr>
              <w:t>A)_</w:t>
            </w:r>
            <w:proofErr w:type="gramEnd"/>
            <w:r w:rsidRPr="00A36404">
              <w:rPr>
                <w:rFonts w:ascii="Arial" w:eastAsia="SimSun" w:hAnsi="Arial"/>
                <w:sz w:val="18"/>
                <w:lang w:val="en-US" w:eastAsia="zh-CN"/>
              </w:rPr>
              <w:t>BCS1</w:t>
            </w:r>
          </w:p>
        </w:tc>
        <w:tc>
          <w:tcPr>
            <w:tcW w:w="2561" w:type="dxa"/>
            <w:tcBorders>
              <w:top w:val="nil"/>
              <w:left w:val="single" w:sz="4" w:space="0" w:color="auto"/>
              <w:bottom w:val="nil"/>
              <w:right w:val="single" w:sz="4" w:space="0" w:color="auto"/>
            </w:tcBorders>
          </w:tcPr>
          <w:p w14:paraId="30089CD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8F89633" w14:textId="77777777" w:rsidTr="00DF1A27">
        <w:trPr>
          <w:trHeight w:val="29"/>
        </w:trPr>
        <w:tc>
          <w:tcPr>
            <w:tcW w:w="2756" w:type="dxa"/>
            <w:tcBorders>
              <w:top w:val="nil"/>
              <w:left w:val="single" w:sz="4" w:space="0" w:color="auto"/>
              <w:bottom w:val="nil"/>
              <w:right w:val="single" w:sz="4" w:space="0" w:color="auto"/>
            </w:tcBorders>
          </w:tcPr>
          <w:p w14:paraId="7D0ADCF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CB103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3937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71C24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BF8FB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EE04801" w14:textId="77777777" w:rsidTr="00DF1A27">
        <w:trPr>
          <w:trHeight w:val="29"/>
        </w:trPr>
        <w:tc>
          <w:tcPr>
            <w:tcW w:w="2756" w:type="dxa"/>
            <w:tcBorders>
              <w:top w:val="nil"/>
              <w:left w:val="single" w:sz="4" w:space="0" w:color="auto"/>
              <w:bottom w:val="nil"/>
              <w:right w:val="single" w:sz="4" w:space="0" w:color="auto"/>
            </w:tcBorders>
          </w:tcPr>
          <w:p w14:paraId="03A70A0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379C4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7360C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F549E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0C4B469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856261A" w14:textId="77777777" w:rsidTr="00A36404">
        <w:trPr>
          <w:trHeight w:val="29"/>
        </w:trPr>
        <w:tc>
          <w:tcPr>
            <w:tcW w:w="2756" w:type="dxa"/>
            <w:tcBorders>
              <w:top w:val="nil"/>
              <w:left w:val="single" w:sz="4" w:space="0" w:color="auto"/>
              <w:bottom w:val="nil"/>
              <w:right w:val="single" w:sz="4" w:space="0" w:color="auto"/>
            </w:tcBorders>
          </w:tcPr>
          <w:p w14:paraId="3D3721D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19CF8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3C590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1A2F036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right w:val="single" w:sz="4" w:space="0" w:color="auto"/>
            </w:tcBorders>
            <w:vAlign w:val="center"/>
          </w:tcPr>
          <w:p w14:paraId="18A18A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57CF4F1A" w14:textId="77777777" w:rsidTr="00A36404">
        <w:trPr>
          <w:trHeight w:val="29"/>
        </w:trPr>
        <w:tc>
          <w:tcPr>
            <w:tcW w:w="2756" w:type="dxa"/>
            <w:tcBorders>
              <w:top w:val="nil"/>
              <w:left w:val="single" w:sz="4" w:space="0" w:color="auto"/>
              <w:bottom w:val="nil"/>
              <w:right w:val="single" w:sz="4" w:space="0" w:color="auto"/>
            </w:tcBorders>
          </w:tcPr>
          <w:p w14:paraId="6C0068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AA1B3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E2A06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F2FD18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CA_n41(2</w:t>
            </w:r>
            <w:proofErr w:type="gramStart"/>
            <w:r w:rsidRPr="00A36404">
              <w:rPr>
                <w:rFonts w:ascii="Arial" w:eastAsia="SimSun" w:hAnsi="Arial"/>
                <w:sz w:val="18"/>
                <w:lang w:val="en-US" w:eastAsia="zh-CN"/>
              </w:rPr>
              <w:t>A)_</w:t>
            </w:r>
            <w:proofErr w:type="gramEnd"/>
            <w:r w:rsidRPr="00A36404">
              <w:rPr>
                <w:rFonts w:ascii="Arial" w:eastAsia="SimSun" w:hAnsi="Arial"/>
                <w:sz w:val="18"/>
                <w:lang w:val="en-US" w:eastAsia="zh-CN"/>
              </w:rPr>
              <w:t xml:space="preserve">BCS 4 and 5 </w:t>
            </w:r>
          </w:p>
        </w:tc>
        <w:tc>
          <w:tcPr>
            <w:tcW w:w="2561" w:type="dxa"/>
            <w:tcBorders>
              <w:top w:val="single" w:sz="4" w:space="0" w:color="FFFFFF"/>
              <w:left w:val="single" w:sz="4" w:space="0" w:color="auto"/>
              <w:bottom w:val="single" w:sz="4" w:space="0" w:color="FFFFFF"/>
              <w:right w:val="single" w:sz="4" w:space="0" w:color="auto"/>
            </w:tcBorders>
            <w:vAlign w:val="center"/>
          </w:tcPr>
          <w:p w14:paraId="4886008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368EA68" w14:textId="77777777" w:rsidTr="00A36404">
        <w:trPr>
          <w:trHeight w:val="29"/>
        </w:trPr>
        <w:tc>
          <w:tcPr>
            <w:tcW w:w="2756" w:type="dxa"/>
            <w:tcBorders>
              <w:top w:val="nil"/>
              <w:left w:val="single" w:sz="4" w:space="0" w:color="auto"/>
              <w:bottom w:val="nil"/>
              <w:right w:val="single" w:sz="4" w:space="0" w:color="auto"/>
            </w:tcBorders>
          </w:tcPr>
          <w:p w14:paraId="471A6F4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C2C315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6EA19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D38F6E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vAlign w:val="center"/>
          </w:tcPr>
          <w:p w14:paraId="0D65548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E288E92" w14:textId="77777777" w:rsidTr="00A36404">
        <w:trPr>
          <w:trHeight w:val="29"/>
        </w:trPr>
        <w:tc>
          <w:tcPr>
            <w:tcW w:w="2756" w:type="dxa"/>
            <w:tcBorders>
              <w:top w:val="nil"/>
              <w:left w:val="single" w:sz="4" w:space="0" w:color="auto"/>
              <w:bottom w:val="nil"/>
              <w:right w:val="single" w:sz="4" w:space="0" w:color="auto"/>
            </w:tcBorders>
          </w:tcPr>
          <w:p w14:paraId="6AF55B1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B3795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43A4B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7123E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n71 channel bandwidths in Table 5.3.5-1</w:t>
            </w:r>
          </w:p>
        </w:tc>
        <w:tc>
          <w:tcPr>
            <w:tcW w:w="2561" w:type="dxa"/>
            <w:tcBorders>
              <w:top w:val="single" w:sz="4" w:space="0" w:color="FFFFFF"/>
              <w:left w:val="single" w:sz="4" w:space="0" w:color="auto"/>
              <w:bottom w:val="single" w:sz="4" w:space="0" w:color="auto"/>
              <w:right w:val="single" w:sz="4" w:space="0" w:color="auto"/>
            </w:tcBorders>
            <w:vAlign w:val="center"/>
          </w:tcPr>
          <w:p w14:paraId="41F63A5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2F0C50" w14:textId="77777777" w:rsidTr="00DF1A27">
        <w:trPr>
          <w:trHeight w:val="29"/>
        </w:trPr>
        <w:tc>
          <w:tcPr>
            <w:tcW w:w="2756" w:type="dxa"/>
            <w:tcBorders>
              <w:top w:val="single" w:sz="4" w:space="0" w:color="auto"/>
              <w:left w:val="single" w:sz="4" w:space="0" w:color="auto"/>
              <w:bottom w:val="nil"/>
              <w:right w:val="single" w:sz="4" w:space="0" w:color="auto"/>
            </w:tcBorders>
          </w:tcPr>
          <w:p w14:paraId="14F239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2B9A81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166F0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52279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8E11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9E07847" w14:textId="77777777" w:rsidTr="00DF1A27">
        <w:trPr>
          <w:trHeight w:val="29"/>
        </w:trPr>
        <w:tc>
          <w:tcPr>
            <w:tcW w:w="2756" w:type="dxa"/>
            <w:tcBorders>
              <w:top w:val="nil"/>
              <w:left w:val="single" w:sz="4" w:space="0" w:color="auto"/>
              <w:bottom w:val="nil"/>
              <w:right w:val="single" w:sz="4" w:space="0" w:color="auto"/>
            </w:tcBorders>
          </w:tcPr>
          <w:p w14:paraId="5EF80E5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4AD8B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6834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7B6CF3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CA_n41C_BCS0</w:t>
            </w:r>
          </w:p>
        </w:tc>
        <w:tc>
          <w:tcPr>
            <w:tcW w:w="2561" w:type="dxa"/>
            <w:tcBorders>
              <w:top w:val="nil"/>
              <w:left w:val="single" w:sz="4" w:space="0" w:color="auto"/>
              <w:bottom w:val="nil"/>
              <w:right w:val="single" w:sz="4" w:space="0" w:color="auto"/>
            </w:tcBorders>
          </w:tcPr>
          <w:p w14:paraId="5B39222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391409" w14:textId="77777777" w:rsidTr="00DF1A27">
        <w:trPr>
          <w:trHeight w:val="29"/>
        </w:trPr>
        <w:tc>
          <w:tcPr>
            <w:tcW w:w="2756" w:type="dxa"/>
            <w:tcBorders>
              <w:top w:val="nil"/>
              <w:left w:val="single" w:sz="4" w:space="0" w:color="auto"/>
              <w:bottom w:val="nil"/>
              <w:right w:val="single" w:sz="4" w:space="0" w:color="auto"/>
            </w:tcBorders>
          </w:tcPr>
          <w:p w14:paraId="73731F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8D28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55BC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03852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5, 10, 15, 20, 40</w:t>
            </w:r>
          </w:p>
        </w:tc>
        <w:tc>
          <w:tcPr>
            <w:tcW w:w="2561" w:type="dxa"/>
            <w:tcBorders>
              <w:top w:val="nil"/>
              <w:left w:val="single" w:sz="4" w:space="0" w:color="auto"/>
              <w:bottom w:val="nil"/>
              <w:right w:val="single" w:sz="4" w:space="0" w:color="auto"/>
            </w:tcBorders>
          </w:tcPr>
          <w:p w14:paraId="2BB9067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F9937F7" w14:textId="77777777" w:rsidTr="00DF1A27">
        <w:trPr>
          <w:trHeight w:val="29"/>
        </w:trPr>
        <w:tc>
          <w:tcPr>
            <w:tcW w:w="2756" w:type="dxa"/>
            <w:tcBorders>
              <w:top w:val="nil"/>
              <w:left w:val="single" w:sz="4" w:space="0" w:color="auto"/>
              <w:bottom w:val="nil"/>
              <w:right w:val="single" w:sz="4" w:space="0" w:color="auto"/>
            </w:tcBorders>
          </w:tcPr>
          <w:p w14:paraId="4CC288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DEFA16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10EC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1D59474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050FF0E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2FB8563" w14:textId="77777777" w:rsidTr="00DF1A27">
        <w:trPr>
          <w:trHeight w:val="29"/>
        </w:trPr>
        <w:tc>
          <w:tcPr>
            <w:tcW w:w="2756" w:type="dxa"/>
            <w:tcBorders>
              <w:top w:val="nil"/>
              <w:left w:val="single" w:sz="4" w:space="0" w:color="auto"/>
              <w:bottom w:val="nil"/>
              <w:right w:val="single" w:sz="4" w:space="0" w:color="auto"/>
            </w:tcBorders>
          </w:tcPr>
          <w:p w14:paraId="4404D01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7B0595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w:t>
            </w:r>
          </w:p>
          <w:p w14:paraId="135FA3D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CA_n25A-n66A</w:t>
            </w:r>
          </w:p>
          <w:p w14:paraId="571E1F8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CA_n25A-n71A</w:t>
            </w:r>
          </w:p>
          <w:p w14:paraId="39ACCB3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CA_n41A-n66A</w:t>
            </w:r>
          </w:p>
          <w:p w14:paraId="34FC23B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rPr>
              <w:t>CA_n41A-n71A</w:t>
            </w:r>
          </w:p>
          <w:p w14:paraId="47F3FD0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CA_n41C</w:t>
            </w:r>
          </w:p>
          <w:p w14:paraId="763FAB1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0392B9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ED382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33E2A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w:t>
            </w:r>
          </w:p>
        </w:tc>
      </w:tr>
      <w:tr w:rsidR="00A36404" w:rsidRPr="00A36404" w14:paraId="667AFC47" w14:textId="77777777" w:rsidTr="00DF1A27">
        <w:trPr>
          <w:trHeight w:val="29"/>
        </w:trPr>
        <w:tc>
          <w:tcPr>
            <w:tcW w:w="2756" w:type="dxa"/>
            <w:tcBorders>
              <w:top w:val="nil"/>
              <w:left w:val="single" w:sz="4" w:space="0" w:color="auto"/>
              <w:bottom w:val="nil"/>
              <w:right w:val="single" w:sz="4" w:space="0" w:color="auto"/>
            </w:tcBorders>
          </w:tcPr>
          <w:p w14:paraId="0638D4D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49736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DDC11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745DE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CA_n41C_BCS1</w:t>
            </w:r>
          </w:p>
        </w:tc>
        <w:tc>
          <w:tcPr>
            <w:tcW w:w="2561" w:type="dxa"/>
            <w:tcBorders>
              <w:top w:val="nil"/>
              <w:left w:val="single" w:sz="4" w:space="0" w:color="auto"/>
              <w:bottom w:val="nil"/>
              <w:right w:val="single" w:sz="4" w:space="0" w:color="auto"/>
            </w:tcBorders>
          </w:tcPr>
          <w:p w14:paraId="4E712A9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F8B88FB" w14:textId="77777777" w:rsidTr="00DF1A27">
        <w:trPr>
          <w:trHeight w:val="29"/>
        </w:trPr>
        <w:tc>
          <w:tcPr>
            <w:tcW w:w="2756" w:type="dxa"/>
            <w:tcBorders>
              <w:top w:val="nil"/>
              <w:left w:val="single" w:sz="4" w:space="0" w:color="auto"/>
              <w:bottom w:val="nil"/>
              <w:right w:val="single" w:sz="4" w:space="0" w:color="auto"/>
            </w:tcBorders>
          </w:tcPr>
          <w:p w14:paraId="172D167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C2E76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34725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6148E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A9360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6BE2F05" w14:textId="77777777" w:rsidTr="00DF1A27">
        <w:trPr>
          <w:trHeight w:val="29"/>
        </w:trPr>
        <w:tc>
          <w:tcPr>
            <w:tcW w:w="2756" w:type="dxa"/>
            <w:tcBorders>
              <w:top w:val="nil"/>
              <w:left w:val="single" w:sz="4" w:space="0" w:color="auto"/>
              <w:bottom w:val="nil"/>
              <w:right w:val="single" w:sz="4" w:space="0" w:color="auto"/>
            </w:tcBorders>
          </w:tcPr>
          <w:p w14:paraId="5712F37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1377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DE02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61BCE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53BD785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4618D5" w14:textId="77777777" w:rsidTr="00A36404">
        <w:trPr>
          <w:trHeight w:val="29"/>
        </w:trPr>
        <w:tc>
          <w:tcPr>
            <w:tcW w:w="2756" w:type="dxa"/>
            <w:tcBorders>
              <w:top w:val="nil"/>
              <w:left w:val="single" w:sz="4" w:space="0" w:color="auto"/>
              <w:bottom w:val="nil"/>
              <w:right w:val="single" w:sz="4" w:space="0" w:color="auto"/>
            </w:tcBorders>
          </w:tcPr>
          <w:p w14:paraId="691E99F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06BA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D260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53E7D8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right w:val="single" w:sz="4" w:space="0" w:color="auto"/>
            </w:tcBorders>
          </w:tcPr>
          <w:p w14:paraId="006560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2EDEEE7B" w14:textId="77777777" w:rsidTr="00A36404">
        <w:trPr>
          <w:trHeight w:val="29"/>
        </w:trPr>
        <w:tc>
          <w:tcPr>
            <w:tcW w:w="2756" w:type="dxa"/>
            <w:tcBorders>
              <w:top w:val="nil"/>
              <w:left w:val="single" w:sz="4" w:space="0" w:color="auto"/>
              <w:bottom w:val="nil"/>
              <w:right w:val="single" w:sz="4" w:space="0" w:color="auto"/>
            </w:tcBorders>
          </w:tcPr>
          <w:p w14:paraId="38337E3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7D0BB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377D9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DD9EB5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 xml:space="preserve"> CA_n41C_BCS 4 and 5 </w:t>
            </w:r>
          </w:p>
        </w:tc>
        <w:tc>
          <w:tcPr>
            <w:tcW w:w="2561" w:type="dxa"/>
            <w:tcBorders>
              <w:top w:val="single" w:sz="4" w:space="0" w:color="FFFFFF"/>
              <w:left w:val="single" w:sz="4" w:space="0" w:color="auto"/>
              <w:bottom w:val="single" w:sz="4" w:space="0" w:color="FFFFFF"/>
              <w:right w:val="single" w:sz="4" w:space="0" w:color="auto"/>
            </w:tcBorders>
          </w:tcPr>
          <w:p w14:paraId="0C26282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816B6C0" w14:textId="77777777" w:rsidTr="00A36404">
        <w:trPr>
          <w:trHeight w:val="29"/>
        </w:trPr>
        <w:tc>
          <w:tcPr>
            <w:tcW w:w="2756" w:type="dxa"/>
            <w:tcBorders>
              <w:top w:val="nil"/>
              <w:left w:val="single" w:sz="4" w:space="0" w:color="auto"/>
              <w:bottom w:val="nil"/>
              <w:right w:val="single" w:sz="4" w:space="0" w:color="auto"/>
            </w:tcBorders>
          </w:tcPr>
          <w:p w14:paraId="396FB2C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29A0A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05214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CD974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0D52AF2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26CFE9" w14:textId="77777777" w:rsidTr="00A36404">
        <w:trPr>
          <w:trHeight w:val="29"/>
        </w:trPr>
        <w:tc>
          <w:tcPr>
            <w:tcW w:w="2756" w:type="dxa"/>
            <w:tcBorders>
              <w:top w:val="nil"/>
              <w:left w:val="single" w:sz="4" w:space="0" w:color="auto"/>
              <w:bottom w:val="single" w:sz="4" w:space="0" w:color="auto"/>
              <w:right w:val="single" w:sz="4" w:space="0" w:color="auto"/>
            </w:tcBorders>
          </w:tcPr>
          <w:p w14:paraId="5A6DAB1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491B7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AFB87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F4385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rPr>
              <w:t>n71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5C640BD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85664F1" w14:textId="77777777" w:rsidTr="00DF1A27">
        <w:trPr>
          <w:trHeight w:val="29"/>
        </w:trPr>
        <w:tc>
          <w:tcPr>
            <w:tcW w:w="2756" w:type="dxa"/>
            <w:tcBorders>
              <w:top w:val="single" w:sz="4" w:space="0" w:color="auto"/>
              <w:left w:val="single" w:sz="4" w:space="0" w:color="auto"/>
              <w:bottom w:val="nil"/>
              <w:right w:val="single" w:sz="4" w:space="0" w:color="auto"/>
            </w:tcBorders>
          </w:tcPr>
          <w:p w14:paraId="3D02D5D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CA_n25A-n41A-n66(2A)-n71A</w:t>
            </w:r>
          </w:p>
        </w:tc>
        <w:tc>
          <w:tcPr>
            <w:tcW w:w="2822" w:type="dxa"/>
            <w:tcBorders>
              <w:top w:val="single" w:sz="4" w:space="0" w:color="auto"/>
              <w:left w:val="single" w:sz="4" w:space="0" w:color="auto"/>
              <w:bottom w:val="nil"/>
              <w:right w:val="single" w:sz="4" w:space="0" w:color="auto"/>
            </w:tcBorders>
          </w:tcPr>
          <w:p w14:paraId="30D27BC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w:t>
            </w:r>
          </w:p>
          <w:p w14:paraId="15E3B05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CA_n25A-n66A</w:t>
            </w:r>
          </w:p>
          <w:p w14:paraId="5AF045F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CA_n25A-n71A</w:t>
            </w:r>
          </w:p>
          <w:p w14:paraId="4EB9824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CA_n41A-n66A</w:t>
            </w:r>
          </w:p>
          <w:p w14:paraId="3DC6C9C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0E38EE0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390F741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20E5FE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n25 channel bandwidths in Table 5.3.5-1</w:t>
            </w:r>
          </w:p>
        </w:tc>
        <w:tc>
          <w:tcPr>
            <w:tcW w:w="2561" w:type="dxa"/>
            <w:tcBorders>
              <w:top w:val="single" w:sz="4" w:space="0" w:color="auto"/>
              <w:left w:val="single" w:sz="4" w:space="0" w:color="auto"/>
              <w:bottom w:val="nil"/>
              <w:right w:val="single" w:sz="4" w:space="0" w:color="auto"/>
            </w:tcBorders>
          </w:tcPr>
          <w:p w14:paraId="32552AC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4 and 5</w:t>
            </w:r>
          </w:p>
        </w:tc>
      </w:tr>
      <w:tr w:rsidR="00A36404" w:rsidRPr="00A36404" w14:paraId="22A42F2A" w14:textId="77777777" w:rsidTr="00DF1A27">
        <w:trPr>
          <w:trHeight w:val="29"/>
        </w:trPr>
        <w:tc>
          <w:tcPr>
            <w:tcW w:w="2756" w:type="dxa"/>
            <w:tcBorders>
              <w:top w:val="nil"/>
              <w:left w:val="single" w:sz="4" w:space="0" w:color="auto"/>
              <w:bottom w:val="nil"/>
              <w:right w:val="single" w:sz="4" w:space="0" w:color="auto"/>
            </w:tcBorders>
          </w:tcPr>
          <w:p w14:paraId="756B2CD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A341C4"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311ECF2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5FDC192"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72F7AC91"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43FEE44F" w14:textId="77777777" w:rsidTr="00DF1A27">
        <w:trPr>
          <w:trHeight w:val="29"/>
        </w:trPr>
        <w:tc>
          <w:tcPr>
            <w:tcW w:w="2756" w:type="dxa"/>
            <w:tcBorders>
              <w:top w:val="nil"/>
              <w:left w:val="single" w:sz="4" w:space="0" w:color="auto"/>
              <w:bottom w:val="nil"/>
              <w:right w:val="single" w:sz="4" w:space="0" w:color="auto"/>
            </w:tcBorders>
          </w:tcPr>
          <w:p w14:paraId="0FB214B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D225CC"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4200D11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462FC62"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sz w:val="18"/>
                <w:lang w:val="en-US" w:eastAsia="zh-CN"/>
              </w:rPr>
              <w:t>CA_n66(2</w:t>
            </w:r>
            <w:proofErr w:type="gramStart"/>
            <w:r w:rsidRPr="00A36404">
              <w:rPr>
                <w:rFonts w:ascii="Arial" w:eastAsia="SimSun" w:hAnsi="Arial"/>
                <w:sz w:val="18"/>
                <w:lang w:val="en-US" w:eastAsia="zh-CN"/>
              </w:rPr>
              <w:t>A)_</w:t>
            </w:r>
            <w:proofErr w:type="gramEnd"/>
            <w:r w:rsidRPr="00A36404">
              <w:rPr>
                <w:rFonts w:ascii="Arial" w:eastAsia="SimSun" w:hAnsi="Arial"/>
                <w:sz w:val="18"/>
                <w:lang w:val="en-US" w:eastAsia="zh-CN"/>
              </w:rPr>
              <w:t>BCS 4 and 5</w:t>
            </w:r>
          </w:p>
        </w:tc>
        <w:tc>
          <w:tcPr>
            <w:tcW w:w="2561" w:type="dxa"/>
            <w:tcBorders>
              <w:top w:val="nil"/>
              <w:left w:val="single" w:sz="4" w:space="0" w:color="auto"/>
              <w:bottom w:val="nil"/>
              <w:right w:val="single" w:sz="4" w:space="0" w:color="auto"/>
            </w:tcBorders>
          </w:tcPr>
          <w:p w14:paraId="547913F1"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19C34C37" w14:textId="77777777" w:rsidTr="00DF1A27">
        <w:trPr>
          <w:trHeight w:val="29"/>
        </w:trPr>
        <w:tc>
          <w:tcPr>
            <w:tcW w:w="2756" w:type="dxa"/>
            <w:tcBorders>
              <w:top w:val="nil"/>
              <w:left w:val="single" w:sz="4" w:space="0" w:color="auto"/>
              <w:bottom w:val="single" w:sz="4" w:space="0" w:color="auto"/>
              <w:right w:val="single" w:sz="4" w:space="0" w:color="auto"/>
            </w:tcBorders>
          </w:tcPr>
          <w:p w14:paraId="248989C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B77AAC0"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48DE739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904907E"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5F27ED31"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12CF9085" w14:textId="77777777" w:rsidTr="00DF1A27">
        <w:trPr>
          <w:trHeight w:val="29"/>
        </w:trPr>
        <w:tc>
          <w:tcPr>
            <w:tcW w:w="2756" w:type="dxa"/>
            <w:tcBorders>
              <w:top w:val="single" w:sz="4" w:space="0" w:color="auto"/>
              <w:left w:val="single" w:sz="4" w:space="0" w:color="auto"/>
              <w:bottom w:val="nil"/>
              <w:right w:val="single" w:sz="4" w:space="0" w:color="auto"/>
            </w:tcBorders>
          </w:tcPr>
          <w:p w14:paraId="744FA4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CA_n25A-n41A-n66A-n71B</w:t>
            </w:r>
          </w:p>
        </w:tc>
        <w:tc>
          <w:tcPr>
            <w:tcW w:w="2822" w:type="dxa"/>
            <w:tcBorders>
              <w:top w:val="single" w:sz="4" w:space="0" w:color="auto"/>
              <w:left w:val="single" w:sz="4" w:space="0" w:color="auto"/>
              <w:bottom w:val="nil"/>
              <w:right w:val="single" w:sz="4" w:space="0" w:color="auto"/>
            </w:tcBorders>
          </w:tcPr>
          <w:p w14:paraId="2E67EB5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w:t>
            </w:r>
          </w:p>
          <w:p w14:paraId="63BC653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CA_n25A-n66A</w:t>
            </w:r>
          </w:p>
          <w:p w14:paraId="4D83A51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CA_n25A-n71A</w:t>
            </w:r>
          </w:p>
          <w:p w14:paraId="4E60CFA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CA_n41A-n66A</w:t>
            </w:r>
          </w:p>
          <w:p w14:paraId="730AF5E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0688C6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4846753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520B4CEB"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1692A4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77AFBF4B" w14:textId="77777777" w:rsidTr="00DF1A27">
        <w:trPr>
          <w:trHeight w:val="29"/>
        </w:trPr>
        <w:tc>
          <w:tcPr>
            <w:tcW w:w="2756" w:type="dxa"/>
            <w:tcBorders>
              <w:top w:val="nil"/>
              <w:left w:val="single" w:sz="4" w:space="0" w:color="auto"/>
              <w:bottom w:val="nil"/>
              <w:right w:val="single" w:sz="4" w:space="0" w:color="auto"/>
            </w:tcBorders>
          </w:tcPr>
          <w:p w14:paraId="3FE7EA4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14575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67E73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F1D384A"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2F05418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131A47" w14:textId="77777777" w:rsidTr="00DF1A27">
        <w:trPr>
          <w:trHeight w:val="29"/>
        </w:trPr>
        <w:tc>
          <w:tcPr>
            <w:tcW w:w="2756" w:type="dxa"/>
            <w:tcBorders>
              <w:top w:val="nil"/>
              <w:left w:val="single" w:sz="4" w:space="0" w:color="auto"/>
              <w:bottom w:val="nil"/>
              <w:right w:val="single" w:sz="4" w:space="0" w:color="auto"/>
            </w:tcBorders>
          </w:tcPr>
          <w:p w14:paraId="2C4A85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F51BD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39392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5537725"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1E0EB3C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799EB79" w14:textId="77777777" w:rsidTr="00DF1A27">
        <w:trPr>
          <w:trHeight w:val="29"/>
        </w:trPr>
        <w:tc>
          <w:tcPr>
            <w:tcW w:w="2756" w:type="dxa"/>
            <w:tcBorders>
              <w:top w:val="nil"/>
              <w:left w:val="single" w:sz="4" w:space="0" w:color="auto"/>
              <w:bottom w:val="single" w:sz="4" w:space="0" w:color="auto"/>
              <w:right w:val="single" w:sz="4" w:space="0" w:color="auto"/>
            </w:tcBorders>
          </w:tcPr>
          <w:p w14:paraId="38E3F8D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CCE7B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692D9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60802B5"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6C5C9A5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857CE89" w14:textId="77777777" w:rsidTr="00DF1A27">
        <w:trPr>
          <w:trHeight w:val="29"/>
        </w:trPr>
        <w:tc>
          <w:tcPr>
            <w:tcW w:w="2756" w:type="dxa"/>
            <w:tcBorders>
              <w:top w:val="single" w:sz="4" w:space="0" w:color="auto"/>
              <w:left w:val="single" w:sz="4" w:space="0" w:color="auto"/>
              <w:bottom w:val="nil"/>
              <w:right w:val="single" w:sz="4" w:space="0" w:color="auto"/>
            </w:tcBorders>
          </w:tcPr>
          <w:p w14:paraId="26EB62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CA_n25A-n41A-n66A-n71(2A)</w:t>
            </w:r>
          </w:p>
        </w:tc>
        <w:tc>
          <w:tcPr>
            <w:tcW w:w="2822" w:type="dxa"/>
            <w:tcBorders>
              <w:top w:val="single" w:sz="4" w:space="0" w:color="auto"/>
              <w:left w:val="single" w:sz="4" w:space="0" w:color="auto"/>
              <w:bottom w:val="nil"/>
              <w:right w:val="single" w:sz="4" w:space="0" w:color="auto"/>
            </w:tcBorders>
          </w:tcPr>
          <w:p w14:paraId="2F20C91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w:t>
            </w:r>
          </w:p>
          <w:p w14:paraId="17CFFC5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CA_n25A-n66A</w:t>
            </w:r>
          </w:p>
          <w:p w14:paraId="2110157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CA_n25A-n71A</w:t>
            </w:r>
          </w:p>
          <w:p w14:paraId="0113F56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CA_n41A-n66A</w:t>
            </w:r>
          </w:p>
          <w:p w14:paraId="75BA70B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0C8235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7A43D23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16E482DE"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sz w:val="18"/>
                <w:lang w:val="en-US" w:eastAsia="zh-CN"/>
              </w:rPr>
              <w:t>n25 channel bandwidths in Table 5.3.5-1</w:t>
            </w:r>
          </w:p>
        </w:tc>
        <w:tc>
          <w:tcPr>
            <w:tcW w:w="2561" w:type="dxa"/>
            <w:tcBorders>
              <w:top w:val="single" w:sz="4" w:space="0" w:color="auto"/>
              <w:left w:val="single" w:sz="4" w:space="0" w:color="auto"/>
              <w:bottom w:val="nil"/>
              <w:right w:val="single" w:sz="4" w:space="0" w:color="auto"/>
            </w:tcBorders>
          </w:tcPr>
          <w:p w14:paraId="577D2DE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74E02DB4" w14:textId="77777777" w:rsidTr="00DF1A27">
        <w:trPr>
          <w:trHeight w:val="29"/>
        </w:trPr>
        <w:tc>
          <w:tcPr>
            <w:tcW w:w="2756" w:type="dxa"/>
            <w:tcBorders>
              <w:top w:val="nil"/>
              <w:left w:val="single" w:sz="4" w:space="0" w:color="auto"/>
              <w:bottom w:val="nil"/>
              <w:right w:val="single" w:sz="4" w:space="0" w:color="auto"/>
            </w:tcBorders>
          </w:tcPr>
          <w:p w14:paraId="5B9B5E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76AAF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88DE0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6BAA3C3"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112934E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D1CAEEC" w14:textId="77777777" w:rsidTr="00DF1A27">
        <w:trPr>
          <w:trHeight w:val="29"/>
        </w:trPr>
        <w:tc>
          <w:tcPr>
            <w:tcW w:w="2756" w:type="dxa"/>
            <w:tcBorders>
              <w:top w:val="nil"/>
              <w:left w:val="single" w:sz="4" w:space="0" w:color="auto"/>
              <w:bottom w:val="nil"/>
              <w:right w:val="single" w:sz="4" w:space="0" w:color="auto"/>
            </w:tcBorders>
          </w:tcPr>
          <w:p w14:paraId="574648C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62D3D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656E8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E4E8E01"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26AAAF8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E0F9BD6" w14:textId="77777777" w:rsidTr="00DF1A27">
        <w:trPr>
          <w:trHeight w:val="29"/>
        </w:trPr>
        <w:tc>
          <w:tcPr>
            <w:tcW w:w="2756" w:type="dxa"/>
            <w:tcBorders>
              <w:top w:val="nil"/>
              <w:left w:val="single" w:sz="4" w:space="0" w:color="auto"/>
              <w:bottom w:val="single" w:sz="4" w:space="0" w:color="auto"/>
              <w:right w:val="single" w:sz="4" w:space="0" w:color="auto"/>
            </w:tcBorders>
          </w:tcPr>
          <w:p w14:paraId="506F8E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BF190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30861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89460E4" w14:textId="77777777" w:rsidR="00A36404" w:rsidRPr="00A36404" w:rsidRDefault="00A36404" w:rsidP="00A36404">
            <w:pPr>
              <w:keepNext/>
              <w:keepLines/>
              <w:spacing w:after="0"/>
              <w:jc w:val="center"/>
              <w:rPr>
                <w:rFonts w:ascii="Arial" w:eastAsia="SimSun" w:hAnsi="Arial" w:cs="Arial"/>
                <w:color w:val="000000"/>
                <w:sz w:val="18"/>
              </w:rPr>
            </w:pPr>
            <w:r w:rsidRPr="00A36404">
              <w:rPr>
                <w:rFonts w:ascii="Arial" w:eastAsia="SimSun" w:hAnsi="Arial"/>
                <w:sz w:val="18"/>
                <w:lang w:val="en-US" w:eastAsia="zh-CN"/>
              </w:rPr>
              <w:t>CA_n71(2</w:t>
            </w:r>
            <w:proofErr w:type="gramStart"/>
            <w:r w:rsidRPr="00A36404">
              <w:rPr>
                <w:rFonts w:ascii="Arial" w:eastAsia="SimSun" w:hAnsi="Arial"/>
                <w:sz w:val="18"/>
                <w:lang w:val="en-US" w:eastAsia="zh-CN"/>
              </w:rPr>
              <w:t>A)_</w:t>
            </w:r>
            <w:proofErr w:type="gramEnd"/>
            <w:r w:rsidRPr="00A36404">
              <w:rPr>
                <w:rFonts w:ascii="Arial" w:eastAsia="SimSun" w:hAnsi="Arial"/>
                <w:sz w:val="18"/>
                <w:lang w:val="en-US" w:eastAsia="zh-CN"/>
              </w:rPr>
              <w:t xml:space="preserve">BCS 4 and 5 </w:t>
            </w:r>
          </w:p>
        </w:tc>
        <w:tc>
          <w:tcPr>
            <w:tcW w:w="2561" w:type="dxa"/>
            <w:tcBorders>
              <w:top w:val="nil"/>
              <w:left w:val="single" w:sz="4" w:space="0" w:color="auto"/>
              <w:bottom w:val="single" w:sz="4" w:space="0" w:color="auto"/>
              <w:right w:val="single" w:sz="4" w:space="0" w:color="auto"/>
            </w:tcBorders>
          </w:tcPr>
          <w:p w14:paraId="4F55EA7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059D57" w14:textId="77777777" w:rsidTr="00DF1A27">
        <w:trPr>
          <w:trHeight w:val="29"/>
        </w:trPr>
        <w:tc>
          <w:tcPr>
            <w:tcW w:w="2756" w:type="dxa"/>
            <w:tcBorders>
              <w:top w:val="single" w:sz="4" w:space="0" w:color="auto"/>
              <w:left w:val="single" w:sz="4" w:space="0" w:color="auto"/>
              <w:bottom w:val="nil"/>
              <w:right w:val="single" w:sz="4" w:space="0" w:color="auto"/>
            </w:tcBorders>
          </w:tcPr>
          <w:p w14:paraId="27DA2FB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78656A8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w:t>
            </w:r>
          </w:p>
          <w:p w14:paraId="65B592B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CA_n25A-n66A</w:t>
            </w:r>
          </w:p>
          <w:p w14:paraId="01CA5B1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CA_n25A-n71A</w:t>
            </w:r>
          </w:p>
          <w:p w14:paraId="4B1618D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CA_n41A-n66A</w:t>
            </w:r>
          </w:p>
          <w:p w14:paraId="29C3B78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546411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1DFC7D1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A5727E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CA_n25(2</w:t>
            </w:r>
            <w:proofErr w:type="gramStart"/>
            <w:r w:rsidRPr="00A36404">
              <w:rPr>
                <w:rFonts w:ascii="Arial" w:eastAsia="SimSun" w:hAnsi="Arial"/>
                <w:sz w:val="18"/>
                <w:lang w:val="en-US" w:eastAsia="zh-CN"/>
              </w:rPr>
              <w:t>A)_</w:t>
            </w:r>
            <w:proofErr w:type="gramEnd"/>
            <w:r w:rsidRPr="00A36404">
              <w:rPr>
                <w:rFonts w:ascii="Arial" w:eastAsia="SimSun" w:hAnsi="Arial"/>
                <w:sz w:val="18"/>
                <w:lang w:val="en-US" w:eastAsia="zh-CN"/>
              </w:rPr>
              <w:t>BCS 4 and 5</w:t>
            </w:r>
          </w:p>
        </w:tc>
        <w:tc>
          <w:tcPr>
            <w:tcW w:w="2561" w:type="dxa"/>
            <w:tcBorders>
              <w:top w:val="single" w:sz="4" w:space="0" w:color="auto"/>
              <w:left w:val="single" w:sz="4" w:space="0" w:color="auto"/>
              <w:bottom w:val="nil"/>
              <w:right w:val="single" w:sz="4" w:space="0" w:color="auto"/>
            </w:tcBorders>
          </w:tcPr>
          <w:p w14:paraId="7CA1C4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38793512" w14:textId="77777777" w:rsidTr="00DF1A27">
        <w:trPr>
          <w:trHeight w:val="29"/>
        </w:trPr>
        <w:tc>
          <w:tcPr>
            <w:tcW w:w="2756" w:type="dxa"/>
            <w:tcBorders>
              <w:top w:val="nil"/>
              <w:left w:val="single" w:sz="4" w:space="0" w:color="auto"/>
              <w:bottom w:val="nil"/>
              <w:right w:val="single" w:sz="4" w:space="0" w:color="auto"/>
            </w:tcBorders>
          </w:tcPr>
          <w:p w14:paraId="2371F73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26907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80ECA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D03070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18315AE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49D1385" w14:textId="77777777" w:rsidTr="00DF1A27">
        <w:trPr>
          <w:trHeight w:val="29"/>
        </w:trPr>
        <w:tc>
          <w:tcPr>
            <w:tcW w:w="2756" w:type="dxa"/>
            <w:tcBorders>
              <w:top w:val="nil"/>
              <w:left w:val="single" w:sz="4" w:space="0" w:color="auto"/>
              <w:bottom w:val="nil"/>
              <w:right w:val="single" w:sz="4" w:space="0" w:color="auto"/>
            </w:tcBorders>
          </w:tcPr>
          <w:p w14:paraId="1CF5D59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1105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13EB0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D2B7CC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785F8C7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B101644" w14:textId="77777777" w:rsidTr="00DF1A27">
        <w:trPr>
          <w:trHeight w:val="29"/>
        </w:trPr>
        <w:tc>
          <w:tcPr>
            <w:tcW w:w="2756" w:type="dxa"/>
            <w:tcBorders>
              <w:top w:val="nil"/>
              <w:left w:val="single" w:sz="4" w:space="0" w:color="auto"/>
              <w:bottom w:val="single" w:sz="4" w:space="0" w:color="auto"/>
              <w:right w:val="single" w:sz="4" w:space="0" w:color="auto"/>
            </w:tcBorders>
          </w:tcPr>
          <w:p w14:paraId="190277B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B742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8E843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172115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300FD94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2033C7B" w14:textId="77777777" w:rsidTr="00DF1A27">
        <w:trPr>
          <w:trHeight w:val="29"/>
        </w:trPr>
        <w:tc>
          <w:tcPr>
            <w:tcW w:w="2756" w:type="dxa"/>
            <w:tcBorders>
              <w:top w:val="single" w:sz="4" w:space="0" w:color="auto"/>
              <w:left w:val="single" w:sz="4" w:space="0" w:color="auto"/>
              <w:bottom w:val="nil"/>
              <w:right w:val="single" w:sz="4" w:space="0" w:color="auto"/>
            </w:tcBorders>
          </w:tcPr>
          <w:p w14:paraId="633330D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w:t>
            </w:r>
            <w:r w:rsidRPr="00A36404">
              <w:rPr>
                <w:rFonts w:ascii="Arial" w:eastAsia="SimSun" w:hAnsi="Arial"/>
                <w:sz w:val="18"/>
              </w:rPr>
              <w:t>A_n25A-n41A-n66A-n77A</w:t>
            </w:r>
          </w:p>
        </w:tc>
        <w:tc>
          <w:tcPr>
            <w:tcW w:w="2822" w:type="dxa"/>
            <w:tcBorders>
              <w:top w:val="single" w:sz="4" w:space="0" w:color="auto"/>
              <w:left w:val="single" w:sz="4" w:space="0" w:color="auto"/>
              <w:bottom w:val="nil"/>
              <w:right w:val="single" w:sz="4" w:space="0" w:color="auto"/>
            </w:tcBorders>
          </w:tcPr>
          <w:p w14:paraId="3DE608AA"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3CE74A0F"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1010F54C"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CA_n25A-n41A</w:t>
            </w:r>
            <w:r w:rsidRPr="00A36404">
              <w:rPr>
                <w:rFonts w:ascii="Arial" w:eastAsia="Times New Roman" w:hAnsi="Arial" w:cs="Arial"/>
                <w:sz w:val="18"/>
                <w:szCs w:val="18"/>
                <w:vertAlign w:val="superscript"/>
                <w:lang w:val="en-US" w:eastAsia="zh-CN"/>
              </w:rPr>
              <w:t>5</w:t>
            </w:r>
          </w:p>
          <w:p w14:paraId="759F21E6"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CA_n25A-n66A</w:t>
            </w:r>
          </w:p>
          <w:p w14:paraId="74E464B8"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CA_n25A-n77A</w:t>
            </w:r>
            <w:r w:rsidRPr="00A36404">
              <w:rPr>
                <w:rFonts w:ascii="Arial" w:eastAsia="Times New Roman" w:hAnsi="Arial" w:cs="Arial"/>
                <w:sz w:val="18"/>
                <w:szCs w:val="18"/>
                <w:vertAlign w:val="superscript"/>
                <w:lang w:val="en-US" w:eastAsia="zh-CN"/>
              </w:rPr>
              <w:t>5</w:t>
            </w:r>
          </w:p>
          <w:p w14:paraId="78F8E3E5"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CA_n41A-n66A</w:t>
            </w:r>
            <w:r w:rsidRPr="00A36404">
              <w:rPr>
                <w:rFonts w:ascii="Arial" w:eastAsia="Times New Roman" w:hAnsi="Arial" w:cs="Arial"/>
                <w:sz w:val="18"/>
                <w:szCs w:val="18"/>
                <w:vertAlign w:val="superscript"/>
                <w:lang w:val="en-US" w:eastAsia="zh-CN"/>
              </w:rPr>
              <w:t>5</w:t>
            </w:r>
          </w:p>
          <w:p w14:paraId="7F4BCE89"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CA_n41A-n77A</w:t>
            </w:r>
            <w:r w:rsidRPr="00A36404">
              <w:rPr>
                <w:rFonts w:ascii="Arial" w:eastAsia="Times New Roman" w:hAnsi="Arial" w:cs="Arial"/>
                <w:sz w:val="18"/>
                <w:szCs w:val="18"/>
                <w:vertAlign w:val="superscript"/>
                <w:lang w:val="en-US" w:eastAsia="zh-CN"/>
              </w:rPr>
              <w:t>5</w:t>
            </w:r>
          </w:p>
          <w:p w14:paraId="1A3F51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eastAsia="zh-CN"/>
              </w:rPr>
              <w:t>CA_n66A-n77A</w:t>
            </w:r>
            <w:r w:rsidRPr="00A36404">
              <w:rPr>
                <w:rFonts w:ascii="Arial" w:eastAsia="Times New Roma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A3340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B3107F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30B42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77B226D" w14:textId="77777777" w:rsidTr="00DF1A27">
        <w:trPr>
          <w:trHeight w:val="29"/>
        </w:trPr>
        <w:tc>
          <w:tcPr>
            <w:tcW w:w="2756" w:type="dxa"/>
            <w:tcBorders>
              <w:top w:val="nil"/>
              <w:left w:val="single" w:sz="4" w:space="0" w:color="auto"/>
              <w:bottom w:val="nil"/>
              <w:right w:val="single" w:sz="4" w:space="0" w:color="auto"/>
            </w:tcBorders>
          </w:tcPr>
          <w:p w14:paraId="013430E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45997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1E1C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D33EE4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4C4A3FB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C9482EA" w14:textId="77777777" w:rsidTr="00DF1A27">
        <w:trPr>
          <w:trHeight w:val="29"/>
        </w:trPr>
        <w:tc>
          <w:tcPr>
            <w:tcW w:w="2756" w:type="dxa"/>
            <w:tcBorders>
              <w:top w:val="nil"/>
              <w:left w:val="single" w:sz="4" w:space="0" w:color="auto"/>
              <w:bottom w:val="nil"/>
              <w:right w:val="single" w:sz="4" w:space="0" w:color="auto"/>
            </w:tcBorders>
          </w:tcPr>
          <w:p w14:paraId="29E48C5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E97A5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0647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AF3A2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B5629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A163AE0" w14:textId="77777777" w:rsidTr="00A36404">
        <w:trPr>
          <w:trHeight w:val="29"/>
        </w:trPr>
        <w:tc>
          <w:tcPr>
            <w:tcW w:w="2756" w:type="dxa"/>
            <w:tcBorders>
              <w:top w:val="nil"/>
              <w:left w:val="single" w:sz="4" w:space="0" w:color="auto"/>
              <w:bottom w:val="nil"/>
              <w:right w:val="single" w:sz="4" w:space="0" w:color="auto"/>
            </w:tcBorders>
          </w:tcPr>
          <w:p w14:paraId="486F241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6AC8ABC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38D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F0259E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3F290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7BA6AA6" w14:textId="77777777" w:rsidTr="00A36404">
        <w:trPr>
          <w:trHeight w:val="29"/>
        </w:trPr>
        <w:tc>
          <w:tcPr>
            <w:tcW w:w="2756" w:type="dxa"/>
            <w:tcBorders>
              <w:top w:val="nil"/>
              <w:left w:val="single" w:sz="4" w:space="0" w:color="auto"/>
              <w:bottom w:val="nil"/>
              <w:right w:val="single" w:sz="4" w:space="0" w:color="auto"/>
            </w:tcBorders>
          </w:tcPr>
          <w:p w14:paraId="51DD7FD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397E142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D6F23B"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5179C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right w:val="single" w:sz="4" w:space="0" w:color="auto"/>
            </w:tcBorders>
          </w:tcPr>
          <w:p w14:paraId="65E61B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197E6F68" w14:textId="77777777" w:rsidTr="00A36404">
        <w:trPr>
          <w:trHeight w:val="29"/>
        </w:trPr>
        <w:tc>
          <w:tcPr>
            <w:tcW w:w="2756" w:type="dxa"/>
            <w:tcBorders>
              <w:top w:val="nil"/>
              <w:left w:val="single" w:sz="4" w:space="0" w:color="auto"/>
              <w:bottom w:val="nil"/>
              <w:right w:val="single" w:sz="4" w:space="0" w:color="auto"/>
            </w:tcBorders>
          </w:tcPr>
          <w:p w14:paraId="559A380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1864103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CF56F0"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A4715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3404069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999BB40" w14:textId="77777777" w:rsidTr="00A36404">
        <w:trPr>
          <w:trHeight w:val="29"/>
        </w:trPr>
        <w:tc>
          <w:tcPr>
            <w:tcW w:w="2756" w:type="dxa"/>
            <w:tcBorders>
              <w:top w:val="nil"/>
              <w:left w:val="single" w:sz="4" w:space="0" w:color="auto"/>
              <w:bottom w:val="nil"/>
              <w:right w:val="single" w:sz="4" w:space="0" w:color="auto"/>
            </w:tcBorders>
          </w:tcPr>
          <w:p w14:paraId="2284AF5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574860A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B170D1"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841BC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1CECF5A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D11EECA" w14:textId="77777777" w:rsidTr="00A36404">
        <w:trPr>
          <w:trHeight w:val="29"/>
        </w:trPr>
        <w:tc>
          <w:tcPr>
            <w:tcW w:w="2756" w:type="dxa"/>
            <w:tcBorders>
              <w:top w:val="nil"/>
              <w:left w:val="single" w:sz="4" w:space="0" w:color="auto"/>
              <w:bottom w:val="nil"/>
              <w:right w:val="single" w:sz="4" w:space="0" w:color="auto"/>
            </w:tcBorders>
          </w:tcPr>
          <w:p w14:paraId="29B1521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12A69C3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C3A062"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7EC7E2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66AFB07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0B9B7EE" w14:textId="77777777" w:rsidTr="00DF1A27">
        <w:trPr>
          <w:trHeight w:val="29"/>
        </w:trPr>
        <w:tc>
          <w:tcPr>
            <w:tcW w:w="2756" w:type="dxa"/>
            <w:tcBorders>
              <w:top w:val="single" w:sz="4" w:space="0" w:color="auto"/>
              <w:left w:val="single" w:sz="4" w:space="0" w:color="auto"/>
              <w:bottom w:val="nil"/>
              <w:right w:val="single" w:sz="4" w:space="0" w:color="auto"/>
            </w:tcBorders>
          </w:tcPr>
          <w:p w14:paraId="3402BD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CA_n25A-n41C-n66A-n77A</w:t>
            </w:r>
          </w:p>
        </w:tc>
        <w:tc>
          <w:tcPr>
            <w:tcW w:w="2822" w:type="dxa"/>
            <w:tcBorders>
              <w:top w:val="single" w:sz="4" w:space="0" w:color="auto"/>
              <w:left w:val="single" w:sz="4" w:space="0" w:color="auto"/>
              <w:bottom w:val="nil"/>
              <w:right w:val="single" w:sz="4" w:space="0" w:color="auto"/>
            </w:tcBorders>
          </w:tcPr>
          <w:p w14:paraId="6830D7D2"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34D47E70"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57035EC9"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CA_n25A-n41A</w:t>
            </w:r>
            <w:r w:rsidRPr="00A36404">
              <w:rPr>
                <w:rFonts w:ascii="Arial" w:eastAsia="Times New Roman" w:hAnsi="Arial"/>
                <w:sz w:val="18"/>
                <w:vertAlign w:val="superscript"/>
                <w:lang w:val="en-US" w:eastAsia="zh-CN"/>
              </w:rPr>
              <w:t>5</w:t>
            </w:r>
          </w:p>
          <w:p w14:paraId="37582587"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CA_n25A-n66A</w:t>
            </w:r>
          </w:p>
          <w:p w14:paraId="4BA48415"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CA_n25A-n77A</w:t>
            </w:r>
            <w:r w:rsidRPr="00A36404">
              <w:rPr>
                <w:rFonts w:ascii="Arial" w:eastAsia="Times New Roman" w:hAnsi="Arial"/>
                <w:sz w:val="18"/>
                <w:vertAlign w:val="superscript"/>
                <w:lang w:val="en-US" w:eastAsia="zh-CN"/>
              </w:rPr>
              <w:t>5</w:t>
            </w:r>
          </w:p>
          <w:p w14:paraId="016C03E2"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CA_n41A-n66A</w:t>
            </w:r>
            <w:r w:rsidRPr="00A36404">
              <w:rPr>
                <w:rFonts w:ascii="Arial" w:eastAsia="Times New Roman" w:hAnsi="Arial"/>
                <w:sz w:val="18"/>
                <w:vertAlign w:val="superscript"/>
                <w:lang w:val="en-US" w:eastAsia="zh-CN"/>
              </w:rPr>
              <w:t>5</w:t>
            </w:r>
          </w:p>
          <w:p w14:paraId="27DD97F2"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lang w:val="en-US" w:eastAsia="zh-CN"/>
              </w:rPr>
              <w:t>CA_n41A-n77A</w:t>
            </w:r>
            <w:r w:rsidRPr="00A36404">
              <w:rPr>
                <w:rFonts w:ascii="Arial" w:eastAsia="Times New Roman" w:hAnsi="Arial"/>
                <w:sz w:val="18"/>
                <w:vertAlign w:val="superscript"/>
                <w:lang w:val="en-US" w:eastAsia="zh-CN"/>
              </w:rPr>
              <w:t>5</w:t>
            </w:r>
          </w:p>
          <w:p w14:paraId="7B1AE425"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CA_n41C</w:t>
            </w:r>
            <w:r w:rsidRPr="00A36404">
              <w:rPr>
                <w:rFonts w:ascii="Arial" w:eastAsia="Times New Roman" w:hAnsi="Arial"/>
                <w:sz w:val="18"/>
                <w:vertAlign w:val="superscript"/>
                <w:lang w:val="en-US" w:eastAsia="zh-CN"/>
              </w:rPr>
              <w:t>5</w:t>
            </w:r>
          </w:p>
          <w:p w14:paraId="51AF64D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CA_n66A-n77A</w:t>
            </w:r>
            <w:r w:rsidRPr="00A36404">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0BCD5B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76085A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CF366C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7A2414F" w14:textId="77777777" w:rsidTr="00DF1A27">
        <w:trPr>
          <w:trHeight w:val="29"/>
        </w:trPr>
        <w:tc>
          <w:tcPr>
            <w:tcW w:w="2756" w:type="dxa"/>
            <w:tcBorders>
              <w:top w:val="nil"/>
              <w:left w:val="single" w:sz="4" w:space="0" w:color="auto"/>
              <w:bottom w:val="nil"/>
              <w:right w:val="single" w:sz="4" w:space="0" w:color="auto"/>
            </w:tcBorders>
          </w:tcPr>
          <w:p w14:paraId="5FD1F9A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64685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03D38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5D6E0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CA_n41C_BCS1</w:t>
            </w:r>
          </w:p>
        </w:tc>
        <w:tc>
          <w:tcPr>
            <w:tcW w:w="2561" w:type="dxa"/>
            <w:tcBorders>
              <w:top w:val="nil"/>
              <w:left w:val="single" w:sz="4" w:space="0" w:color="auto"/>
              <w:bottom w:val="nil"/>
              <w:right w:val="single" w:sz="4" w:space="0" w:color="auto"/>
            </w:tcBorders>
          </w:tcPr>
          <w:p w14:paraId="2F7E9EE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EE585FB" w14:textId="77777777" w:rsidTr="00DF1A27">
        <w:trPr>
          <w:trHeight w:val="29"/>
        </w:trPr>
        <w:tc>
          <w:tcPr>
            <w:tcW w:w="2756" w:type="dxa"/>
            <w:tcBorders>
              <w:top w:val="nil"/>
              <w:left w:val="single" w:sz="4" w:space="0" w:color="auto"/>
              <w:bottom w:val="nil"/>
              <w:right w:val="single" w:sz="4" w:space="0" w:color="auto"/>
            </w:tcBorders>
          </w:tcPr>
          <w:p w14:paraId="16B03B2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1DB387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12F9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CE7CD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3C81BF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92F2F5" w14:textId="77777777" w:rsidTr="00A36404">
        <w:trPr>
          <w:trHeight w:val="29"/>
        </w:trPr>
        <w:tc>
          <w:tcPr>
            <w:tcW w:w="2756" w:type="dxa"/>
            <w:tcBorders>
              <w:top w:val="nil"/>
              <w:left w:val="single" w:sz="4" w:space="0" w:color="auto"/>
              <w:bottom w:val="nil"/>
              <w:right w:val="single" w:sz="4" w:space="0" w:color="auto"/>
            </w:tcBorders>
          </w:tcPr>
          <w:p w14:paraId="5651D1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1BD7CFD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4C520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7F3AC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3B575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0699B73" w14:textId="77777777" w:rsidTr="00A36404">
        <w:trPr>
          <w:trHeight w:val="29"/>
        </w:trPr>
        <w:tc>
          <w:tcPr>
            <w:tcW w:w="2756" w:type="dxa"/>
            <w:tcBorders>
              <w:top w:val="nil"/>
              <w:left w:val="single" w:sz="4" w:space="0" w:color="auto"/>
              <w:bottom w:val="nil"/>
              <w:right w:val="single" w:sz="4" w:space="0" w:color="auto"/>
            </w:tcBorders>
          </w:tcPr>
          <w:p w14:paraId="5D7F83F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7FF7325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53EF21"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4099A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right w:val="single" w:sz="4" w:space="0" w:color="auto"/>
            </w:tcBorders>
          </w:tcPr>
          <w:p w14:paraId="6F7E03E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1DE845B9" w14:textId="77777777" w:rsidTr="00A36404">
        <w:trPr>
          <w:trHeight w:val="29"/>
        </w:trPr>
        <w:tc>
          <w:tcPr>
            <w:tcW w:w="2756" w:type="dxa"/>
            <w:tcBorders>
              <w:top w:val="nil"/>
              <w:left w:val="single" w:sz="4" w:space="0" w:color="auto"/>
              <w:bottom w:val="nil"/>
              <w:right w:val="single" w:sz="4" w:space="0" w:color="auto"/>
            </w:tcBorders>
          </w:tcPr>
          <w:p w14:paraId="7E7D6A7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2C6A08F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E77666"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CB6128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CA_n41C_BCS 4</w:t>
            </w:r>
            <w:r w:rsidRPr="00A36404">
              <w:rPr>
                <w:rFonts w:ascii="Arial" w:eastAsia="SimSun" w:hAnsi="Arial"/>
                <w:sz w:val="18"/>
              </w:rPr>
              <w:t xml:space="preserve"> and 5 </w:t>
            </w:r>
          </w:p>
        </w:tc>
        <w:tc>
          <w:tcPr>
            <w:tcW w:w="2561" w:type="dxa"/>
            <w:tcBorders>
              <w:top w:val="single" w:sz="4" w:space="0" w:color="FFFFFF"/>
              <w:left w:val="single" w:sz="4" w:space="0" w:color="auto"/>
              <w:bottom w:val="single" w:sz="4" w:space="0" w:color="FFFFFF"/>
              <w:right w:val="single" w:sz="4" w:space="0" w:color="auto"/>
            </w:tcBorders>
          </w:tcPr>
          <w:p w14:paraId="0FF0A4A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98C42AB" w14:textId="77777777" w:rsidTr="00A36404">
        <w:trPr>
          <w:trHeight w:val="29"/>
        </w:trPr>
        <w:tc>
          <w:tcPr>
            <w:tcW w:w="2756" w:type="dxa"/>
            <w:tcBorders>
              <w:top w:val="nil"/>
              <w:left w:val="single" w:sz="4" w:space="0" w:color="auto"/>
              <w:bottom w:val="nil"/>
              <w:right w:val="single" w:sz="4" w:space="0" w:color="auto"/>
            </w:tcBorders>
          </w:tcPr>
          <w:p w14:paraId="72C79B8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6EA580C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4A0EC2"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A2518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5C35084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FDB905D" w14:textId="77777777" w:rsidTr="00A36404">
        <w:trPr>
          <w:trHeight w:val="29"/>
        </w:trPr>
        <w:tc>
          <w:tcPr>
            <w:tcW w:w="2756" w:type="dxa"/>
            <w:tcBorders>
              <w:top w:val="nil"/>
              <w:left w:val="single" w:sz="4" w:space="0" w:color="auto"/>
              <w:bottom w:val="nil"/>
              <w:right w:val="single" w:sz="4" w:space="0" w:color="auto"/>
            </w:tcBorders>
          </w:tcPr>
          <w:p w14:paraId="14E68C0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6B962C8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36FDEC"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7B840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4294C1C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24F542E" w14:textId="77777777" w:rsidTr="00DF1A27">
        <w:trPr>
          <w:trHeight w:val="29"/>
        </w:trPr>
        <w:tc>
          <w:tcPr>
            <w:tcW w:w="2756" w:type="dxa"/>
            <w:tcBorders>
              <w:top w:val="single" w:sz="4" w:space="0" w:color="auto"/>
              <w:left w:val="single" w:sz="4" w:space="0" w:color="auto"/>
              <w:bottom w:val="nil"/>
              <w:right w:val="single" w:sz="4" w:space="0" w:color="auto"/>
            </w:tcBorders>
          </w:tcPr>
          <w:p w14:paraId="053E37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CA_n25A-n41(2A)-n66A-n77A</w:t>
            </w:r>
          </w:p>
        </w:tc>
        <w:tc>
          <w:tcPr>
            <w:tcW w:w="2822" w:type="dxa"/>
            <w:tcBorders>
              <w:top w:val="single" w:sz="4" w:space="0" w:color="auto"/>
              <w:left w:val="single" w:sz="4" w:space="0" w:color="auto"/>
              <w:bottom w:val="nil"/>
              <w:right w:val="single" w:sz="4" w:space="0" w:color="auto"/>
            </w:tcBorders>
          </w:tcPr>
          <w:p w14:paraId="3ED66DD8"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4340C46C"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26BC2B9E"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CA_n25A-n41A</w:t>
            </w:r>
            <w:r w:rsidRPr="00A36404">
              <w:rPr>
                <w:rFonts w:ascii="Arial" w:eastAsia="Times New Roman" w:hAnsi="Arial"/>
                <w:sz w:val="18"/>
                <w:vertAlign w:val="superscript"/>
                <w:lang w:val="en-US" w:eastAsia="zh-CN"/>
              </w:rPr>
              <w:t>5</w:t>
            </w:r>
          </w:p>
          <w:p w14:paraId="1BE211B6"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CA_n25A-n66A</w:t>
            </w:r>
          </w:p>
          <w:p w14:paraId="4ACE2744"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CA_n25A-n77A</w:t>
            </w:r>
            <w:r w:rsidRPr="00A36404">
              <w:rPr>
                <w:rFonts w:ascii="Arial" w:eastAsia="Times New Roman" w:hAnsi="Arial"/>
                <w:sz w:val="18"/>
                <w:vertAlign w:val="superscript"/>
                <w:lang w:val="en-US" w:eastAsia="zh-CN"/>
              </w:rPr>
              <w:t>5</w:t>
            </w:r>
          </w:p>
          <w:p w14:paraId="61C545BA"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CA_n41A-n66A</w:t>
            </w:r>
            <w:r w:rsidRPr="00A36404">
              <w:rPr>
                <w:rFonts w:ascii="Arial" w:eastAsia="Times New Roman" w:hAnsi="Arial"/>
                <w:sz w:val="18"/>
                <w:vertAlign w:val="superscript"/>
                <w:lang w:val="en-US" w:eastAsia="zh-CN"/>
              </w:rPr>
              <w:t>5</w:t>
            </w:r>
          </w:p>
          <w:p w14:paraId="6810CB3B"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CA_n41A-n77A</w:t>
            </w:r>
            <w:r w:rsidRPr="00A36404">
              <w:rPr>
                <w:rFonts w:ascii="Arial" w:eastAsia="Times New Roman" w:hAnsi="Arial"/>
                <w:sz w:val="18"/>
                <w:vertAlign w:val="superscript"/>
                <w:lang w:val="en-US" w:eastAsia="zh-CN"/>
              </w:rPr>
              <w:t>5</w:t>
            </w:r>
          </w:p>
          <w:p w14:paraId="67518E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CA_n66A-n77A</w:t>
            </w:r>
            <w:r w:rsidRPr="00A36404">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ED08B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175A9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A030E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534D0ED" w14:textId="77777777" w:rsidTr="00DF1A27">
        <w:trPr>
          <w:trHeight w:val="29"/>
        </w:trPr>
        <w:tc>
          <w:tcPr>
            <w:tcW w:w="2756" w:type="dxa"/>
            <w:tcBorders>
              <w:top w:val="nil"/>
              <w:left w:val="single" w:sz="4" w:space="0" w:color="auto"/>
              <w:bottom w:val="nil"/>
              <w:right w:val="single" w:sz="4" w:space="0" w:color="auto"/>
            </w:tcBorders>
          </w:tcPr>
          <w:p w14:paraId="185D5E4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F67D0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27F2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6809B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CA_n41(2</w:t>
            </w:r>
            <w:proofErr w:type="gramStart"/>
            <w:r w:rsidRPr="00A36404">
              <w:rPr>
                <w:rFonts w:ascii="Arial" w:eastAsia="SimSun" w:hAnsi="Arial"/>
                <w:sz w:val="18"/>
                <w:szCs w:val="18"/>
              </w:rPr>
              <w:t>A)_</w:t>
            </w:r>
            <w:proofErr w:type="gramEnd"/>
            <w:r w:rsidRPr="00A36404">
              <w:rPr>
                <w:rFonts w:ascii="Arial" w:eastAsia="SimSun" w:hAnsi="Arial"/>
                <w:sz w:val="18"/>
                <w:szCs w:val="18"/>
              </w:rPr>
              <w:t>BCS1</w:t>
            </w:r>
          </w:p>
        </w:tc>
        <w:tc>
          <w:tcPr>
            <w:tcW w:w="2561" w:type="dxa"/>
            <w:tcBorders>
              <w:top w:val="nil"/>
              <w:left w:val="single" w:sz="4" w:space="0" w:color="auto"/>
              <w:bottom w:val="nil"/>
              <w:right w:val="single" w:sz="4" w:space="0" w:color="auto"/>
            </w:tcBorders>
          </w:tcPr>
          <w:p w14:paraId="6ED5A55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7498A03" w14:textId="77777777" w:rsidTr="00DF1A27">
        <w:trPr>
          <w:trHeight w:val="29"/>
        </w:trPr>
        <w:tc>
          <w:tcPr>
            <w:tcW w:w="2756" w:type="dxa"/>
            <w:tcBorders>
              <w:top w:val="nil"/>
              <w:left w:val="single" w:sz="4" w:space="0" w:color="auto"/>
              <w:bottom w:val="nil"/>
              <w:right w:val="single" w:sz="4" w:space="0" w:color="auto"/>
            </w:tcBorders>
          </w:tcPr>
          <w:p w14:paraId="263FD1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48138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21B8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1A813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00F1C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67D2E1" w14:textId="77777777" w:rsidTr="00A36404">
        <w:trPr>
          <w:trHeight w:val="29"/>
        </w:trPr>
        <w:tc>
          <w:tcPr>
            <w:tcW w:w="2756" w:type="dxa"/>
            <w:tcBorders>
              <w:top w:val="nil"/>
              <w:left w:val="single" w:sz="4" w:space="0" w:color="auto"/>
              <w:bottom w:val="nil"/>
              <w:right w:val="single" w:sz="4" w:space="0" w:color="auto"/>
            </w:tcBorders>
          </w:tcPr>
          <w:p w14:paraId="1B40599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0EB936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7F78E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F4E0C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40DCE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120726C" w14:textId="77777777" w:rsidTr="00A36404">
        <w:trPr>
          <w:trHeight w:val="29"/>
        </w:trPr>
        <w:tc>
          <w:tcPr>
            <w:tcW w:w="2756" w:type="dxa"/>
            <w:tcBorders>
              <w:top w:val="nil"/>
              <w:left w:val="single" w:sz="4" w:space="0" w:color="auto"/>
              <w:bottom w:val="nil"/>
              <w:right w:val="single" w:sz="4" w:space="0" w:color="auto"/>
            </w:tcBorders>
          </w:tcPr>
          <w:p w14:paraId="6111BB5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004D860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1C5B18"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FDF6E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right w:val="single" w:sz="4" w:space="0" w:color="auto"/>
            </w:tcBorders>
          </w:tcPr>
          <w:p w14:paraId="09976C3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3121E68E" w14:textId="77777777" w:rsidTr="00A36404">
        <w:trPr>
          <w:trHeight w:val="29"/>
        </w:trPr>
        <w:tc>
          <w:tcPr>
            <w:tcW w:w="2756" w:type="dxa"/>
            <w:tcBorders>
              <w:top w:val="nil"/>
              <w:left w:val="single" w:sz="4" w:space="0" w:color="auto"/>
              <w:bottom w:val="nil"/>
              <w:right w:val="single" w:sz="4" w:space="0" w:color="auto"/>
            </w:tcBorders>
          </w:tcPr>
          <w:p w14:paraId="24D2624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36118E8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964648"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21325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CA_n41(2</w:t>
            </w:r>
            <w:proofErr w:type="gramStart"/>
            <w:r w:rsidRPr="00A36404">
              <w:rPr>
                <w:rFonts w:ascii="Arial" w:eastAsia="SimSun" w:hAnsi="Arial"/>
                <w:sz w:val="18"/>
                <w:szCs w:val="18"/>
              </w:rPr>
              <w:t>A)_</w:t>
            </w:r>
            <w:proofErr w:type="gramEnd"/>
            <w:r w:rsidRPr="00A36404">
              <w:rPr>
                <w:rFonts w:ascii="Arial" w:eastAsia="SimSun" w:hAnsi="Arial"/>
                <w:sz w:val="18"/>
                <w:szCs w:val="18"/>
              </w:rPr>
              <w:t>BCS 4 and 5</w:t>
            </w:r>
            <w:r w:rsidRPr="00A36404">
              <w:rPr>
                <w:rFonts w:ascii="Arial" w:eastAsia="SimSun" w:hAnsi="Arial"/>
                <w:sz w:val="18"/>
              </w:rPr>
              <w:t xml:space="preserve"> </w:t>
            </w:r>
          </w:p>
        </w:tc>
        <w:tc>
          <w:tcPr>
            <w:tcW w:w="2561" w:type="dxa"/>
            <w:tcBorders>
              <w:top w:val="single" w:sz="4" w:space="0" w:color="FFFFFF"/>
              <w:left w:val="single" w:sz="4" w:space="0" w:color="auto"/>
              <w:bottom w:val="single" w:sz="4" w:space="0" w:color="FFFFFF"/>
              <w:right w:val="single" w:sz="4" w:space="0" w:color="auto"/>
            </w:tcBorders>
          </w:tcPr>
          <w:p w14:paraId="4394738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C958708" w14:textId="77777777" w:rsidTr="00A36404">
        <w:trPr>
          <w:trHeight w:val="29"/>
        </w:trPr>
        <w:tc>
          <w:tcPr>
            <w:tcW w:w="2756" w:type="dxa"/>
            <w:tcBorders>
              <w:top w:val="nil"/>
              <w:left w:val="single" w:sz="4" w:space="0" w:color="auto"/>
              <w:bottom w:val="nil"/>
              <w:right w:val="single" w:sz="4" w:space="0" w:color="auto"/>
            </w:tcBorders>
          </w:tcPr>
          <w:p w14:paraId="7C96928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377F2C3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CF18A9"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7F1E2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5589A54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70558A4" w14:textId="77777777" w:rsidTr="00A36404">
        <w:trPr>
          <w:trHeight w:val="29"/>
        </w:trPr>
        <w:tc>
          <w:tcPr>
            <w:tcW w:w="2756" w:type="dxa"/>
            <w:tcBorders>
              <w:top w:val="nil"/>
              <w:left w:val="single" w:sz="4" w:space="0" w:color="auto"/>
              <w:bottom w:val="single" w:sz="4" w:space="0" w:color="auto"/>
              <w:right w:val="single" w:sz="4" w:space="0" w:color="auto"/>
            </w:tcBorders>
          </w:tcPr>
          <w:p w14:paraId="2F69FE4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104C780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A59203"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ADF65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7741812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AF60F9F" w14:textId="77777777" w:rsidTr="00DF1A27">
        <w:trPr>
          <w:trHeight w:val="29"/>
        </w:trPr>
        <w:tc>
          <w:tcPr>
            <w:tcW w:w="2756" w:type="dxa"/>
            <w:tcBorders>
              <w:top w:val="single" w:sz="4" w:space="0" w:color="auto"/>
              <w:left w:val="single" w:sz="4" w:space="0" w:color="auto"/>
              <w:bottom w:val="nil"/>
              <w:right w:val="single" w:sz="4" w:space="0" w:color="auto"/>
            </w:tcBorders>
          </w:tcPr>
          <w:p w14:paraId="1326558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bidi="ar"/>
              </w:rPr>
              <w:lastRenderedPageBreak/>
              <w:t>CA_n25A-n41A-n66(2A)-n77A</w:t>
            </w:r>
          </w:p>
        </w:tc>
        <w:tc>
          <w:tcPr>
            <w:tcW w:w="2822" w:type="dxa"/>
            <w:tcBorders>
              <w:top w:val="single" w:sz="4" w:space="0" w:color="auto"/>
              <w:left w:val="single" w:sz="4" w:space="0" w:color="auto"/>
              <w:bottom w:val="nil"/>
              <w:right w:val="single" w:sz="4" w:space="0" w:color="auto"/>
            </w:tcBorders>
          </w:tcPr>
          <w:p w14:paraId="40AC26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w:t>
            </w:r>
          </w:p>
          <w:p w14:paraId="275F7C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CA_n25A-n66A</w:t>
            </w:r>
          </w:p>
          <w:p w14:paraId="152763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p>
          <w:p w14:paraId="2328CDD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CA_n41A-n66A</w:t>
            </w:r>
          </w:p>
          <w:p w14:paraId="6F6D04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p w14:paraId="4461BEF3"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74E7508F"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90A67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F2F77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209D2DC9" w14:textId="77777777" w:rsidTr="00DF1A27">
        <w:trPr>
          <w:trHeight w:val="29"/>
        </w:trPr>
        <w:tc>
          <w:tcPr>
            <w:tcW w:w="2756" w:type="dxa"/>
            <w:tcBorders>
              <w:top w:val="nil"/>
              <w:left w:val="single" w:sz="4" w:space="0" w:color="auto"/>
              <w:bottom w:val="nil"/>
              <w:right w:val="single" w:sz="4" w:space="0" w:color="auto"/>
            </w:tcBorders>
          </w:tcPr>
          <w:p w14:paraId="7CC23CEC"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2A814CF" w14:textId="77777777" w:rsidR="00A36404" w:rsidRPr="00A36404" w:rsidRDefault="00A36404" w:rsidP="00A36404">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5331267"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355E5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213F9E0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F370F05" w14:textId="77777777" w:rsidTr="00DF1A27">
        <w:trPr>
          <w:trHeight w:val="29"/>
        </w:trPr>
        <w:tc>
          <w:tcPr>
            <w:tcW w:w="2756" w:type="dxa"/>
            <w:tcBorders>
              <w:top w:val="nil"/>
              <w:left w:val="single" w:sz="4" w:space="0" w:color="auto"/>
              <w:bottom w:val="nil"/>
              <w:right w:val="single" w:sz="4" w:space="0" w:color="auto"/>
            </w:tcBorders>
          </w:tcPr>
          <w:p w14:paraId="48F22BF2"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D8CB809" w14:textId="77777777" w:rsidR="00A36404" w:rsidRPr="00A36404" w:rsidRDefault="00A36404" w:rsidP="00A36404">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7CF1EE"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65A2E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val="en-CA"/>
              </w:rPr>
              <w:t>CA_n66(2</w:t>
            </w:r>
            <w:proofErr w:type="gramStart"/>
            <w:r w:rsidRPr="00A36404">
              <w:rPr>
                <w:rFonts w:ascii="Arial" w:eastAsia="SimSun" w:hAnsi="Arial"/>
                <w:sz w:val="18"/>
                <w:szCs w:val="18"/>
                <w:lang w:val="en-CA"/>
              </w:rPr>
              <w:t>A)</w:t>
            </w:r>
            <w:r w:rsidRPr="00A36404">
              <w:rPr>
                <w:rFonts w:ascii="Arial" w:eastAsia="SimSun" w:hAnsi="Arial" w:cs="Arial"/>
                <w:sz w:val="18"/>
                <w:szCs w:val="18"/>
                <w:lang w:val="en-US" w:eastAsia="zh-CN" w:bidi="ar"/>
              </w:rPr>
              <w:t>_</w:t>
            </w:r>
            <w:proofErr w:type="gramEnd"/>
            <w:r w:rsidRPr="00A36404">
              <w:rPr>
                <w:rFonts w:ascii="Arial" w:eastAsia="SimSun"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5CAEF69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7D019C" w14:textId="77777777" w:rsidTr="00DF1A27">
        <w:trPr>
          <w:trHeight w:val="29"/>
        </w:trPr>
        <w:tc>
          <w:tcPr>
            <w:tcW w:w="2756" w:type="dxa"/>
            <w:tcBorders>
              <w:top w:val="nil"/>
              <w:left w:val="single" w:sz="4" w:space="0" w:color="auto"/>
              <w:bottom w:val="single" w:sz="4" w:space="0" w:color="auto"/>
              <w:right w:val="single" w:sz="4" w:space="0" w:color="auto"/>
            </w:tcBorders>
          </w:tcPr>
          <w:p w14:paraId="3E47F893" w14:textId="77777777" w:rsidR="00A36404" w:rsidRPr="00A36404" w:rsidRDefault="00A36404" w:rsidP="00A36404">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A17FD5C" w14:textId="77777777" w:rsidR="00A36404" w:rsidRPr="00A36404" w:rsidRDefault="00A36404" w:rsidP="00A36404">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5FAA15"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20CC4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EDCC4F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5FC6881" w14:textId="77777777" w:rsidTr="00DF1A27">
        <w:trPr>
          <w:trHeight w:val="29"/>
        </w:trPr>
        <w:tc>
          <w:tcPr>
            <w:tcW w:w="2756" w:type="dxa"/>
            <w:tcBorders>
              <w:top w:val="single" w:sz="4" w:space="0" w:color="auto"/>
              <w:left w:val="single" w:sz="4" w:space="0" w:color="auto"/>
              <w:bottom w:val="nil"/>
              <w:right w:val="single" w:sz="4" w:space="0" w:color="auto"/>
            </w:tcBorders>
          </w:tcPr>
          <w:p w14:paraId="64B39B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CA_n25A-n41A-n66A-n77(2A)</w:t>
            </w:r>
          </w:p>
        </w:tc>
        <w:tc>
          <w:tcPr>
            <w:tcW w:w="2822" w:type="dxa"/>
            <w:tcBorders>
              <w:top w:val="single" w:sz="4" w:space="0" w:color="auto"/>
              <w:left w:val="single" w:sz="4" w:space="0" w:color="auto"/>
              <w:bottom w:val="nil"/>
              <w:right w:val="single" w:sz="4" w:space="0" w:color="auto"/>
            </w:tcBorders>
          </w:tcPr>
          <w:p w14:paraId="595807CB"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212FE844"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45EE334C" w14:textId="77777777" w:rsidR="00A36404" w:rsidRPr="00A36404" w:rsidRDefault="00A36404" w:rsidP="00A36404">
            <w:pPr>
              <w:keepNext/>
              <w:keepLines/>
              <w:spacing w:after="0"/>
              <w:jc w:val="center"/>
              <w:rPr>
                <w:rFonts w:ascii="Arial" w:eastAsia="Times New Roman" w:hAnsi="Arial" w:cs="Arial"/>
                <w:sz w:val="18"/>
                <w:lang w:eastAsia="zh-CN"/>
              </w:rPr>
            </w:pPr>
            <w:r w:rsidRPr="00A36404">
              <w:rPr>
                <w:rFonts w:ascii="Arial" w:eastAsia="Times New Roman" w:hAnsi="Arial" w:cs="Arial"/>
                <w:sz w:val="18"/>
                <w:lang w:eastAsia="zh-CN"/>
              </w:rPr>
              <w:t>CA_n25A-n41A</w:t>
            </w:r>
            <w:r w:rsidRPr="00A36404">
              <w:rPr>
                <w:rFonts w:ascii="Arial" w:eastAsia="Times New Roman" w:hAnsi="Arial"/>
                <w:sz w:val="18"/>
                <w:vertAlign w:val="superscript"/>
                <w:lang w:val="en-US" w:eastAsia="zh-CN"/>
              </w:rPr>
              <w:t>5</w:t>
            </w:r>
          </w:p>
          <w:p w14:paraId="5E32C618" w14:textId="77777777" w:rsidR="00A36404" w:rsidRPr="00A36404" w:rsidRDefault="00A36404" w:rsidP="00A36404">
            <w:pPr>
              <w:keepNext/>
              <w:keepLines/>
              <w:spacing w:after="0"/>
              <w:jc w:val="center"/>
              <w:rPr>
                <w:rFonts w:ascii="Arial" w:eastAsia="Times New Roman" w:hAnsi="Arial" w:cs="Arial"/>
                <w:sz w:val="18"/>
                <w:lang w:eastAsia="zh-CN"/>
              </w:rPr>
            </w:pPr>
            <w:r w:rsidRPr="00A36404">
              <w:rPr>
                <w:rFonts w:ascii="Arial" w:eastAsia="Times New Roman" w:hAnsi="Arial" w:cs="Arial"/>
                <w:sz w:val="18"/>
                <w:lang w:eastAsia="zh-CN"/>
              </w:rPr>
              <w:t>CA_n25A-n66A</w:t>
            </w:r>
          </w:p>
          <w:p w14:paraId="5CE67E9A" w14:textId="77777777" w:rsidR="00A36404" w:rsidRPr="00A36404" w:rsidRDefault="00A36404" w:rsidP="00A36404">
            <w:pPr>
              <w:keepNext/>
              <w:keepLines/>
              <w:spacing w:after="0"/>
              <w:jc w:val="center"/>
              <w:rPr>
                <w:rFonts w:ascii="Arial" w:eastAsia="Times New Roman" w:hAnsi="Arial" w:cs="Arial"/>
                <w:sz w:val="18"/>
                <w:lang w:eastAsia="zh-CN"/>
              </w:rPr>
            </w:pPr>
            <w:r w:rsidRPr="00A36404">
              <w:rPr>
                <w:rFonts w:ascii="Arial" w:eastAsia="Times New Roman" w:hAnsi="Arial" w:cs="Arial"/>
                <w:sz w:val="18"/>
                <w:lang w:eastAsia="zh-CN"/>
              </w:rPr>
              <w:t>CA_n25A-n77A</w:t>
            </w:r>
            <w:r w:rsidRPr="00A36404">
              <w:rPr>
                <w:rFonts w:ascii="Arial" w:eastAsia="Times New Roman" w:hAnsi="Arial"/>
                <w:sz w:val="18"/>
                <w:vertAlign w:val="superscript"/>
                <w:lang w:val="en-US" w:eastAsia="zh-CN"/>
              </w:rPr>
              <w:t>5</w:t>
            </w:r>
          </w:p>
          <w:p w14:paraId="1193CBC4" w14:textId="77777777" w:rsidR="00A36404" w:rsidRPr="00A36404" w:rsidRDefault="00A36404" w:rsidP="00A36404">
            <w:pPr>
              <w:keepNext/>
              <w:keepLines/>
              <w:spacing w:after="0"/>
              <w:jc w:val="center"/>
              <w:rPr>
                <w:rFonts w:ascii="Arial" w:eastAsia="Times New Roman" w:hAnsi="Arial" w:cs="Arial"/>
                <w:sz w:val="18"/>
                <w:lang w:eastAsia="zh-CN"/>
              </w:rPr>
            </w:pPr>
            <w:r w:rsidRPr="00A36404">
              <w:rPr>
                <w:rFonts w:ascii="Arial" w:eastAsia="Times New Roman" w:hAnsi="Arial" w:cs="Arial"/>
                <w:sz w:val="18"/>
                <w:lang w:eastAsia="zh-CN"/>
              </w:rPr>
              <w:t>CA_n41A-n66A</w:t>
            </w:r>
            <w:r w:rsidRPr="00A36404">
              <w:rPr>
                <w:rFonts w:ascii="Arial" w:eastAsia="Times New Roman" w:hAnsi="Arial"/>
                <w:sz w:val="18"/>
                <w:vertAlign w:val="superscript"/>
                <w:lang w:val="en-US" w:eastAsia="zh-CN"/>
              </w:rPr>
              <w:t>5</w:t>
            </w:r>
          </w:p>
          <w:p w14:paraId="6DFCCE4E" w14:textId="77777777" w:rsidR="00A36404" w:rsidRPr="00A36404" w:rsidRDefault="00A36404" w:rsidP="00A36404">
            <w:pPr>
              <w:keepNext/>
              <w:keepLines/>
              <w:spacing w:after="0"/>
              <w:jc w:val="center"/>
              <w:rPr>
                <w:rFonts w:ascii="Arial" w:eastAsia="Times New Roman" w:hAnsi="Arial" w:cs="Arial"/>
                <w:sz w:val="18"/>
                <w:lang w:eastAsia="zh-CN"/>
              </w:rPr>
            </w:pPr>
            <w:r w:rsidRPr="00A36404">
              <w:rPr>
                <w:rFonts w:ascii="Arial" w:eastAsia="Times New Roman" w:hAnsi="Arial" w:cs="Arial"/>
                <w:sz w:val="18"/>
                <w:lang w:eastAsia="zh-CN"/>
              </w:rPr>
              <w:t>CA_n41A-n77A</w:t>
            </w:r>
            <w:r w:rsidRPr="00A36404">
              <w:rPr>
                <w:rFonts w:ascii="Arial" w:eastAsia="Times New Roman" w:hAnsi="Arial"/>
                <w:sz w:val="18"/>
                <w:vertAlign w:val="superscript"/>
                <w:lang w:val="en-US" w:eastAsia="zh-CN"/>
              </w:rPr>
              <w:t>5</w:t>
            </w:r>
          </w:p>
          <w:p w14:paraId="168377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CA_n66A-n77A</w:t>
            </w:r>
            <w:r w:rsidRPr="00A36404">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C9407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5F00A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4D90E0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B5F6CC6" w14:textId="77777777" w:rsidTr="00DF1A27">
        <w:trPr>
          <w:trHeight w:val="29"/>
        </w:trPr>
        <w:tc>
          <w:tcPr>
            <w:tcW w:w="2756" w:type="dxa"/>
            <w:tcBorders>
              <w:top w:val="nil"/>
              <w:left w:val="single" w:sz="4" w:space="0" w:color="auto"/>
              <w:bottom w:val="nil"/>
              <w:right w:val="single" w:sz="4" w:space="0" w:color="auto"/>
            </w:tcBorders>
          </w:tcPr>
          <w:p w14:paraId="4F41F2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06F00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33CE1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F76C2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A03B5B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BF4842C" w14:textId="77777777" w:rsidTr="00DF1A27">
        <w:trPr>
          <w:trHeight w:val="29"/>
        </w:trPr>
        <w:tc>
          <w:tcPr>
            <w:tcW w:w="2756" w:type="dxa"/>
            <w:tcBorders>
              <w:top w:val="nil"/>
              <w:left w:val="single" w:sz="4" w:space="0" w:color="auto"/>
              <w:bottom w:val="nil"/>
              <w:right w:val="single" w:sz="4" w:space="0" w:color="auto"/>
            </w:tcBorders>
          </w:tcPr>
          <w:p w14:paraId="26DCB75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72E63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F6A2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6CE606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5592F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10E0852" w14:textId="77777777" w:rsidTr="00A36404">
        <w:trPr>
          <w:trHeight w:val="29"/>
        </w:trPr>
        <w:tc>
          <w:tcPr>
            <w:tcW w:w="2756" w:type="dxa"/>
            <w:tcBorders>
              <w:top w:val="nil"/>
              <w:left w:val="single" w:sz="4" w:space="0" w:color="auto"/>
              <w:bottom w:val="nil"/>
              <w:right w:val="single" w:sz="4" w:space="0" w:color="auto"/>
            </w:tcBorders>
          </w:tcPr>
          <w:p w14:paraId="2E7F4F6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6516A7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3799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CFE64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val="en-CA"/>
              </w:rPr>
              <w:t>CA_n77(2</w:t>
            </w:r>
            <w:proofErr w:type="gramStart"/>
            <w:r w:rsidRPr="00A36404">
              <w:rPr>
                <w:rFonts w:ascii="Arial" w:eastAsia="SimSun" w:hAnsi="Arial"/>
                <w:sz w:val="18"/>
                <w:szCs w:val="18"/>
                <w:lang w:val="en-CA"/>
              </w:rPr>
              <w:t>A)_</w:t>
            </w:r>
            <w:proofErr w:type="gramEnd"/>
            <w:r w:rsidRPr="00A36404">
              <w:rPr>
                <w:rFonts w:ascii="Arial" w:eastAsia="SimSun" w:hAnsi="Arial"/>
                <w:sz w:val="18"/>
                <w:szCs w:val="18"/>
                <w:lang w:val="en-CA"/>
              </w:rPr>
              <w:t>BCS1</w:t>
            </w:r>
          </w:p>
        </w:tc>
        <w:tc>
          <w:tcPr>
            <w:tcW w:w="2561" w:type="dxa"/>
            <w:tcBorders>
              <w:top w:val="nil"/>
              <w:left w:val="single" w:sz="4" w:space="0" w:color="auto"/>
              <w:bottom w:val="single" w:sz="4" w:space="0" w:color="auto"/>
              <w:right w:val="single" w:sz="4" w:space="0" w:color="auto"/>
            </w:tcBorders>
          </w:tcPr>
          <w:p w14:paraId="0652C9A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EABD520" w14:textId="77777777" w:rsidTr="00A36404">
        <w:trPr>
          <w:trHeight w:val="29"/>
        </w:trPr>
        <w:tc>
          <w:tcPr>
            <w:tcW w:w="2756" w:type="dxa"/>
            <w:tcBorders>
              <w:top w:val="nil"/>
              <w:left w:val="single" w:sz="4" w:space="0" w:color="auto"/>
              <w:bottom w:val="nil"/>
              <w:right w:val="single" w:sz="4" w:space="0" w:color="auto"/>
            </w:tcBorders>
          </w:tcPr>
          <w:p w14:paraId="0261FBA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0400ACB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EE7094"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E61998C" w14:textId="77777777" w:rsidR="00A36404" w:rsidRPr="00A36404" w:rsidRDefault="00A36404" w:rsidP="00A36404">
            <w:pPr>
              <w:keepNext/>
              <w:keepLines/>
              <w:spacing w:after="0"/>
              <w:jc w:val="center"/>
              <w:rPr>
                <w:rFonts w:ascii="Arial" w:eastAsia="SimSun" w:hAnsi="Arial"/>
                <w:sz w:val="18"/>
                <w:szCs w:val="18"/>
                <w:lang w:val="en-CA"/>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right w:val="single" w:sz="4" w:space="0" w:color="auto"/>
            </w:tcBorders>
          </w:tcPr>
          <w:p w14:paraId="614C7E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459508CA" w14:textId="77777777" w:rsidTr="00A36404">
        <w:trPr>
          <w:trHeight w:val="29"/>
        </w:trPr>
        <w:tc>
          <w:tcPr>
            <w:tcW w:w="2756" w:type="dxa"/>
            <w:tcBorders>
              <w:top w:val="nil"/>
              <w:left w:val="single" w:sz="4" w:space="0" w:color="auto"/>
              <w:bottom w:val="nil"/>
              <w:right w:val="single" w:sz="4" w:space="0" w:color="auto"/>
            </w:tcBorders>
          </w:tcPr>
          <w:p w14:paraId="311C1B9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1E5B706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F5207A"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3AEBAD1B" w14:textId="77777777" w:rsidR="00A36404" w:rsidRPr="00A36404" w:rsidRDefault="00A36404" w:rsidP="00A36404">
            <w:pPr>
              <w:keepNext/>
              <w:keepLines/>
              <w:spacing w:after="0"/>
              <w:jc w:val="center"/>
              <w:rPr>
                <w:rFonts w:ascii="Arial" w:eastAsia="SimSun" w:hAnsi="Arial"/>
                <w:sz w:val="18"/>
                <w:szCs w:val="18"/>
                <w:lang w:val="en-CA"/>
              </w:rPr>
            </w:pPr>
            <w:r w:rsidRPr="00A36404">
              <w:rPr>
                <w:rFonts w:ascii="Arial" w:eastAsia="SimSun" w:hAnsi="Arial" w:cs="Arial"/>
                <w:color w:val="000000"/>
                <w:sz w:val="18"/>
                <w:szCs w:val="18"/>
              </w:rPr>
              <w:t>n41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7E5CB4E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D3590D2" w14:textId="77777777" w:rsidTr="00A36404">
        <w:trPr>
          <w:trHeight w:val="29"/>
        </w:trPr>
        <w:tc>
          <w:tcPr>
            <w:tcW w:w="2756" w:type="dxa"/>
            <w:tcBorders>
              <w:top w:val="nil"/>
              <w:left w:val="single" w:sz="4" w:space="0" w:color="auto"/>
              <w:bottom w:val="nil"/>
              <w:right w:val="single" w:sz="4" w:space="0" w:color="auto"/>
            </w:tcBorders>
          </w:tcPr>
          <w:p w14:paraId="017F056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00FFEA7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D36040"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C206E58" w14:textId="77777777" w:rsidR="00A36404" w:rsidRPr="00A36404" w:rsidRDefault="00A36404" w:rsidP="00A36404">
            <w:pPr>
              <w:keepNext/>
              <w:keepLines/>
              <w:spacing w:after="0"/>
              <w:jc w:val="center"/>
              <w:rPr>
                <w:rFonts w:ascii="Arial" w:eastAsia="SimSun" w:hAnsi="Arial"/>
                <w:sz w:val="18"/>
                <w:szCs w:val="18"/>
                <w:lang w:val="en-CA"/>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333617A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E5C9816" w14:textId="77777777" w:rsidTr="00A36404">
        <w:trPr>
          <w:trHeight w:val="29"/>
        </w:trPr>
        <w:tc>
          <w:tcPr>
            <w:tcW w:w="2756" w:type="dxa"/>
            <w:tcBorders>
              <w:top w:val="nil"/>
              <w:left w:val="single" w:sz="4" w:space="0" w:color="auto"/>
              <w:bottom w:val="single" w:sz="4" w:space="0" w:color="auto"/>
              <w:right w:val="single" w:sz="4" w:space="0" w:color="auto"/>
            </w:tcBorders>
          </w:tcPr>
          <w:p w14:paraId="4B01A28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18C3FD0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CE473D"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18FBF42" w14:textId="77777777" w:rsidR="00A36404" w:rsidRPr="00A36404" w:rsidRDefault="00A36404" w:rsidP="00A36404">
            <w:pPr>
              <w:keepNext/>
              <w:keepLines/>
              <w:spacing w:after="0"/>
              <w:jc w:val="center"/>
              <w:rPr>
                <w:rFonts w:ascii="Arial" w:eastAsia="SimSun" w:hAnsi="Arial"/>
                <w:sz w:val="18"/>
                <w:szCs w:val="18"/>
                <w:lang w:val="en-CA"/>
              </w:rPr>
            </w:pPr>
            <w:r w:rsidRPr="00A36404">
              <w:rPr>
                <w:rFonts w:ascii="Arial" w:eastAsia="SimSun" w:hAnsi="Arial"/>
                <w:sz w:val="18"/>
                <w:szCs w:val="18"/>
                <w:lang w:val="en-CA"/>
              </w:rPr>
              <w:t>CA_n77(2</w:t>
            </w:r>
            <w:proofErr w:type="gramStart"/>
            <w:r w:rsidRPr="00A36404">
              <w:rPr>
                <w:rFonts w:ascii="Arial" w:eastAsia="SimSun" w:hAnsi="Arial"/>
                <w:sz w:val="18"/>
                <w:szCs w:val="18"/>
                <w:lang w:val="en-CA"/>
              </w:rPr>
              <w:t>A)_</w:t>
            </w:r>
            <w:proofErr w:type="gramEnd"/>
            <w:r w:rsidRPr="00A36404">
              <w:rPr>
                <w:rFonts w:ascii="Arial" w:eastAsia="SimSun" w:hAnsi="Arial"/>
                <w:sz w:val="18"/>
                <w:szCs w:val="18"/>
                <w:lang w:val="en-CA"/>
              </w:rPr>
              <w:t xml:space="preserve">BCS 4 and 5 </w:t>
            </w:r>
          </w:p>
        </w:tc>
        <w:tc>
          <w:tcPr>
            <w:tcW w:w="2561" w:type="dxa"/>
            <w:tcBorders>
              <w:top w:val="single" w:sz="4" w:space="0" w:color="FFFFFF"/>
              <w:left w:val="single" w:sz="4" w:space="0" w:color="auto"/>
              <w:bottom w:val="single" w:sz="4" w:space="0" w:color="auto"/>
              <w:right w:val="single" w:sz="4" w:space="0" w:color="auto"/>
            </w:tcBorders>
          </w:tcPr>
          <w:p w14:paraId="12A9277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72B37F" w14:textId="77777777" w:rsidTr="00DF1A27">
        <w:trPr>
          <w:trHeight w:val="29"/>
        </w:trPr>
        <w:tc>
          <w:tcPr>
            <w:tcW w:w="2756" w:type="dxa"/>
            <w:tcBorders>
              <w:top w:val="single" w:sz="4" w:space="0" w:color="auto"/>
              <w:left w:val="single" w:sz="4" w:space="0" w:color="auto"/>
              <w:bottom w:val="nil"/>
              <w:right w:val="single" w:sz="4" w:space="0" w:color="auto"/>
            </w:tcBorders>
          </w:tcPr>
          <w:p w14:paraId="41436E3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52E909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w:t>
            </w:r>
          </w:p>
          <w:p w14:paraId="512CCF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CA_n25A-n66A</w:t>
            </w:r>
          </w:p>
          <w:p w14:paraId="3F30E8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p>
          <w:p w14:paraId="52657AC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CA_n41A-n66A</w:t>
            </w:r>
          </w:p>
          <w:p w14:paraId="1A252A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p w14:paraId="1EDA29B0"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327E0959"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8396EF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val="en-CA"/>
              </w:rPr>
              <w:t xml:space="preserve"> CA_n25(2</w:t>
            </w:r>
            <w:proofErr w:type="gramStart"/>
            <w:r w:rsidRPr="00A36404">
              <w:rPr>
                <w:rFonts w:ascii="Arial" w:eastAsia="SimSun" w:hAnsi="Arial"/>
                <w:sz w:val="18"/>
                <w:szCs w:val="18"/>
                <w:lang w:val="en-CA"/>
              </w:rPr>
              <w:t>A)</w:t>
            </w:r>
            <w:r w:rsidRPr="00A36404">
              <w:rPr>
                <w:rFonts w:ascii="Arial" w:eastAsia="SimSun" w:hAnsi="Arial" w:cs="Arial"/>
                <w:sz w:val="18"/>
                <w:szCs w:val="18"/>
                <w:lang w:val="en-US" w:eastAsia="zh-CN" w:bidi="ar"/>
              </w:rPr>
              <w:t>_</w:t>
            </w:r>
            <w:proofErr w:type="gramEnd"/>
            <w:r w:rsidRPr="00A36404">
              <w:rPr>
                <w:rFonts w:ascii="Arial" w:eastAsia="SimSun" w:hAnsi="Arial" w:cs="Arial"/>
                <w:sz w:val="18"/>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3E6255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5F3813E0" w14:textId="77777777" w:rsidTr="00DF1A27">
        <w:trPr>
          <w:trHeight w:val="29"/>
        </w:trPr>
        <w:tc>
          <w:tcPr>
            <w:tcW w:w="2756" w:type="dxa"/>
            <w:tcBorders>
              <w:top w:val="nil"/>
              <w:left w:val="single" w:sz="4" w:space="0" w:color="auto"/>
              <w:bottom w:val="nil"/>
              <w:right w:val="single" w:sz="4" w:space="0" w:color="auto"/>
            </w:tcBorders>
          </w:tcPr>
          <w:p w14:paraId="145CE4A2"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ABBD7FE"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5A0D8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0C4EC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2DBA4D6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7448116" w14:textId="77777777" w:rsidTr="00DF1A27">
        <w:trPr>
          <w:trHeight w:val="29"/>
        </w:trPr>
        <w:tc>
          <w:tcPr>
            <w:tcW w:w="2756" w:type="dxa"/>
            <w:tcBorders>
              <w:top w:val="nil"/>
              <w:left w:val="single" w:sz="4" w:space="0" w:color="auto"/>
              <w:bottom w:val="nil"/>
              <w:right w:val="single" w:sz="4" w:space="0" w:color="auto"/>
            </w:tcBorders>
          </w:tcPr>
          <w:p w14:paraId="055F5FB4"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6E74260"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EA296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242332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0B1FD0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408769" w14:textId="77777777" w:rsidTr="00DF1A27">
        <w:trPr>
          <w:trHeight w:val="29"/>
        </w:trPr>
        <w:tc>
          <w:tcPr>
            <w:tcW w:w="2756" w:type="dxa"/>
            <w:tcBorders>
              <w:top w:val="nil"/>
              <w:left w:val="single" w:sz="4" w:space="0" w:color="auto"/>
              <w:bottom w:val="single" w:sz="4" w:space="0" w:color="auto"/>
              <w:right w:val="single" w:sz="4" w:space="0" w:color="auto"/>
            </w:tcBorders>
          </w:tcPr>
          <w:p w14:paraId="3A18DB6B"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6A67B13"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CC74A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DA2E71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D88CD8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9A45038" w14:textId="77777777" w:rsidTr="00DF1A27">
        <w:trPr>
          <w:trHeight w:val="29"/>
        </w:trPr>
        <w:tc>
          <w:tcPr>
            <w:tcW w:w="2756" w:type="dxa"/>
            <w:tcBorders>
              <w:top w:val="single" w:sz="4" w:space="0" w:color="auto"/>
              <w:left w:val="single" w:sz="4" w:space="0" w:color="auto"/>
              <w:bottom w:val="nil"/>
              <w:right w:val="single" w:sz="4" w:space="0" w:color="auto"/>
            </w:tcBorders>
          </w:tcPr>
          <w:p w14:paraId="7A978DC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CA_n25A-n41A-n66A-n78A</w:t>
            </w:r>
          </w:p>
        </w:tc>
        <w:tc>
          <w:tcPr>
            <w:tcW w:w="2822" w:type="dxa"/>
            <w:tcBorders>
              <w:top w:val="single" w:sz="4" w:space="0" w:color="auto"/>
              <w:left w:val="single" w:sz="4" w:space="0" w:color="auto"/>
              <w:bottom w:val="nil"/>
              <w:right w:val="single" w:sz="4" w:space="0" w:color="auto"/>
            </w:tcBorders>
          </w:tcPr>
          <w:p w14:paraId="2327D654"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CA_n25A-n41A</w:t>
            </w:r>
          </w:p>
          <w:p w14:paraId="4A561ADF"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CA_n25A-n66A</w:t>
            </w:r>
          </w:p>
          <w:p w14:paraId="6451CC5A"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CA_n25A-n78A</w:t>
            </w:r>
          </w:p>
          <w:p w14:paraId="311995C0"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CA_n41A-n66A</w:t>
            </w:r>
          </w:p>
          <w:p w14:paraId="3D92C6A9"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CA_n41A-n78A</w:t>
            </w:r>
          </w:p>
          <w:p w14:paraId="42DC08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E2DBF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C1B56F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FE46F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30E48BF" w14:textId="77777777" w:rsidTr="00DF1A27">
        <w:trPr>
          <w:trHeight w:val="29"/>
        </w:trPr>
        <w:tc>
          <w:tcPr>
            <w:tcW w:w="2756" w:type="dxa"/>
            <w:tcBorders>
              <w:top w:val="nil"/>
              <w:left w:val="single" w:sz="4" w:space="0" w:color="auto"/>
              <w:bottom w:val="nil"/>
              <w:right w:val="single" w:sz="4" w:space="0" w:color="auto"/>
            </w:tcBorders>
          </w:tcPr>
          <w:p w14:paraId="3FA6538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DE49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B901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068B8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C8AC75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8A56755" w14:textId="77777777" w:rsidTr="00DF1A27">
        <w:trPr>
          <w:trHeight w:val="29"/>
        </w:trPr>
        <w:tc>
          <w:tcPr>
            <w:tcW w:w="2756" w:type="dxa"/>
            <w:tcBorders>
              <w:top w:val="nil"/>
              <w:left w:val="single" w:sz="4" w:space="0" w:color="auto"/>
              <w:bottom w:val="nil"/>
              <w:right w:val="single" w:sz="4" w:space="0" w:color="auto"/>
            </w:tcBorders>
          </w:tcPr>
          <w:p w14:paraId="26098F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DA5E0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552A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15F62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4A68D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AF5458" w14:textId="77777777" w:rsidTr="00DF1A27">
        <w:trPr>
          <w:trHeight w:val="29"/>
        </w:trPr>
        <w:tc>
          <w:tcPr>
            <w:tcW w:w="2756" w:type="dxa"/>
            <w:tcBorders>
              <w:top w:val="nil"/>
              <w:left w:val="single" w:sz="4" w:space="0" w:color="auto"/>
              <w:bottom w:val="nil"/>
              <w:right w:val="single" w:sz="4" w:space="0" w:color="auto"/>
            </w:tcBorders>
          </w:tcPr>
          <w:p w14:paraId="0C7A16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2BFDD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A3BB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56E1C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4A9E7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B114BE" w14:textId="77777777" w:rsidTr="00DF1A27">
        <w:trPr>
          <w:trHeight w:val="29"/>
        </w:trPr>
        <w:tc>
          <w:tcPr>
            <w:tcW w:w="2756" w:type="dxa"/>
            <w:tcBorders>
              <w:top w:val="single" w:sz="4" w:space="0" w:color="auto"/>
              <w:left w:val="single" w:sz="4" w:space="0" w:color="auto"/>
              <w:bottom w:val="nil"/>
              <w:right w:val="single" w:sz="4" w:space="0" w:color="auto"/>
            </w:tcBorders>
          </w:tcPr>
          <w:p w14:paraId="32435E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5D7FE21F"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CA_n25A-n41A</w:t>
            </w:r>
          </w:p>
          <w:p w14:paraId="0E12A4F1"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CA_n25A-n66A</w:t>
            </w:r>
          </w:p>
          <w:p w14:paraId="7C4E77AE"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CA_n25A-n78A</w:t>
            </w:r>
          </w:p>
          <w:p w14:paraId="69524F03"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CA_n41A-n66A</w:t>
            </w:r>
          </w:p>
          <w:p w14:paraId="15AE0939"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CA_n41A-n78A</w:t>
            </w:r>
          </w:p>
          <w:p w14:paraId="50A48F1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4127F2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4A6046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00353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E74BDD4" w14:textId="77777777" w:rsidTr="00DF1A27">
        <w:trPr>
          <w:trHeight w:val="29"/>
        </w:trPr>
        <w:tc>
          <w:tcPr>
            <w:tcW w:w="2756" w:type="dxa"/>
            <w:tcBorders>
              <w:top w:val="nil"/>
              <w:left w:val="single" w:sz="4" w:space="0" w:color="auto"/>
              <w:bottom w:val="nil"/>
              <w:right w:val="single" w:sz="4" w:space="0" w:color="auto"/>
            </w:tcBorders>
          </w:tcPr>
          <w:p w14:paraId="667579A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C8606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26D8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23AA6D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7F1F4A5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6E98D96" w14:textId="77777777" w:rsidTr="00DF1A27">
        <w:trPr>
          <w:trHeight w:val="29"/>
        </w:trPr>
        <w:tc>
          <w:tcPr>
            <w:tcW w:w="2756" w:type="dxa"/>
            <w:tcBorders>
              <w:top w:val="nil"/>
              <w:left w:val="single" w:sz="4" w:space="0" w:color="auto"/>
              <w:bottom w:val="nil"/>
              <w:right w:val="single" w:sz="4" w:space="0" w:color="auto"/>
            </w:tcBorders>
          </w:tcPr>
          <w:p w14:paraId="0FA36B8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60B0C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96A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22D45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C7D95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75F5308" w14:textId="77777777" w:rsidTr="00DF1A27">
        <w:trPr>
          <w:trHeight w:val="29"/>
        </w:trPr>
        <w:tc>
          <w:tcPr>
            <w:tcW w:w="2756" w:type="dxa"/>
            <w:tcBorders>
              <w:top w:val="nil"/>
              <w:left w:val="single" w:sz="4" w:space="0" w:color="auto"/>
              <w:bottom w:val="nil"/>
              <w:right w:val="single" w:sz="4" w:space="0" w:color="auto"/>
            </w:tcBorders>
          </w:tcPr>
          <w:p w14:paraId="58E9890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3BEEE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49B1D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6388AB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CA_n78(2</w:t>
            </w:r>
            <w:proofErr w:type="gramStart"/>
            <w:r w:rsidRPr="00A36404">
              <w:rPr>
                <w:rFonts w:ascii="Arial" w:eastAsia="SimSun" w:hAnsi="Arial" w:cs="Arial"/>
                <w:sz w:val="18"/>
                <w:szCs w:val="18"/>
              </w:rPr>
              <w:t>A)_</w:t>
            </w:r>
            <w:proofErr w:type="gramEnd"/>
            <w:r w:rsidRPr="00A36404">
              <w:rPr>
                <w:rFonts w:ascii="Arial" w:eastAsia="SimSun" w:hAnsi="Arial" w:cs="Arial"/>
                <w:sz w:val="18"/>
                <w:szCs w:val="18"/>
              </w:rPr>
              <w:t>BCS2</w:t>
            </w:r>
          </w:p>
        </w:tc>
        <w:tc>
          <w:tcPr>
            <w:tcW w:w="2561" w:type="dxa"/>
            <w:tcBorders>
              <w:top w:val="nil"/>
              <w:left w:val="single" w:sz="4" w:space="0" w:color="auto"/>
              <w:bottom w:val="single" w:sz="4" w:space="0" w:color="auto"/>
              <w:right w:val="single" w:sz="4" w:space="0" w:color="auto"/>
            </w:tcBorders>
          </w:tcPr>
          <w:p w14:paraId="022DF01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43A019B" w14:textId="77777777" w:rsidTr="00DF1A27">
        <w:trPr>
          <w:trHeight w:val="29"/>
        </w:trPr>
        <w:tc>
          <w:tcPr>
            <w:tcW w:w="2756" w:type="dxa"/>
            <w:tcBorders>
              <w:top w:val="single" w:sz="4" w:space="0" w:color="auto"/>
              <w:left w:val="single" w:sz="4" w:space="0" w:color="auto"/>
              <w:bottom w:val="nil"/>
              <w:right w:val="single" w:sz="4" w:space="0" w:color="auto"/>
            </w:tcBorders>
          </w:tcPr>
          <w:p w14:paraId="5F011CB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lastRenderedPageBreak/>
              <w:t>CA_n25A-n41A-n71A-n77A</w:t>
            </w:r>
          </w:p>
        </w:tc>
        <w:tc>
          <w:tcPr>
            <w:tcW w:w="2822" w:type="dxa"/>
            <w:tcBorders>
              <w:top w:val="single" w:sz="4" w:space="0" w:color="auto"/>
              <w:left w:val="single" w:sz="4" w:space="0" w:color="auto"/>
              <w:bottom w:val="nil"/>
              <w:right w:val="single" w:sz="4" w:space="0" w:color="auto"/>
            </w:tcBorders>
          </w:tcPr>
          <w:p w14:paraId="48B896C4" w14:textId="77777777" w:rsidR="00A36404" w:rsidRPr="00A36404" w:rsidRDefault="00A36404" w:rsidP="00A36404">
            <w:pPr>
              <w:keepNext/>
              <w:keepLines/>
              <w:spacing w:after="0"/>
              <w:jc w:val="center"/>
              <w:rPr>
                <w:rFonts w:ascii="Arial" w:eastAsia="Times New Roman" w:hAnsi="Arial" w:cs="Arial"/>
                <w:sz w:val="18"/>
                <w:szCs w:val="18"/>
                <w:vertAlign w:val="superscript"/>
                <w:lang w:val="en-US" w:eastAsia="zh-CN"/>
              </w:rPr>
            </w:pPr>
            <w:r w:rsidRPr="00A36404">
              <w:rPr>
                <w:rFonts w:ascii="Arial" w:eastAsia="Times New Roman" w:hAnsi="Arial" w:cs="Arial"/>
                <w:sz w:val="18"/>
                <w:szCs w:val="18"/>
                <w:lang w:val="en-US" w:eastAsia="zh-CN"/>
              </w:rPr>
              <w:t>n41</w:t>
            </w:r>
            <w:r w:rsidRPr="00A36404">
              <w:rPr>
                <w:rFonts w:ascii="Arial" w:eastAsia="Times New Roman" w:hAnsi="Arial" w:cs="Arial"/>
                <w:sz w:val="18"/>
                <w:szCs w:val="18"/>
                <w:vertAlign w:val="superscript"/>
                <w:lang w:val="en-US" w:eastAsia="zh-CN"/>
              </w:rPr>
              <w:t>5,6</w:t>
            </w:r>
          </w:p>
          <w:p w14:paraId="6C7CACB3" w14:textId="77777777" w:rsidR="00A36404" w:rsidRPr="00A36404" w:rsidRDefault="00A36404" w:rsidP="00A36404">
            <w:pPr>
              <w:keepNext/>
              <w:keepLines/>
              <w:spacing w:after="0"/>
              <w:jc w:val="center"/>
              <w:rPr>
                <w:rFonts w:ascii="Arial" w:eastAsia="Times New Roman" w:hAnsi="Arial" w:cs="Arial"/>
                <w:sz w:val="18"/>
                <w:szCs w:val="18"/>
                <w:vertAlign w:val="superscript"/>
                <w:lang w:val="en-US" w:eastAsia="zh-CN"/>
              </w:rPr>
            </w:pPr>
            <w:r w:rsidRPr="00A36404">
              <w:rPr>
                <w:rFonts w:ascii="Arial" w:eastAsia="Times New Roman" w:hAnsi="Arial" w:cs="Arial"/>
                <w:sz w:val="18"/>
                <w:szCs w:val="18"/>
                <w:lang w:val="en-US" w:eastAsia="zh-CN"/>
              </w:rPr>
              <w:t>n77</w:t>
            </w:r>
            <w:r w:rsidRPr="00A36404">
              <w:rPr>
                <w:rFonts w:ascii="Arial" w:eastAsia="Times New Roman" w:hAnsi="Arial" w:cs="Arial"/>
                <w:sz w:val="18"/>
                <w:szCs w:val="18"/>
                <w:vertAlign w:val="superscript"/>
                <w:lang w:val="en-US" w:eastAsia="zh-CN"/>
              </w:rPr>
              <w:t>5,6</w:t>
            </w:r>
          </w:p>
          <w:p w14:paraId="05FA4485"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CA_n25A-n41A</w:t>
            </w:r>
            <w:r w:rsidRPr="00A36404">
              <w:rPr>
                <w:rFonts w:ascii="Arial" w:eastAsia="Times New Roman" w:hAnsi="Arial" w:cs="Arial"/>
                <w:sz w:val="18"/>
                <w:szCs w:val="18"/>
                <w:vertAlign w:val="superscript"/>
                <w:lang w:val="en-US" w:eastAsia="zh-CN"/>
              </w:rPr>
              <w:t>5</w:t>
            </w:r>
          </w:p>
          <w:p w14:paraId="6D234E99"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CA_n25A-n71A</w:t>
            </w:r>
          </w:p>
          <w:p w14:paraId="7E8B2AD4"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CA_n25A-n77A</w:t>
            </w:r>
            <w:r w:rsidRPr="00A36404">
              <w:rPr>
                <w:rFonts w:ascii="Arial" w:eastAsia="Times New Roman" w:hAnsi="Arial" w:cs="Arial"/>
                <w:sz w:val="18"/>
                <w:szCs w:val="18"/>
                <w:vertAlign w:val="superscript"/>
                <w:lang w:val="en-US" w:eastAsia="zh-CN"/>
              </w:rPr>
              <w:t>5</w:t>
            </w:r>
          </w:p>
          <w:p w14:paraId="3BF712E8"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CA_n41A-n71A</w:t>
            </w:r>
            <w:r w:rsidRPr="00A36404">
              <w:rPr>
                <w:rFonts w:ascii="Arial" w:eastAsia="Times New Roman" w:hAnsi="Arial" w:cs="Arial"/>
                <w:sz w:val="18"/>
                <w:szCs w:val="18"/>
                <w:vertAlign w:val="superscript"/>
                <w:lang w:val="en-US" w:eastAsia="zh-CN"/>
              </w:rPr>
              <w:t>5</w:t>
            </w:r>
          </w:p>
          <w:p w14:paraId="109D2CEB"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CA_n41A-n77A</w:t>
            </w:r>
            <w:r w:rsidRPr="00A36404">
              <w:rPr>
                <w:rFonts w:ascii="Arial" w:eastAsia="Times New Roman" w:hAnsi="Arial" w:cs="Arial"/>
                <w:sz w:val="18"/>
                <w:szCs w:val="18"/>
                <w:vertAlign w:val="superscript"/>
                <w:lang w:val="en-US" w:eastAsia="zh-CN"/>
              </w:rPr>
              <w:t>5</w:t>
            </w:r>
          </w:p>
          <w:p w14:paraId="78D0F6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eastAsia="zh-CN"/>
              </w:rPr>
              <w:t>CA_n71A-n77A</w:t>
            </w:r>
            <w:r w:rsidRPr="00A36404">
              <w:rPr>
                <w:rFonts w:ascii="Arial" w:eastAsia="Times New Roma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393693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93849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F5F407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CF936EF" w14:textId="77777777" w:rsidTr="00DF1A27">
        <w:trPr>
          <w:trHeight w:val="29"/>
        </w:trPr>
        <w:tc>
          <w:tcPr>
            <w:tcW w:w="2756" w:type="dxa"/>
            <w:tcBorders>
              <w:top w:val="nil"/>
              <w:left w:val="single" w:sz="4" w:space="0" w:color="auto"/>
              <w:bottom w:val="nil"/>
              <w:right w:val="single" w:sz="4" w:space="0" w:color="auto"/>
            </w:tcBorders>
          </w:tcPr>
          <w:p w14:paraId="505C7D5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421B6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21DD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44A326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6D7C19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A56D35A" w14:textId="77777777" w:rsidTr="00DF1A27">
        <w:trPr>
          <w:trHeight w:val="29"/>
        </w:trPr>
        <w:tc>
          <w:tcPr>
            <w:tcW w:w="2756" w:type="dxa"/>
            <w:tcBorders>
              <w:top w:val="nil"/>
              <w:left w:val="single" w:sz="4" w:space="0" w:color="auto"/>
              <w:bottom w:val="nil"/>
              <w:right w:val="single" w:sz="4" w:space="0" w:color="auto"/>
            </w:tcBorders>
          </w:tcPr>
          <w:p w14:paraId="0FBD4E3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6E29D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48B8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5D1A6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6DA28A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04D3933" w14:textId="77777777" w:rsidTr="00A36404">
        <w:trPr>
          <w:trHeight w:val="29"/>
        </w:trPr>
        <w:tc>
          <w:tcPr>
            <w:tcW w:w="2756" w:type="dxa"/>
            <w:tcBorders>
              <w:top w:val="nil"/>
              <w:left w:val="single" w:sz="4" w:space="0" w:color="auto"/>
              <w:bottom w:val="nil"/>
              <w:right w:val="single" w:sz="4" w:space="0" w:color="auto"/>
            </w:tcBorders>
          </w:tcPr>
          <w:p w14:paraId="4FF71C7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560C6D0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BF97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21B9B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16DDF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DB832F" w14:textId="77777777" w:rsidTr="00A36404">
        <w:trPr>
          <w:trHeight w:val="29"/>
        </w:trPr>
        <w:tc>
          <w:tcPr>
            <w:tcW w:w="2756" w:type="dxa"/>
            <w:tcBorders>
              <w:top w:val="nil"/>
              <w:left w:val="single" w:sz="4" w:space="0" w:color="auto"/>
              <w:bottom w:val="nil"/>
              <w:right w:val="single" w:sz="4" w:space="0" w:color="auto"/>
            </w:tcBorders>
          </w:tcPr>
          <w:p w14:paraId="1D981A6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6F3A39E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CB8A17"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67D58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right w:val="single" w:sz="4" w:space="0" w:color="auto"/>
            </w:tcBorders>
          </w:tcPr>
          <w:p w14:paraId="51C8EA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6E3A6A47" w14:textId="77777777" w:rsidTr="00A36404">
        <w:trPr>
          <w:trHeight w:val="29"/>
        </w:trPr>
        <w:tc>
          <w:tcPr>
            <w:tcW w:w="2756" w:type="dxa"/>
            <w:tcBorders>
              <w:top w:val="nil"/>
              <w:left w:val="single" w:sz="4" w:space="0" w:color="auto"/>
              <w:bottom w:val="nil"/>
              <w:right w:val="single" w:sz="4" w:space="0" w:color="auto"/>
            </w:tcBorders>
          </w:tcPr>
          <w:p w14:paraId="374478F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58E276B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F177DE"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4903F4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2CD7CF5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FA4623E" w14:textId="77777777" w:rsidTr="00A36404">
        <w:trPr>
          <w:trHeight w:val="29"/>
        </w:trPr>
        <w:tc>
          <w:tcPr>
            <w:tcW w:w="2756" w:type="dxa"/>
            <w:tcBorders>
              <w:top w:val="nil"/>
              <w:left w:val="single" w:sz="4" w:space="0" w:color="auto"/>
              <w:bottom w:val="nil"/>
              <w:right w:val="single" w:sz="4" w:space="0" w:color="auto"/>
            </w:tcBorders>
          </w:tcPr>
          <w:p w14:paraId="520C186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3510C0D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C201DE"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3CE89B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3586638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B50D603" w14:textId="77777777" w:rsidTr="00A36404">
        <w:trPr>
          <w:trHeight w:val="29"/>
        </w:trPr>
        <w:tc>
          <w:tcPr>
            <w:tcW w:w="2756" w:type="dxa"/>
            <w:tcBorders>
              <w:top w:val="nil"/>
              <w:left w:val="single" w:sz="4" w:space="0" w:color="auto"/>
              <w:bottom w:val="nil"/>
              <w:right w:val="single" w:sz="4" w:space="0" w:color="auto"/>
            </w:tcBorders>
          </w:tcPr>
          <w:p w14:paraId="6059D39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7116430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157BB0"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93718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71BC994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0299BF" w14:textId="77777777" w:rsidTr="00DF1A27">
        <w:trPr>
          <w:trHeight w:val="29"/>
        </w:trPr>
        <w:tc>
          <w:tcPr>
            <w:tcW w:w="2756" w:type="dxa"/>
            <w:tcBorders>
              <w:top w:val="single" w:sz="4" w:space="0" w:color="auto"/>
              <w:left w:val="single" w:sz="4" w:space="0" w:color="auto"/>
              <w:bottom w:val="nil"/>
              <w:right w:val="single" w:sz="4" w:space="0" w:color="auto"/>
            </w:tcBorders>
          </w:tcPr>
          <w:p w14:paraId="172F2B4D"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079CE6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w:t>
            </w:r>
          </w:p>
          <w:p w14:paraId="293D68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CA_n25A-n71A</w:t>
            </w:r>
          </w:p>
          <w:p w14:paraId="33DA23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p>
          <w:p w14:paraId="5299BC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CA_n41A-n71A</w:t>
            </w:r>
          </w:p>
          <w:p w14:paraId="6EE59A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p w14:paraId="795CFF1E"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FB41403"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A70A98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F23A1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5FF2D4B7" w14:textId="77777777" w:rsidTr="00DF1A27">
        <w:trPr>
          <w:trHeight w:val="29"/>
        </w:trPr>
        <w:tc>
          <w:tcPr>
            <w:tcW w:w="2756" w:type="dxa"/>
            <w:tcBorders>
              <w:top w:val="nil"/>
              <w:left w:val="single" w:sz="4" w:space="0" w:color="auto"/>
              <w:bottom w:val="nil"/>
              <w:right w:val="single" w:sz="4" w:space="0" w:color="auto"/>
            </w:tcBorders>
          </w:tcPr>
          <w:p w14:paraId="2FD12CA6"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6AAA43D"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6B7A05"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53505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E0FD1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20610D7" w14:textId="77777777" w:rsidTr="00DF1A27">
        <w:trPr>
          <w:trHeight w:val="29"/>
        </w:trPr>
        <w:tc>
          <w:tcPr>
            <w:tcW w:w="2756" w:type="dxa"/>
            <w:tcBorders>
              <w:top w:val="nil"/>
              <w:left w:val="single" w:sz="4" w:space="0" w:color="auto"/>
              <w:bottom w:val="nil"/>
              <w:right w:val="single" w:sz="4" w:space="0" w:color="auto"/>
            </w:tcBorders>
          </w:tcPr>
          <w:p w14:paraId="01D74AA0"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B567CF2"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0418D3"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83917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CA_n71B_BCS 4 and 5</w:t>
            </w:r>
          </w:p>
        </w:tc>
        <w:tc>
          <w:tcPr>
            <w:tcW w:w="2561" w:type="dxa"/>
            <w:tcBorders>
              <w:top w:val="nil"/>
              <w:left w:val="single" w:sz="4" w:space="0" w:color="auto"/>
              <w:bottom w:val="nil"/>
              <w:right w:val="single" w:sz="4" w:space="0" w:color="auto"/>
            </w:tcBorders>
          </w:tcPr>
          <w:p w14:paraId="0134CF6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78F496" w14:textId="77777777" w:rsidTr="00DF1A27">
        <w:trPr>
          <w:trHeight w:val="29"/>
        </w:trPr>
        <w:tc>
          <w:tcPr>
            <w:tcW w:w="2756" w:type="dxa"/>
            <w:tcBorders>
              <w:top w:val="nil"/>
              <w:left w:val="single" w:sz="4" w:space="0" w:color="auto"/>
              <w:bottom w:val="single" w:sz="4" w:space="0" w:color="auto"/>
              <w:right w:val="single" w:sz="4" w:space="0" w:color="auto"/>
            </w:tcBorders>
          </w:tcPr>
          <w:p w14:paraId="1DC0E133"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B8C1F59"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9B4731"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506DC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348A89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CA31EC" w14:textId="77777777" w:rsidTr="00DF1A27">
        <w:trPr>
          <w:trHeight w:val="29"/>
        </w:trPr>
        <w:tc>
          <w:tcPr>
            <w:tcW w:w="2756" w:type="dxa"/>
            <w:tcBorders>
              <w:top w:val="single" w:sz="4" w:space="0" w:color="auto"/>
              <w:left w:val="single" w:sz="4" w:space="0" w:color="auto"/>
              <w:bottom w:val="nil"/>
              <w:right w:val="single" w:sz="4" w:space="0" w:color="auto"/>
            </w:tcBorders>
          </w:tcPr>
          <w:p w14:paraId="7C4BF3C2" w14:textId="77777777" w:rsidR="00A36404" w:rsidRPr="00A36404" w:rsidRDefault="00A36404" w:rsidP="00A36404">
            <w:pPr>
              <w:keepNext/>
              <w:keepLines/>
              <w:spacing w:after="0"/>
              <w:jc w:val="center"/>
              <w:rPr>
                <w:rFonts w:ascii="Arial" w:hAnsi="Arial"/>
                <w:sz w:val="18"/>
                <w:lang w:eastAsia="zh-CN"/>
              </w:rPr>
            </w:pPr>
            <w:r w:rsidRPr="00A36404">
              <w:rPr>
                <w:rFonts w:ascii="Arial" w:hAnsi="Arial"/>
                <w:sz w:val="18"/>
                <w:lang w:eastAsia="zh-CN"/>
              </w:rPr>
              <w:t>CA_n25A-n41A-n71(2A)-n77A</w:t>
            </w:r>
          </w:p>
        </w:tc>
        <w:tc>
          <w:tcPr>
            <w:tcW w:w="2822" w:type="dxa"/>
            <w:tcBorders>
              <w:top w:val="single" w:sz="4" w:space="0" w:color="auto"/>
              <w:left w:val="single" w:sz="4" w:space="0" w:color="auto"/>
              <w:bottom w:val="nil"/>
              <w:right w:val="single" w:sz="4" w:space="0" w:color="auto"/>
            </w:tcBorders>
          </w:tcPr>
          <w:p w14:paraId="08D34E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w:t>
            </w:r>
          </w:p>
          <w:p w14:paraId="2D750D5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CA_n25A-n71A</w:t>
            </w:r>
          </w:p>
          <w:p w14:paraId="7E8E40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p>
          <w:p w14:paraId="325757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CA_n41A-n71A</w:t>
            </w:r>
          </w:p>
          <w:p w14:paraId="5BC3A6A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p w14:paraId="7BDE465C"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93E3FDE"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0424F8A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963B9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2F353FE5" w14:textId="77777777" w:rsidTr="00DF1A27">
        <w:trPr>
          <w:trHeight w:val="29"/>
        </w:trPr>
        <w:tc>
          <w:tcPr>
            <w:tcW w:w="2756" w:type="dxa"/>
            <w:tcBorders>
              <w:top w:val="nil"/>
              <w:left w:val="single" w:sz="4" w:space="0" w:color="auto"/>
              <w:bottom w:val="nil"/>
              <w:right w:val="single" w:sz="4" w:space="0" w:color="auto"/>
            </w:tcBorders>
          </w:tcPr>
          <w:p w14:paraId="64E9F31D"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E208B34"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894AC4"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B062B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6B52AB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DE7F2AD" w14:textId="77777777" w:rsidTr="00DF1A27">
        <w:trPr>
          <w:trHeight w:val="29"/>
        </w:trPr>
        <w:tc>
          <w:tcPr>
            <w:tcW w:w="2756" w:type="dxa"/>
            <w:tcBorders>
              <w:top w:val="nil"/>
              <w:left w:val="single" w:sz="4" w:space="0" w:color="auto"/>
              <w:bottom w:val="nil"/>
              <w:right w:val="single" w:sz="4" w:space="0" w:color="auto"/>
            </w:tcBorders>
          </w:tcPr>
          <w:p w14:paraId="28E1069D"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BC78761"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A185FC"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F9DBDA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CA_n71(2</w:t>
            </w:r>
            <w:proofErr w:type="gramStart"/>
            <w:r w:rsidRPr="00A36404">
              <w:rPr>
                <w:rFonts w:ascii="Arial" w:eastAsia="SimSun" w:hAnsi="Arial"/>
                <w:sz w:val="18"/>
                <w:lang w:val="en-US" w:eastAsia="zh-CN"/>
              </w:rPr>
              <w:t>A)_</w:t>
            </w:r>
            <w:proofErr w:type="gramEnd"/>
            <w:r w:rsidRPr="00A36404">
              <w:rPr>
                <w:rFonts w:ascii="Arial" w:eastAsia="SimSun" w:hAnsi="Arial"/>
                <w:sz w:val="18"/>
                <w:lang w:val="en-US" w:eastAsia="zh-CN"/>
              </w:rPr>
              <w:t xml:space="preserve">BCS 4 and 5 </w:t>
            </w:r>
          </w:p>
        </w:tc>
        <w:tc>
          <w:tcPr>
            <w:tcW w:w="2561" w:type="dxa"/>
            <w:tcBorders>
              <w:top w:val="nil"/>
              <w:left w:val="single" w:sz="4" w:space="0" w:color="auto"/>
              <w:bottom w:val="nil"/>
              <w:right w:val="single" w:sz="4" w:space="0" w:color="auto"/>
            </w:tcBorders>
          </w:tcPr>
          <w:p w14:paraId="0182B1B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A3F821" w14:textId="77777777" w:rsidTr="00DF1A27">
        <w:trPr>
          <w:trHeight w:val="29"/>
        </w:trPr>
        <w:tc>
          <w:tcPr>
            <w:tcW w:w="2756" w:type="dxa"/>
            <w:tcBorders>
              <w:top w:val="nil"/>
              <w:left w:val="single" w:sz="4" w:space="0" w:color="auto"/>
              <w:bottom w:val="single" w:sz="4" w:space="0" w:color="auto"/>
              <w:right w:val="single" w:sz="4" w:space="0" w:color="auto"/>
            </w:tcBorders>
          </w:tcPr>
          <w:p w14:paraId="165597BD" w14:textId="77777777" w:rsidR="00A36404" w:rsidRPr="00A36404" w:rsidRDefault="00A36404" w:rsidP="00A36404">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CAAF82D"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FFB59E"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DE759C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F6BBFA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BB3291D" w14:textId="77777777" w:rsidTr="00DF1A27">
        <w:trPr>
          <w:trHeight w:val="29"/>
        </w:trPr>
        <w:tc>
          <w:tcPr>
            <w:tcW w:w="2756" w:type="dxa"/>
            <w:tcBorders>
              <w:top w:val="single" w:sz="4" w:space="0" w:color="auto"/>
              <w:left w:val="single" w:sz="4" w:space="0" w:color="auto"/>
              <w:bottom w:val="nil"/>
              <w:right w:val="single" w:sz="4" w:space="0" w:color="auto"/>
            </w:tcBorders>
          </w:tcPr>
          <w:p w14:paraId="0472E6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46EE69F0"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4362F128"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45CA649F"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CA_n25A-n41A</w:t>
            </w:r>
            <w:r w:rsidRPr="00A36404">
              <w:rPr>
                <w:rFonts w:ascii="Arial" w:eastAsia="Times New Roman" w:hAnsi="Arial"/>
                <w:sz w:val="18"/>
                <w:vertAlign w:val="superscript"/>
                <w:lang w:val="en-US" w:eastAsia="zh-CN"/>
              </w:rPr>
              <w:t>5</w:t>
            </w:r>
          </w:p>
          <w:p w14:paraId="0083007B"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CA_n25A-n71A</w:t>
            </w:r>
          </w:p>
          <w:p w14:paraId="3CB6248F"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CA_n25A-n77A</w:t>
            </w:r>
            <w:r w:rsidRPr="00A36404">
              <w:rPr>
                <w:rFonts w:ascii="Arial" w:eastAsia="Times New Roman" w:hAnsi="Arial"/>
                <w:sz w:val="18"/>
                <w:vertAlign w:val="superscript"/>
                <w:lang w:val="en-US" w:eastAsia="zh-CN"/>
              </w:rPr>
              <w:t>5</w:t>
            </w:r>
          </w:p>
          <w:p w14:paraId="32A54C6E"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CA_n41A-n71A</w:t>
            </w:r>
            <w:r w:rsidRPr="00A36404">
              <w:rPr>
                <w:rFonts w:ascii="Arial" w:eastAsia="Times New Roman" w:hAnsi="Arial"/>
                <w:sz w:val="18"/>
                <w:vertAlign w:val="superscript"/>
                <w:lang w:val="en-US" w:eastAsia="zh-CN"/>
              </w:rPr>
              <w:t>5</w:t>
            </w:r>
          </w:p>
          <w:p w14:paraId="0A71EC09"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CA_n41A-n77A</w:t>
            </w:r>
            <w:r w:rsidRPr="00A36404">
              <w:rPr>
                <w:rFonts w:ascii="Arial" w:eastAsia="Times New Roman" w:hAnsi="Arial"/>
                <w:sz w:val="18"/>
                <w:vertAlign w:val="superscript"/>
                <w:lang w:val="en-US" w:eastAsia="zh-CN"/>
              </w:rPr>
              <w:t>5</w:t>
            </w:r>
          </w:p>
          <w:p w14:paraId="4F78C11A"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SimSun" w:hAnsi="Arial"/>
                <w:sz w:val="18"/>
                <w:lang w:val="en-US" w:eastAsia="zh-CN" w:bidi="ar"/>
              </w:rPr>
              <w:t>CA_n41C</w:t>
            </w:r>
            <w:r w:rsidRPr="00A36404">
              <w:rPr>
                <w:rFonts w:ascii="Arial" w:eastAsia="Times New Roman" w:hAnsi="Arial"/>
                <w:sz w:val="18"/>
                <w:vertAlign w:val="superscript"/>
                <w:lang w:val="en-US" w:eastAsia="zh-CN"/>
              </w:rPr>
              <w:t>5</w:t>
            </w:r>
          </w:p>
          <w:p w14:paraId="6694E63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CA_n71A-n77A</w:t>
            </w:r>
            <w:r w:rsidRPr="00A36404">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951FC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9636AA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5FF3C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AEF8771" w14:textId="77777777" w:rsidTr="00DF1A27">
        <w:trPr>
          <w:trHeight w:val="29"/>
        </w:trPr>
        <w:tc>
          <w:tcPr>
            <w:tcW w:w="2756" w:type="dxa"/>
            <w:tcBorders>
              <w:top w:val="nil"/>
              <w:left w:val="single" w:sz="4" w:space="0" w:color="auto"/>
              <w:bottom w:val="nil"/>
              <w:right w:val="single" w:sz="4" w:space="0" w:color="auto"/>
            </w:tcBorders>
          </w:tcPr>
          <w:p w14:paraId="633D16E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A5505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074B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0F7CF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CA_n41C_BCS1</w:t>
            </w:r>
          </w:p>
        </w:tc>
        <w:tc>
          <w:tcPr>
            <w:tcW w:w="2561" w:type="dxa"/>
            <w:tcBorders>
              <w:top w:val="nil"/>
              <w:left w:val="single" w:sz="4" w:space="0" w:color="auto"/>
              <w:bottom w:val="nil"/>
              <w:right w:val="single" w:sz="4" w:space="0" w:color="auto"/>
            </w:tcBorders>
          </w:tcPr>
          <w:p w14:paraId="2DD6F7D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223EC65" w14:textId="77777777" w:rsidTr="00DF1A27">
        <w:trPr>
          <w:trHeight w:val="29"/>
        </w:trPr>
        <w:tc>
          <w:tcPr>
            <w:tcW w:w="2756" w:type="dxa"/>
            <w:tcBorders>
              <w:top w:val="nil"/>
              <w:left w:val="single" w:sz="4" w:space="0" w:color="auto"/>
              <w:bottom w:val="nil"/>
              <w:right w:val="single" w:sz="4" w:space="0" w:color="auto"/>
            </w:tcBorders>
          </w:tcPr>
          <w:p w14:paraId="422BCF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CBAAB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6215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ACCF3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3ADEB2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A73F5A2" w14:textId="77777777" w:rsidTr="00A36404">
        <w:trPr>
          <w:trHeight w:val="29"/>
        </w:trPr>
        <w:tc>
          <w:tcPr>
            <w:tcW w:w="2756" w:type="dxa"/>
            <w:tcBorders>
              <w:top w:val="nil"/>
              <w:left w:val="single" w:sz="4" w:space="0" w:color="auto"/>
              <w:bottom w:val="nil"/>
              <w:right w:val="single" w:sz="4" w:space="0" w:color="auto"/>
            </w:tcBorders>
          </w:tcPr>
          <w:p w14:paraId="1730D0B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46C481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A1725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BAC47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4969F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D8497A8" w14:textId="77777777" w:rsidTr="00A36404">
        <w:trPr>
          <w:trHeight w:val="29"/>
        </w:trPr>
        <w:tc>
          <w:tcPr>
            <w:tcW w:w="2756" w:type="dxa"/>
            <w:tcBorders>
              <w:top w:val="nil"/>
              <w:left w:val="single" w:sz="4" w:space="0" w:color="auto"/>
              <w:bottom w:val="nil"/>
              <w:right w:val="single" w:sz="4" w:space="0" w:color="auto"/>
            </w:tcBorders>
          </w:tcPr>
          <w:p w14:paraId="7DA3492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7C3B30D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CCAA4E"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7AE26D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right w:val="single" w:sz="4" w:space="0" w:color="auto"/>
            </w:tcBorders>
          </w:tcPr>
          <w:p w14:paraId="0F15AC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7028ED9B" w14:textId="77777777" w:rsidTr="00A36404">
        <w:trPr>
          <w:trHeight w:val="29"/>
        </w:trPr>
        <w:tc>
          <w:tcPr>
            <w:tcW w:w="2756" w:type="dxa"/>
            <w:tcBorders>
              <w:top w:val="nil"/>
              <w:left w:val="single" w:sz="4" w:space="0" w:color="auto"/>
              <w:bottom w:val="nil"/>
              <w:right w:val="single" w:sz="4" w:space="0" w:color="auto"/>
            </w:tcBorders>
          </w:tcPr>
          <w:p w14:paraId="72BADB8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0583A4A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515F56"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AC31B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rPr>
              <w:t>CA_n41C_BCS 4 and 5</w:t>
            </w:r>
            <w:r w:rsidRPr="00A36404">
              <w:rPr>
                <w:rFonts w:ascii="Arial" w:eastAsia="SimSun" w:hAnsi="Arial"/>
                <w:sz w:val="18"/>
              </w:rPr>
              <w:t xml:space="preserve"> </w:t>
            </w:r>
          </w:p>
        </w:tc>
        <w:tc>
          <w:tcPr>
            <w:tcW w:w="2561" w:type="dxa"/>
            <w:tcBorders>
              <w:top w:val="single" w:sz="4" w:space="0" w:color="FFFFFF"/>
              <w:left w:val="single" w:sz="4" w:space="0" w:color="auto"/>
              <w:bottom w:val="single" w:sz="4" w:space="0" w:color="FFFFFF"/>
              <w:right w:val="single" w:sz="4" w:space="0" w:color="auto"/>
            </w:tcBorders>
          </w:tcPr>
          <w:p w14:paraId="4A06564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2AF338C" w14:textId="77777777" w:rsidTr="00A36404">
        <w:trPr>
          <w:trHeight w:val="29"/>
        </w:trPr>
        <w:tc>
          <w:tcPr>
            <w:tcW w:w="2756" w:type="dxa"/>
            <w:tcBorders>
              <w:top w:val="nil"/>
              <w:left w:val="single" w:sz="4" w:space="0" w:color="auto"/>
              <w:bottom w:val="nil"/>
              <w:right w:val="single" w:sz="4" w:space="0" w:color="auto"/>
            </w:tcBorders>
          </w:tcPr>
          <w:p w14:paraId="6D30514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71AA5E3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ED4CF5"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3DAE18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5AFE8E8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CDD470" w14:textId="77777777" w:rsidTr="00A36404">
        <w:trPr>
          <w:trHeight w:val="29"/>
        </w:trPr>
        <w:tc>
          <w:tcPr>
            <w:tcW w:w="2756" w:type="dxa"/>
            <w:tcBorders>
              <w:top w:val="nil"/>
              <w:left w:val="single" w:sz="4" w:space="0" w:color="auto"/>
              <w:bottom w:val="nil"/>
              <w:right w:val="single" w:sz="4" w:space="0" w:color="auto"/>
            </w:tcBorders>
          </w:tcPr>
          <w:p w14:paraId="465985E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73720B0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1E5399"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B7A143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356535C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798258" w14:textId="77777777" w:rsidTr="00DF1A27">
        <w:trPr>
          <w:trHeight w:val="29"/>
        </w:trPr>
        <w:tc>
          <w:tcPr>
            <w:tcW w:w="2756" w:type="dxa"/>
            <w:tcBorders>
              <w:top w:val="single" w:sz="4" w:space="0" w:color="auto"/>
              <w:left w:val="single" w:sz="4" w:space="0" w:color="auto"/>
              <w:bottom w:val="nil"/>
              <w:right w:val="single" w:sz="4" w:space="0" w:color="auto"/>
            </w:tcBorders>
          </w:tcPr>
          <w:p w14:paraId="215B93C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lastRenderedPageBreak/>
              <w:t>CA_n25A-n41(2A)-n71A-n77A</w:t>
            </w:r>
          </w:p>
        </w:tc>
        <w:tc>
          <w:tcPr>
            <w:tcW w:w="2822" w:type="dxa"/>
            <w:tcBorders>
              <w:top w:val="single" w:sz="4" w:space="0" w:color="auto"/>
              <w:left w:val="single" w:sz="4" w:space="0" w:color="auto"/>
              <w:bottom w:val="nil"/>
              <w:right w:val="single" w:sz="4" w:space="0" w:color="auto"/>
            </w:tcBorders>
          </w:tcPr>
          <w:p w14:paraId="5141BB0C"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61B18F34"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73CFA18B"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CA_n25A-n41A</w:t>
            </w:r>
            <w:r w:rsidRPr="00A36404">
              <w:rPr>
                <w:rFonts w:ascii="Arial" w:eastAsia="Times New Roman" w:hAnsi="Arial"/>
                <w:sz w:val="18"/>
                <w:vertAlign w:val="superscript"/>
                <w:lang w:val="en-US" w:eastAsia="zh-CN"/>
              </w:rPr>
              <w:t>5</w:t>
            </w:r>
          </w:p>
          <w:p w14:paraId="7F7541A9"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CA_n25A-n71A</w:t>
            </w:r>
          </w:p>
          <w:p w14:paraId="5064ED73"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CA_n25A-n77A</w:t>
            </w:r>
            <w:r w:rsidRPr="00A36404">
              <w:rPr>
                <w:rFonts w:ascii="Arial" w:eastAsia="Times New Roman" w:hAnsi="Arial"/>
                <w:sz w:val="18"/>
                <w:vertAlign w:val="superscript"/>
                <w:lang w:val="en-US" w:eastAsia="zh-CN"/>
              </w:rPr>
              <w:t>5</w:t>
            </w:r>
          </w:p>
          <w:p w14:paraId="4AF634C3"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CA_n41A-n71A</w:t>
            </w:r>
            <w:r w:rsidRPr="00A36404">
              <w:rPr>
                <w:rFonts w:ascii="Arial" w:eastAsia="Times New Roman" w:hAnsi="Arial"/>
                <w:sz w:val="18"/>
                <w:vertAlign w:val="superscript"/>
                <w:lang w:val="en-US" w:eastAsia="zh-CN"/>
              </w:rPr>
              <w:t>5</w:t>
            </w:r>
          </w:p>
          <w:p w14:paraId="6252EA77"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CA_n41A-n77A</w:t>
            </w:r>
            <w:r w:rsidRPr="00A36404">
              <w:rPr>
                <w:rFonts w:ascii="Arial" w:eastAsia="Times New Roman" w:hAnsi="Arial"/>
                <w:sz w:val="18"/>
                <w:vertAlign w:val="superscript"/>
                <w:lang w:val="en-US" w:eastAsia="zh-CN"/>
              </w:rPr>
              <w:t>5</w:t>
            </w:r>
          </w:p>
          <w:p w14:paraId="21F9B7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CA_n71A-n77A</w:t>
            </w:r>
            <w:r w:rsidRPr="00A36404">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413455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256EBF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BA693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644FDEF" w14:textId="77777777" w:rsidTr="00DF1A27">
        <w:trPr>
          <w:trHeight w:val="29"/>
        </w:trPr>
        <w:tc>
          <w:tcPr>
            <w:tcW w:w="2756" w:type="dxa"/>
            <w:tcBorders>
              <w:top w:val="nil"/>
              <w:left w:val="single" w:sz="4" w:space="0" w:color="auto"/>
              <w:bottom w:val="nil"/>
              <w:right w:val="single" w:sz="4" w:space="0" w:color="auto"/>
            </w:tcBorders>
          </w:tcPr>
          <w:p w14:paraId="208A261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E3013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B266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81EE62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eastAsia="en-GB"/>
              </w:rPr>
              <w:t>CA_n41(2</w:t>
            </w:r>
            <w:proofErr w:type="gramStart"/>
            <w:r w:rsidRPr="00A36404">
              <w:rPr>
                <w:rFonts w:ascii="Arial" w:eastAsia="SimSun" w:hAnsi="Arial"/>
                <w:sz w:val="18"/>
                <w:szCs w:val="18"/>
                <w:lang w:eastAsia="en-GB"/>
              </w:rPr>
              <w:t>A)</w:t>
            </w:r>
            <w:r w:rsidRPr="00A36404">
              <w:rPr>
                <w:rFonts w:ascii="Arial" w:eastAsia="SimSun" w:hAnsi="Arial"/>
                <w:sz w:val="18"/>
                <w:szCs w:val="18"/>
              </w:rPr>
              <w:t>_</w:t>
            </w:r>
            <w:proofErr w:type="gramEnd"/>
            <w:r w:rsidRPr="00A36404">
              <w:rPr>
                <w:rFonts w:ascii="Arial" w:eastAsia="SimSun" w:hAnsi="Arial"/>
                <w:sz w:val="18"/>
                <w:szCs w:val="18"/>
              </w:rPr>
              <w:t>BCS1</w:t>
            </w:r>
          </w:p>
        </w:tc>
        <w:tc>
          <w:tcPr>
            <w:tcW w:w="2561" w:type="dxa"/>
            <w:tcBorders>
              <w:top w:val="nil"/>
              <w:left w:val="single" w:sz="4" w:space="0" w:color="auto"/>
              <w:bottom w:val="nil"/>
              <w:right w:val="single" w:sz="4" w:space="0" w:color="auto"/>
            </w:tcBorders>
          </w:tcPr>
          <w:p w14:paraId="546FF63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80B82E6" w14:textId="77777777" w:rsidTr="00DF1A27">
        <w:trPr>
          <w:trHeight w:val="29"/>
        </w:trPr>
        <w:tc>
          <w:tcPr>
            <w:tcW w:w="2756" w:type="dxa"/>
            <w:tcBorders>
              <w:top w:val="nil"/>
              <w:left w:val="single" w:sz="4" w:space="0" w:color="auto"/>
              <w:bottom w:val="nil"/>
              <w:right w:val="single" w:sz="4" w:space="0" w:color="auto"/>
            </w:tcBorders>
          </w:tcPr>
          <w:p w14:paraId="7FCE99E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F247B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B5545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771CE9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410800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70EB2C2" w14:textId="77777777" w:rsidTr="00A36404">
        <w:trPr>
          <w:trHeight w:val="29"/>
        </w:trPr>
        <w:tc>
          <w:tcPr>
            <w:tcW w:w="2756" w:type="dxa"/>
            <w:tcBorders>
              <w:top w:val="nil"/>
              <w:left w:val="single" w:sz="4" w:space="0" w:color="auto"/>
              <w:bottom w:val="nil"/>
              <w:right w:val="single" w:sz="4" w:space="0" w:color="auto"/>
            </w:tcBorders>
          </w:tcPr>
          <w:p w14:paraId="1CA997E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31357DC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26A3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16B2E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E13DD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71A0DB" w14:textId="77777777" w:rsidTr="00A36404">
        <w:trPr>
          <w:trHeight w:val="29"/>
        </w:trPr>
        <w:tc>
          <w:tcPr>
            <w:tcW w:w="2756" w:type="dxa"/>
            <w:tcBorders>
              <w:top w:val="nil"/>
              <w:left w:val="single" w:sz="4" w:space="0" w:color="auto"/>
              <w:bottom w:val="nil"/>
              <w:right w:val="single" w:sz="4" w:space="0" w:color="auto"/>
            </w:tcBorders>
          </w:tcPr>
          <w:p w14:paraId="59EC78C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5FE2E60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A0668D"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A8B03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right w:val="single" w:sz="4" w:space="0" w:color="auto"/>
            </w:tcBorders>
          </w:tcPr>
          <w:p w14:paraId="120A26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21BFD90E" w14:textId="77777777" w:rsidTr="00A36404">
        <w:trPr>
          <w:trHeight w:val="29"/>
        </w:trPr>
        <w:tc>
          <w:tcPr>
            <w:tcW w:w="2756" w:type="dxa"/>
            <w:tcBorders>
              <w:top w:val="nil"/>
              <w:left w:val="single" w:sz="4" w:space="0" w:color="auto"/>
              <w:bottom w:val="nil"/>
              <w:right w:val="single" w:sz="4" w:space="0" w:color="auto"/>
            </w:tcBorders>
          </w:tcPr>
          <w:p w14:paraId="6434C94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581B5D5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D8F906"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AD61E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eastAsia="en-GB"/>
              </w:rPr>
              <w:t>CA_n41(2</w:t>
            </w:r>
            <w:proofErr w:type="gramStart"/>
            <w:r w:rsidRPr="00A36404">
              <w:rPr>
                <w:rFonts w:ascii="Arial" w:eastAsia="SimSun" w:hAnsi="Arial"/>
                <w:sz w:val="18"/>
                <w:szCs w:val="18"/>
                <w:lang w:eastAsia="en-GB"/>
              </w:rPr>
              <w:t>A)_</w:t>
            </w:r>
            <w:proofErr w:type="gramEnd"/>
            <w:r w:rsidRPr="00A36404">
              <w:rPr>
                <w:rFonts w:ascii="Arial" w:eastAsia="SimSun" w:hAnsi="Arial"/>
                <w:sz w:val="18"/>
                <w:szCs w:val="18"/>
                <w:lang w:eastAsia="en-GB"/>
              </w:rPr>
              <w:t>BCS 4</w:t>
            </w:r>
            <w:r w:rsidRPr="00A36404">
              <w:rPr>
                <w:rFonts w:ascii="Arial" w:eastAsia="SimSun" w:hAnsi="Arial"/>
                <w:sz w:val="18"/>
                <w:lang w:eastAsia="en-GB"/>
              </w:rPr>
              <w:t xml:space="preserve"> and 5 </w:t>
            </w:r>
          </w:p>
        </w:tc>
        <w:tc>
          <w:tcPr>
            <w:tcW w:w="2561" w:type="dxa"/>
            <w:tcBorders>
              <w:top w:val="single" w:sz="4" w:space="0" w:color="FFFFFF"/>
              <w:left w:val="single" w:sz="4" w:space="0" w:color="auto"/>
              <w:bottom w:val="single" w:sz="4" w:space="0" w:color="FFFFFF"/>
              <w:right w:val="single" w:sz="4" w:space="0" w:color="auto"/>
            </w:tcBorders>
          </w:tcPr>
          <w:p w14:paraId="236CD8A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22E8637" w14:textId="77777777" w:rsidTr="00A36404">
        <w:trPr>
          <w:trHeight w:val="29"/>
        </w:trPr>
        <w:tc>
          <w:tcPr>
            <w:tcW w:w="2756" w:type="dxa"/>
            <w:tcBorders>
              <w:top w:val="nil"/>
              <w:left w:val="single" w:sz="4" w:space="0" w:color="auto"/>
              <w:bottom w:val="nil"/>
              <w:right w:val="single" w:sz="4" w:space="0" w:color="auto"/>
            </w:tcBorders>
          </w:tcPr>
          <w:p w14:paraId="57F6C0E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30526CE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299D3B"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881D8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784ECD7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6705207" w14:textId="77777777" w:rsidTr="00A36404">
        <w:trPr>
          <w:trHeight w:val="29"/>
        </w:trPr>
        <w:tc>
          <w:tcPr>
            <w:tcW w:w="2756" w:type="dxa"/>
            <w:tcBorders>
              <w:top w:val="nil"/>
              <w:left w:val="single" w:sz="4" w:space="0" w:color="auto"/>
              <w:bottom w:val="single" w:sz="4" w:space="0" w:color="auto"/>
              <w:right w:val="single" w:sz="4" w:space="0" w:color="auto"/>
            </w:tcBorders>
          </w:tcPr>
          <w:p w14:paraId="4DDF8FD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149F381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372E7C"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EFF0F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29EF8FE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3331625" w14:textId="77777777" w:rsidTr="00DF1A27">
        <w:trPr>
          <w:trHeight w:val="29"/>
        </w:trPr>
        <w:tc>
          <w:tcPr>
            <w:tcW w:w="2756" w:type="dxa"/>
            <w:tcBorders>
              <w:top w:val="single" w:sz="4" w:space="0" w:color="auto"/>
              <w:left w:val="single" w:sz="4" w:space="0" w:color="auto"/>
              <w:bottom w:val="nil"/>
              <w:right w:val="single" w:sz="4" w:space="0" w:color="auto"/>
            </w:tcBorders>
          </w:tcPr>
          <w:p w14:paraId="7E07D0D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0CE31947"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7F4D7E8C"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5AFCC52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w:t>
            </w:r>
            <w:r w:rsidRPr="00A36404">
              <w:rPr>
                <w:rFonts w:ascii="Arial" w:eastAsia="Times New Roman" w:hAnsi="Arial"/>
                <w:sz w:val="18"/>
                <w:vertAlign w:val="superscript"/>
                <w:lang w:val="en-US" w:eastAsia="zh-CN"/>
              </w:rPr>
              <w:t>5</w:t>
            </w:r>
          </w:p>
          <w:p w14:paraId="2E256D8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CA_n25A-n71A</w:t>
            </w:r>
          </w:p>
          <w:p w14:paraId="6CE772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r w:rsidRPr="00A36404">
              <w:rPr>
                <w:rFonts w:ascii="Arial" w:eastAsia="Times New Roman" w:hAnsi="Arial"/>
                <w:sz w:val="18"/>
                <w:vertAlign w:val="superscript"/>
                <w:lang w:val="en-US" w:eastAsia="zh-CN"/>
              </w:rPr>
              <w:t>5</w:t>
            </w:r>
          </w:p>
          <w:p w14:paraId="06138FD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CA_n41A-n71A</w:t>
            </w:r>
            <w:r w:rsidRPr="00A36404">
              <w:rPr>
                <w:rFonts w:ascii="Arial" w:eastAsia="Times New Roman" w:hAnsi="Arial"/>
                <w:sz w:val="18"/>
                <w:vertAlign w:val="superscript"/>
                <w:lang w:val="en-US" w:eastAsia="zh-CN"/>
              </w:rPr>
              <w:t>5</w:t>
            </w:r>
          </w:p>
          <w:p w14:paraId="3782428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r w:rsidRPr="00A36404">
              <w:rPr>
                <w:rFonts w:ascii="Arial" w:eastAsia="Times New Roman" w:hAnsi="Arial"/>
                <w:sz w:val="18"/>
                <w:vertAlign w:val="superscript"/>
                <w:lang w:val="en-US" w:eastAsia="zh-CN"/>
              </w:rPr>
              <w:t>5</w:t>
            </w:r>
          </w:p>
          <w:p w14:paraId="1B3F5F4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CA_n71A-n77A</w:t>
            </w:r>
            <w:r w:rsidRPr="00A36404">
              <w:rPr>
                <w:rFonts w:ascii="Arial" w:eastAsia="Times New Roma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9371B0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213EB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12B3F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5E2F65A6" w14:textId="77777777" w:rsidTr="00DF1A27">
        <w:trPr>
          <w:trHeight w:val="29"/>
        </w:trPr>
        <w:tc>
          <w:tcPr>
            <w:tcW w:w="2756" w:type="dxa"/>
            <w:tcBorders>
              <w:top w:val="nil"/>
              <w:left w:val="single" w:sz="4" w:space="0" w:color="auto"/>
              <w:bottom w:val="nil"/>
              <w:right w:val="single" w:sz="4" w:space="0" w:color="auto"/>
            </w:tcBorders>
          </w:tcPr>
          <w:p w14:paraId="59E539D8"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9E8FA59"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D901E0"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529A4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98C15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BD35242" w14:textId="77777777" w:rsidTr="00DF1A27">
        <w:trPr>
          <w:trHeight w:val="29"/>
        </w:trPr>
        <w:tc>
          <w:tcPr>
            <w:tcW w:w="2756" w:type="dxa"/>
            <w:tcBorders>
              <w:top w:val="nil"/>
              <w:left w:val="single" w:sz="4" w:space="0" w:color="auto"/>
              <w:bottom w:val="nil"/>
              <w:right w:val="single" w:sz="4" w:space="0" w:color="auto"/>
            </w:tcBorders>
          </w:tcPr>
          <w:p w14:paraId="5B5B6B24"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D2A3C1D"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50FDED"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62A3B5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6D32AAE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4794484" w14:textId="77777777" w:rsidTr="00DF1A27">
        <w:trPr>
          <w:trHeight w:val="29"/>
        </w:trPr>
        <w:tc>
          <w:tcPr>
            <w:tcW w:w="2756" w:type="dxa"/>
            <w:tcBorders>
              <w:top w:val="nil"/>
              <w:left w:val="single" w:sz="4" w:space="0" w:color="auto"/>
              <w:bottom w:val="single" w:sz="4" w:space="0" w:color="auto"/>
              <w:right w:val="single" w:sz="4" w:space="0" w:color="auto"/>
            </w:tcBorders>
          </w:tcPr>
          <w:p w14:paraId="05078F0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E06223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5A327A"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B4F3E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val="en-CA"/>
              </w:rPr>
              <w:t xml:space="preserve"> CA_n77(2</w:t>
            </w:r>
            <w:proofErr w:type="gramStart"/>
            <w:r w:rsidRPr="00A36404">
              <w:rPr>
                <w:rFonts w:ascii="Arial" w:eastAsia="SimSun" w:hAnsi="Arial"/>
                <w:sz w:val="18"/>
                <w:szCs w:val="18"/>
                <w:lang w:val="en-CA"/>
              </w:rPr>
              <w:t>A)</w:t>
            </w:r>
            <w:r w:rsidRPr="00A36404">
              <w:rPr>
                <w:rFonts w:ascii="Arial" w:eastAsia="SimSun" w:hAnsi="Arial" w:cs="Arial"/>
                <w:sz w:val="18"/>
                <w:szCs w:val="18"/>
                <w:lang w:val="en-US" w:eastAsia="zh-CN" w:bidi="ar"/>
              </w:rPr>
              <w:t>_</w:t>
            </w:r>
            <w:proofErr w:type="gramEnd"/>
            <w:r w:rsidRPr="00A36404">
              <w:rPr>
                <w:rFonts w:ascii="Arial" w:eastAsia="SimSun" w:hAnsi="Arial" w:cs="Arial"/>
                <w:sz w:val="18"/>
                <w:szCs w:val="18"/>
                <w:lang w:val="en-US" w:eastAsia="zh-CN" w:bidi="ar"/>
              </w:rPr>
              <w:t>BCS 4 and 5</w:t>
            </w:r>
          </w:p>
        </w:tc>
        <w:tc>
          <w:tcPr>
            <w:tcW w:w="2561" w:type="dxa"/>
            <w:tcBorders>
              <w:top w:val="nil"/>
              <w:left w:val="single" w:sz="4" w:space="0" w:color="auto"/>
              <w:bottom w:val="single" w:sz="4" w:space="0" w:color="auto"/>
              <w:right w:val="single" w:sz="4" w:space="0" w:color="auto"/>
            </w:tcBorders>
          </w:tcPr>
          <w:p w14:paraId="3A100AC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B85368C" w14:textId="77777777" w:rsidTr="00DF1A27">
        <w:trPr>
          <w:trHeight w:val="29"/>
        </w:trPr>
        <w:tc>
          <w:tcPr>
            <w:tcW w:w="2756" w:type="dxa"/>
            <w:tcBorders>
              <w:top w:val="single" w:sz="4" w:space="0" w:color="auto"/>
              <w:left w:val="single" w:sz="4" w:space="0" w:color="auto"/>
              <w:bottom w:val="nil"/>
              <w:right w:val="single" w:sz="4" w:space="0" w:color="auto"/>
            </w:tcBorders>
          </w:tcPr>
          <w:p w14:paraId="0B462A7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1DD8A9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w:t>
            </w:r>
          </w:p>
          <w:p w14:paraId="1BDEB3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CA_n25A-n71A</w:t>
            </w:r>
          </w:p>
          <w:p w14:paraId="49976B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p>
          <w:p w14:paraId="50FEC32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CA_n41A-n71A</w:t>
            </w:r>
          </w:p>
          <w:p w14:paraId="589166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p w14:paraId="5D037FC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A4A6E81"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47E29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val="en-CA"/>
              </w:rPr>
              <w:t xml:space="preserve"> CA_n25(2</w:t>
            </w:r>
            <w:proofErr w:type="gramStart"/>
            <w:r w:rsidRPr="00A36404">
              <w:rPr>
                <w:rFonts w:ascii="Arial" w:eastAsia="SimSun" w:hAnsi="Arial"/>
                <w:sz w:val="18"/>
                <w:szCs w:val="18"/>
                <w:lang w:val="en-CA"/>
              </w:rPr>
              <w:t>A)</w:t>
            </w:r>
            <w:r w:rsidRPr="00A36404">
              <w:rPr>
                <w:rFonts w:ascii="Arial" w:eastAsia="SimSun" w:hAnsi="Arial" w:cs="Arial"/>
                <w:sz w:val="18"/>
                <w:szCs w:val="18"/>
                <w:lang w:val="en-US" w:eastAsia="zh-CN" w:bidi="ar"/>
              </w:rPr>
              <w:t>_</w:t>
            </w:r>
            <w:proofErr w:type="gramEnd"/>
            <w:r w:rsidRPr="00A36404">
              <w:rPr>
                <w:rFonts w:ascii="Arial" w:eastAsia="SimSun" w:hAnsi="Arial" w:cs="Arial"/>
                <w:sz w:val="18"/>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371C16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28528F7B" w14:textId="77777777" w:rsidTr="00DF1A27">
        <w:trPr>
          <w:trHeight w:val="29"/>
        </w:trPr>
        <w:tc>
          <w:tcPr>
            <w:tcW w:w="2756" w:type="dxa"/>
            <w:tcBorders>
              <w:top w:val="nil"/>
              <w:left w:val="single" w:sz="4" w:space="0" w:color="auto"/>
              <w:bottom w:val="nil"/>
              <w:right w:val="single" w:sz="4" w:space="0" w:color="auto"/>
            </w:tcBorders>
          </w:tcPr>
          <w:p w14:paraId="508A814F"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C8F957A"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666B18"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32768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9E604C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32469CD" w14:textId="77777777" w:rsidTr="00DF1A27">
        <w:trPr>
          <w:trHeight w:val="29"/>
        </w:trPr>
        <w:tc>
          <w:tcPr>
            <w:tcW w:w="2756" w:type="dxa"/>
            <w:tcBorders>
              <w:top w:val="nil"/>
              <w:left w:val="single" w:sz="4" w:space="0" w:color="auto"/>
              <w:bottom w:val="nil"/>
              <w:right w:val="single" w:sz="4" w:space="0" w:color="auto"/>
            </w:tcBorders>
          </w:tcPr>
          <w:p w14:paraId="025720D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394036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52F603"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9B4A40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3205CA0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63E7EB4" w14:textId="77777777" w:rsidTr="00DF1A27">
        <w:trPr>
          <w:trHeight w:val="29"/>
        </w:trPr>
        <w:tc>
          <w:tcPr>
            <w:tcW w:w="2756" w:type="dxa"/>
            <w:tcBorders>
              <w:top w:val="nil"/>
              <w:left w:val="single" w:sz="4" w:space="0" w:color="auto"/>
              <w:bottom w:val="single" w:sz="4" w:space="0" w:color="auto"/>
              <w:right w:val="single" w:sz="4" w:space="0" w:color="auto"/>
            </w:tcBorders>
          </w:tcPr>
          <w:p w14:paraId="46FBAF98"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08C370E"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28EFF2" w14:textId="77777777" w:rsidR="00A36404" w:rsidRPr="00A36404" w:rsidRDefault="00A36404" w:rsidP="00A36404">
            <w:pPr>
              <w:keepNext/>
              <w:keepLines/>
              <w:spacing w:after="0"/>
              <w:jc w:val="center"/>
              <w:rPr>
                <w:rFonts w:ascii="Arial" w:eastAsia="SimSun" w:hAnsi="Arial" w:cs="Arial"/>
                <w:sz w:val="18"/>
                <w:szCs w:val="18"/>
                <w:lang w:eastAsia="zh-CN"/>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38A0B4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1DF800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DC9C86" w14:textId="77777777" w:rsidTr="00DF1A27">
        <w:trPr>
          <w:trHeight w:val="29"/>
        </w:trPr>
        <w:tc>
          <w:tcPr>
            <w:tcW w:w="2756" w:type="dxa"/>
            <w:tcBorders>
              <w:top w:val="single" w:sz="4" w:space="0" w:color="auto"/>
              <w:left w:val="single" w:sz="4" w:space="0" w:color="auto"/>
              <w:bottom w:val="nil"/>
              <w:right w:val="single" w:sz="4" w:space="0" w:color="auto"/>
            </w:tcBorders>
          </w:tcPr>
          <w:p w14:paraId="168F9F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CA_n25A-n41A-n71A-n78A</w:t>
            </w:r>
          </w:p>
        </w:tc>
        <w:tc>
          <w:tcPr>
            <w:tcW w:w="2822" w:type="dxa"/>
            <w:tcBorders>
              <w:top w:val="single" w:sz="4" w:space="0" w:color="auto"/>
              <w:left w:val="single" w:sz="4" w:space="0" w:color="auto"/>
              <w:bottom w:val="nil"/>
              <w:right w:val="single" w:sz="4" w:space="0" w:color="auto"/>
            </w:tcBorders>
          </w:tcPr>
          <w:p w14:paraId="1ED953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CA_n25A-n41A</w:t>
            </w:r>
          </w:p>
          <w:p w14:paraId="127418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CA_n25A-n71A</w:t>
            </w:r>
          </w:p>
          <w:p w14:paraId="0ADF11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CA_n25A-n78A</w:t>
            </w:r>
          </w:p>
          <w:p w14:paraId="2AB99B0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CA_n41A-n71A</w:t>
            </w:r>
          </w:p>
          <w:p w14:paraId="2D7CCA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CA_n41A-n78A</w:t>
            </w:r>
          </w:p>
          <w:p w14:paraId="27673B3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3E57512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6D1D48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AD448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6ADF4D1" w14:textId="77777777" w:rsidTr="00DF1A27">
        <w:trPr>
          <w:trHeight w:val="29"/>
        </w:trPr>
        <w:tc>
          <w:tcPr>
            <w:tcW w:w="2756" w:type="dxa"/>
            <w:tcBorders>
              <w:top w:val="nil"/>
              <w:left w:val="single" w:sz="4" w:space="0" w:color="auto"/>
              <w:bottom w:val="nil"/>
              <w:right w:val="single" w:sz="4" w:space="0" w:color="auto"/>
            </w:tcBorders>
          </w:tcPr>
          <w:p w14:paraId="266D81F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1EDC6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FA642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4E165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607074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F5A5EE1" w14:textId="77777777" w:rsidTr="00DF1A27">
        <w:trPr>
          <w:trHeight w:val="29"/>
        </w:trPr>
        <w:tc>
          <w:tcPr>
            <w:tcW w:w="2756" w:type="dxa"/>
            <w:tcBorders>
              <w:top w:val="nil"/>
              <w:left w:val="single" w:sz="4" w:space="0" w:color="auto"/>
              <w:bottom w:val="nil"/>
              <w:right w:val="single" w:sz="4" w:space="0" w:color="auto"/>
            </w:tcBorders>
          </w:tcPr>
          <w:p w14:paraId="0A95FC9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07569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929C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26812D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4BE309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B9DF369" w14:textId="77777777" w:rsidTr="00DF1A27">
        <w:trPr>
          <w:trHeight w:val="29"/>
        </w:trPr>
        <w:tc>
          <w:tcPr>
            <w:tcW w:w="2756" w:type="dxa"/>
            <w:tcBorders>
              <w:top w:val="nil"/>
              <w:left w:val="single" w:sz="4" w:space="0" w:color="auto"/>
              <w:bottom w:val="nil"/>
              <w:right w:val="single" w:sz="4" w:space="0" w:color="auto"/>
            </w:tcBorders>
          </w:tcPr>
          <w:p w14:paraId="58F6B1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0A64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C446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CD9B1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7A446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F0535C6" w14:textId="77777777" w:rsidTr="00DF1A27">
        <w:trPr>
          <w:trHeight w:val="29"/>
        </w:trPr>
        <w:tc>
          <w:tcPr>
            <w:tcW w:w="2756" w:type="dxa"/>
            <w:tcBorders>
              <w:top w:val="single" w:sz="4" w:space="0" w:color="auto"/>
              <w:left w:val="single" w:sz="4" w:space="0" w:color="auto"/>
              <w:bottom w:val="nil"/>
              <w:right w:val="single" w:sz="4" w:space="0" w:color="auto"/>
            </w:tcBorders>
          </w:tcPr>
          <w:p w14:paraId="258FE98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1CFD8BC6"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45E7EE37"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CA_n25A-n66A</w:t>
            </w:r>
          </w:p>
          <w:p w14:paraId="6DAA922A"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CA_n25A-n71A</w:t>
            </w:r>
          </w:p>
          <w:p w14:paraId="43B63B76"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CA_n25A-n77A</w:t>
            </w:r>
            <w:r w:rsidRPr="00A36404">
              <w:rPr>
                <w:rFonts w:ascii="Arial" w:eastAsia="Times New Roman" w:hAnsi="Arial"/>
                <w:sz w:val="18"/>
                <w:vertAlign w:val="superscript"/>
                <w:lang w:val="en-US" w:eastAsia="zh-CN"/>
              </w:rPr>
              <w:t>5</w:t>
            </w:r>
          </w:p>
          <w:p w14:paraId="4113EE6A" w14:textId="77777777" w:rsidR="00A36404" w:rsidRPr="00A36404" w:rsidRDefault="00A36404" w:rsidP="00A36404">
            <w:pPr>
              <w:keepNext/>
              <w:keepLines/>
              <w:spacing w:after="0"/>
              <w:jc w:val="center"/>
              <w:rPr>
                <w:rFonts w:ascii="Arial" w:eastAsia="Times New Roman" w:hAnsi="Arial" w:cs="Arial"/>
                <w:sz w:val="18"/>
                <w:szCs w:val="18"/>
                <w:lang w:val="en-US" w:eastAsia="zh-CN"/>
              </w:rPr>
            </w:pPr>
            <w:r w:rsidRPr="00A36404">
              <w:rPr>
                <w:rFonts w:ascii="Arial" w:eastAsia="Times New Roman" w:hAnsi="Arial" w:cs="Arial"/>
                <w:sz w:val="18"/>
                <w:szCs w:val="18"/>
                <w:lang w:val="en-US" w:eastAsia="zh-CN"/>
              </w:rPr>
              <w:t>CA_n66A-n71A</w:t>
            </w:r>
          </w:p>
          <w:p w14:paraId="34AE3C77" w14:textId="77777777" w:rsidR="00A36404" w:rsidRPr="00A36404" w:rsidRDefault="00A36404" w:rsidP="00A36404">
            <w:pPr>
              <w:keepNext/>
              <w:keepLines/>
              <w:spacing w:after="0"/>
              <w:jc w:val="center"/>
              <w:rPr>
                <w:rFonts w:ascii="Arial" w:eastAsia="Times New Roman" w:hAnsi="Arial" w:cs="Arial"/>
                <w:sz w:val="18"/>
                <w:szCs w:val="18"/>
                <w:lang w:val="sv-SE" w:eastAsia="zh-CN"/>
              </w:rPr>
            </w:pPr>
            <w:r w:rsidRPr="00A36404">
              <w:rPr>
                <w:rFonts w:ascii="Arial" w:eastAsia="Times New Roman" w:hAnsi="Arial" w:cs="Arial"/>
                <w:sz w:val="18"/>
                <w:szCs w:val="18"/>
                <w:lang w:val="sv-SE" w:eastAsia="zh-CN"/>
              </w:rPr>
              <w:t>CA_n66A-n77A</w:t>
            </w:r>
            <w:r w:rsidRPr="00A36404">
              <w:rPr>
                <w:rFonts w:ascii="Arial" w:eastAsia="Times New Roman" w:hAnsi="Arial"/>
                <w:sz w:val="18"/>
                <w:vertAlign w:val="superscript"/>
                <w:lang w:val="en-US" w:eastAsia="zh-CN"/>
              </w:rPr>
              <w:t>5</w:t>
            </w:r>
          </w:p>
          <w:p w14:paraId="1B5260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CA_n71A-n77A</w:t>
            </w:r>
            <w:r w:rsidRPr="00A36404">
              <w:rPr>
                <w:rFonts w:ascii="Arial" w:eastAsia="Times New Roma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24EA0F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D830AB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73ECB2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4859AF9" w14:textId="77777777" w:rsidTr="00DF1A27">
        <w:trPr>
          <w:trHeight w:val="29"/>
        </w:trPr>
        <w:tc>
          <w:tcPr>
            <w:tcW w:w="2756" w:type="dxa"/>
            <w:tcBorders>
              <w:top w:val="nil"/>
              <w:left w:val="single" w:sz="4" w:space="0" w:color="auto"/>
              <w:bottom w:val="nil"/>
              <w:right w:val="single" w:sz="4" w:space="0" w:color="auto"/>
            </w:tcBorders>
          </w:tcPr>
          <w:p w14:paraId="55EC97C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087F65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1B51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B8D96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D21BE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1BD5C74" w14:textId="77777777" w:rsidTr="00DF1A27">
        <w:trPr>
          <w:trHeight w:val="29"/>
        </w:trPr>
        <w:tc>
          <w:tcPr>
            <w:tcW w:w="2756" w:type="dxa"/>
            <w:tcBorders>
              <w:top w:val="nil"/>
              <w:left w:val="single" w:sz="4" w:space="0" w:color="auto"/>
              <w:bottom w:val="nil"/>
              <w:right w:val="single" w:sz="4" w:space="0" w:color="auto"/>
            </w:tcBorders>
          </w:tcPr>
          <w:p w14:paraId="449740C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9D596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7AA9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10C422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F5F2FE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6C555BC" w14:textId="77777777" w:rsidTr="00A36404">
        <w:trPr>
          <w:trHeight w:val="29"/>
        </w:trPr>
        <w:tc>
          <w:tcPr>
            <w:tcW w:w="2756" w:type="dxa"/>
            <w:tcBorders>
              <w:top w:val="nil"/>
              <w:left w:val="single" w:sz="4" w:space="0" w:color="auto"/>
              <w:bottom w:val="nil"/>
              <w:right w:val="single" w:sz="4" w:space="0" w:color="auto"/>
            </w:tcBorders>
          </w:tcPr>
          <w:p w14:paraId="2890961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4DDA18C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F4E4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rPr>
              <w:t>n</w:t>
            </w:r>
            <w:r w:rsidRPr="00A36404">
              <w:rPr>
                <w:rFonts w:ascii="Arial" w:eastAsia="SimSun" w:hAnsi="Arial" w:cs="Arial" w:hint="eastAsia"/>
                <w:sz w:val="18"/>
                <w:szCs w:val="18"/>
                <w:lang w:eastAsia="zh-CN"/>
              </w:rPr>
              <w:t>7</w:t>
            </w:r>
            <w:r w:rsidRPr="00A36404">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47DEBB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BA5E6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3D4E353" w14:textId="77777777" w:rsidTr="00A36404">
        <w:trPr>
          <w:trHeight w:val="29"/>
        </w:trPr>
        <w:tc>
          <w:tcPr>
            <w:tcW w:w="2756" w:type="dxa"/>
            <w:tcBorders>
              <w:top w:val="nil"/>
              <w:left w:val="single" w:sz="4" w:space="0" w:color="auto"/>
              <w:bottom w:val="nil"/>
              <w:right w:val="single" w:sz="4" w:space="0" w:color="auto"/>
            </w:tcBorders>
          </w:tcPr>
          <w:p w14:paraId="0B76FAD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6E81F98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4E6758"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9DF50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right w:val="single" w:sz="4" w:space="0" w:color="auto"/>
            </w:tcBorders>
          </w:tcPr>
          <w:p w14:paraId="6721B97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1B766C76" w14:textId="77777777" w:rsidTr="00A36404">
        <w:trPr>
          <w:trHeight w:val="29"/>
        </w:trPr>
        <w:tc>
          <w:tcPr>
            <w:tcW w:w="2756" w:type="dxa"/>
            <w:tcBorders>
              <w:top w:val="nil"/>
              <w:left w:val="single" w:sz="4" w:space="0" w:color="auto"/>
              <w:bottom w:val="nil"/>
              <w:right w:val="single" w:sz="4" w:space="0" w:color="auto"/>
            </w:tcBorders>
          </w:tcPr>
          <w:p w14:paraId="6921998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490AC61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5E9DED"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1DD55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532DB49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F1C8BDC" w14:textId="77777777" w:rsidTr="00A36404">
        <w:trPr>
          <w:trHeight w:val="29"/>
        </w:trPr>
        <w:tc>
          <w:tcPr>
            <w:tcW w:w="2756" w:type="dxa"/>
            <w:tcBorders>
              <w:top w:val="nil"/>
              <w:left w:val="single" w:sz="4" w:space="0" w:color="auto"/>
              <w:bottom w:val="nil"/>
              <w:right w:val="single" w:sz="4" w:space="0" w:color="auto"/>
            </w:tcBorders>
          </w:tcPr>
          <w:p w14:paraId="292BAFA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0BFE69C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2C64B6"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420722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7BC852C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3282144" w14:textId="77777777" w:rsidTr="00A36404">
        <w:trPr>
          <w:trHeight w:val="29"/>
        </w:trPr>
        <w:tc>
          <w:tcPr>
            <w:tcW w:w="2756" w:type="dxa"/>
            <w:tcBorders>
              <w:top w:val="nil"/>
              <w:left w:val="single" w:sz="4" w:space="0" w:color="auto"/>
              <w:bottom w:val="single" w:sz="4" w:space="0" w:color="auto"/>
              <w:right w:val="single" w:sz="4" w:space="0" w:color="auto"/>
            </w:tcBorders>
          </w:tcPr>
          <w:p w14:paraId="152E62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2F893BB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C55EF5" w14:textId="77777777" w:rsidR="00A36404" w:rsidRPr="00A36404" w:rsidRDefault="00A36404" w:rsidP="00A36404">
            <w:pPr>
              <w:keepNext/>
              <w:keepLines/>
              <w:spacing w:after="0"/>
              <w:jc w:val="center"/>
              <w:rPr>
                <w:rFonts w:ascii="Arial" w:eastAsia="SimSun" w:hAnsi="Arial" w:cs="Arial"/>
                <w:sz w:val="18"/>
                <w:szCs w:val="18"/>
              </w:rPr>
            </w:pPr>
            <w:r w:rsidRPr="00A36404">
              <w:rPr>
                <w:rFonts w:ascii="Arial" w:eastAsia="SimSun" w:hAnsi="Arial" w:cs="Arial"/>
                <w:sz w:val="18"/>
                <w:szCs w:val="18"/>
              </w:rPr>
              <w:t>n</w:t>
            </w:r>
            <w:r w:rsidRPr="00A36404">
              <w:rPr>
                <w:rFonts w:ascii="Arial" w:eastAsia="SimSun" w:hAnsi="Arial" w:cs="Arial" w:hint="eastAsia"/>
                <w:sz w:val="18"/>
                <w:szCs w:val="18"/>
                <w:lang w:eastAsia="zh-CN"/>
              </w:rPr>
              <w:t>7</w:t>
            </w:r>
            <w:r w:rsidRPr="00A36404">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34D8B7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790AECB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6C18F3B" w14:textId="77777777" w:rsidTr="00DF1A27">
        <w:trPr>
          <w:trHeight w:val="29"/>
        </w:trPr>
        <w:tc>
          <w:tcPr>
            <w:tcW w:w="2756" w:type="dxa"/>
            <w:tcBorders>
              <w:top w:val="single" w:sz="4" w:space="0" w:color="auto"/>
              <w:left w:val="single" w:sz="4" w:space="0" w:color="auto"/>
              <w:bottom w:val="nil"/>
              <w:right w:val="single" w:sz="4" w:space="0" w:color="auto"/>
            </w:tcBorders>
          </w:tcPr>
          <w:p w14:paraId="2591000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CA_n25A-n66(2A)-n71A-n77A</w:t>
            </w:r>
          </w:p>
        </w:tc>
        <w:tc>
          <w:tcPr>
            <w:tcW w:w="2822" w:type="dxa"/>
            <w:tcBorders>
              <w:top w:val="single" w:sz="4" w:space="0" w:color="auto"/>
              <w:left w:val="single" w:sz="4" w:space="0" w:color="auto"/>
              <w:bottom w:val="nil"/>
              <w:right w:val="single" w:sz="4" w:space="0" w:color="auto"/>
            </w:tcBorders>
          </w:tcPr>
          <w:p w14:paraId="46BBBE1A"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CA_n25A-n66A</w:t>
            </w:r>
          </w:p>
          <w:p w14:paraId="2B78BAF2"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CA_n25A-n71A</w:t>
            </w:r>
          </w:p>
          <w:p w14:paraId="51A8A50A"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CA_n25A-n77A</w:t>
            </w:r>
          </w:p>
          <w:p w14:paraId="4DD04347"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CA_n66A-n71A</w:t>
            </w:r>
          </w:p>
          <w:p w14:paraId="49B1E20B" w14:textId="77777777" w:rsidR="00A36404" w:rsidRPr="00A36404" w:rsidRDefault="00A36404" w:rsidP="00A36404">
            <w:pPr>
              <w:keepNext/>
              <w:keepLines/>
              <w:spacing w:after="0"/>
              <w:jc w:val="center"/>
              <w:rPr>
                <w:rFonts w:ascii="Arial" w:eastAsia="SimSun" w:hAnsi="Arial" w:cs="Arial"/>
                <w:sz w:val="18"/>
                <w:szCs w:val="18"/>
                <w:lang w:val="sv-SE" w:eastAsia="zh-CN"/>
              </w:rPr>
            </w:pPr>
            <w:r w:rsidRPr="00A36404">
              <w:rPr>
                <w:rFonts w:ascii="Arial" w:eastAsia="SimSun" w:hAnsi="Arial" w:cs="Arial"/>
                <w:sz w:val="18"/>
                <w:szCs w:val="18"/>
                <w:lang w:val="sv-SE" w:eastAsia="zh-CN"/>
              </w:rPr>
              <w:t>CA_n66A-n77A</w:t>
            </w:r>
          </w:p>
          <w:p w14:paraId="4839A5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68A247F"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CA7070F"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EC6AC0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4 and 5</w:t>
            </w:r>
          </w:p>
        </w:tc>
      </w:tr>
      <w:tr w:rsidR="00A36404" w:rsidRPr="00A36404" w14:paraId="128960C3" w14:textId="77777777" w:rsidTr="00DF1A27">
        <w:trPr>
          <w:trHeight w:val="29"/>
        </w:trPr>
        <w:tc>
          <w:tcPr>
            <w:tcW w:w="2756" w:type="dxa"/>
            <w:tcBorders>
              <w:top w:val="nil"/>
              <w:left w:val="single" w:sz="4" w:space="0" w:color="auto"/>
              <w:bottom w:val="nil"/>
              <w:right w:val="single" w:sz="4" w:space="0" w:color="auto"/>
            </w:tcBorders>
          </w:tcPr>
          <w:p w14:paraId="7AA0C7B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1A85E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90DC31"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015C30C0"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sz w:val="18"/>
                <w:szCs w:val="18"/>
                <w:lang w:val="en-CA"/>
              </w:rPr>
              <w:t>CA_n66(2</w:t>
            </w:r>
            <w:proofErr w:type="gramStart"/>
            <w:r w:rsidRPr="00A36404">
              <w:rPr>
                <w:rFonts w:ascii="Arial" w:eastAsia="SimSun" w:hAnsi="Arial"/>
                <w:sz w:val="18"/>
                <w:szCs w:val="18"/>
                <w:lang w:val="en-CA"/>
              </w:rPr>
              <w:t>A)</w:t>
            </w:r>
            <w:r w:rsidRPr="00A36404">
              <w:rPr>
                <w:rFonts w:ascii="Arial" w:eastAsia="SimSun" w:hAnsi="Arial" w:cs="Arial"/>
                <w:sz w:val="18"/>
                <w:szCs w:val="18"/>
                <w:lang w:val="en-US" w:eastAsia="zh-CN" w:bidi="ar"/>
              </w:rPr>
              <w:t>_</w:t>
            </w:r>
            <w:proofErr w:type="gramEnd"/>
            <w:r w:rsidRPr="00A36404">
              <w:rPr>
                <w:rFonts w:ascii="Arial" w:eastAsia="SimSun"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48C6ED46"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35A6ABB3" w14:textId="77777777" w:rsidTr="00DF1A27">
        <w:trPr>
          <w:trHeight w:val="29"/>
        </w:trPr>
        <w:tc>
          <w:tcPr>
            <w:tcW w:w="2756" w:type="dxa"/>
            <w:tcBorders>
              <w:top w:val="nil"/>
              <w:left w:val="single" w:sz="4" w:space="0" w:color="auto"/>
              <w:bottom w:val="nil"/>
              <w:right w:val="single" w:sz="4" w:space="0" w:color="auto"/>
            </w:tcBorders>
          </w:tcPr>
          <w:p w14:paraId="3B51DEF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E3D0E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D1C440"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E6283AC"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34622EB5"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3186A60F" w14:textId="77777777" w:rsidTr="00DF1A27">
        <w:trPr>
          <w:trHeight w:val="29"/>
        </w:trPr>
        <w:tc>
          <w:tcPr>
            <w:tcW w:w="2756" w:type="dxa"/>
            <w:tcBorders>
              <w:top w:val="nil"/>
              <w:left w:val="single" w:sz="4" w:space="0" w:color="auto"/>
              <w:bottom w:val="single" w:sz="4" w:space="0" w:color="auto"/>
              <w:right w:val="single" w:sz="4" w:space="0" w:color="auto"/>
            </w:tcBorders>
          </w:tcPr>
          <w:p w14:paraId="5615B29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7220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651F06"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hint="eastAsia"/>
                <w:sz w:val="18"/>
                <w:szCs w:val="18"/>
                <w:lang w:eastAsia="zh-CN"/>
              </w:rPr>
              <w:t>7</w:t>
            </w:r>
            <w:r w:rsidRPr="00A36404">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2464129B"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E2A8D97"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777D1D5A" w14:textId="77777777" w:rsidTr="00DF1A27">
        <w:trPr>
          <w:trHeight w:val="29"/>
        </w:trPr>
        <w:tc>
          <w:tcPr>
            <w:tcW w:w="2756" w:type="dxa"/>
            <w:tcBorders>
              <w:top w:val="single" w:sz="4" w:space="0" w:color="auto"/>
              <w:left w:val="single" w:sz="4" w:space="0" w:color="auto"/>
              <w:bottom w:val="nil"/>
              <w:right w:val="single" w:sz="4" w:space="0" w:color="auto"/>
            </w:tcBorders>
          </w:tcPr>
          <w:p w14:paraId="159D5CE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5100C588"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CA_n25A-n66A</w:t>
            </w:r>
          </w:p>
          <w:p w14:paraId="25A6C92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CA_n25A-n71A</w:t>
            </w:r>
          </w:p>
          <w:p w14:paraId="0A8083D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CA_n25A-n77A</w:t>
            </w:r>
          </w:p>
          <w:p w14:paraId="7F4F77D1"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CA_n66A-n71A</w:t>
            </w:r>
          </w:p>
          <w:p w14:paraId="26B49885" w14:textId="77777777" w:rsidR="00A36404" w:rsidRPr="00A36404" w:rsidRDefault="00A36404" w:rsidP="00A36404">
            <w:pPr>
              <w:keepNext/>
              <w:keepLines/>
              <w:spacing w:after="0"/>
              <w:jc w:val="center"/>
              <w:rPr>
                <w:rFonts w:ascii="Arial" w:eastAsia="SimSun" w:hAnsi="Arial" w:cs="Arial"/>
                <w:sz w:val="18"/>
                <w:szCs w:val="18"/>
                <w:lang w:val="sv-SE" w:eastAsia="zh-CN"/>
              </w:rPr>
            </w:pPr>
            <w:r w:rsidRPr="00A36404">
              <w:rPr>
                <w:rFonts w:ascii="Arial" w:eastAsia="SimSun" w:hAnsi="Arial" w:cs="Arial"/>
                <w:sz w:val="18"/>
                <w:szCs w:val="18"/>
                <w:lang w:val="sv-SE" w:eastAsia="zh-CN"/>
              </w:rPr>
              <w:t>CA_n66A-n77A</w:t>
            </w:r>
          </w:p>
          <w:p w14:paraId="794BE9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0397808"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7BECE1B"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DF5BDB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4 and 5</w:t>
            </w:r>
          </w:p>
        </w:tc>
      </w:tr>
      <w:tr w:rsidR="00A36404" w:rsidRPr="00A36404" w14:paraId="49588D3D" w14:textId="77777777" w:rsidTr="00DF1A27">
        <w:trPr>
          <w:trHeight w:val="29"/>
        </w:trPr>
        <w:tc>
          <w:tcPr>
            <w:tcW w:w="2756" w:type="dxa"/>
            <w:tcBorders>
              <w:top w:val="nil"/>
              <w:left w:val="single" w:sz="4" w:space="0" w:color="auto"/>
              <w:bottom w:val="nil"/>
              <w:right w:val="single" w:sz="4" w:space="0" w:color="auto"/>
            </w:tcBorders>
          </w:tcPr>
          <w:p w14:paraId="15DC052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BE5B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CCB96D"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19F250F5"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0188FFD"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372A28BC" w14:textId="77777777" w:rsidTr="00DF1A27">
        <w:trPr>
          <w:trHeight w:val="29"/>
        </w:trPr>
        <w:tc>
          <w:tcPr>
            <w:tcW w:w="2756" w:type="dxa"/>
            <w:tcBorders>
              <w:top w:val="nil"/>
              <w:left w:val="single" w:sz="4" w:space="0" w:color="auto"/>
              <w:bottom w:val="nil"/>
              <w:right w:val="single" w:sz="4" w:space="0" w:color="auto"/>
            </w:tcBorders>
          </w:tcPr>
          <w:p w14:paraId="652F3D1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46AFD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D4657C"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945F71F"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sz w:val="18"/>
                <w:szCs w:val="18"/>
                <w:lang w:val="en-CA"/>
              </w:rPr>
              <w:t>CA_n71B_</w:t>
            </w:r>
            <w:r w:rsidRPr="00A36404">
              <w:rPr>
                <w:rFonts w:ascii="Arial" w:eastAsia="SimSun"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0C265F7E"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21B888A1" w14:textId="77777777" w:rsidTr="00DF1A27">
        <w:trPr>
          <w:trHeight w:val="29"/>
        </w:trPr>
        <w:tc>
          <w:tcPr>
            <w:tcW w:w="2756" w:type="dxa"/>
            <w:tcBorders>
              <w:top w:val="nil"/>
              <w:left w:val="single" w:sz="4" w:space="0" w:color="auto"/>
              <w:bottom w:val="single" w:sz="4" w:space="0" w:color="auto"/>
              <w:right w:val="single" w:sz="4" w:space="0" w:color="auto"/>
            </w:tcBorders>
          </w:tcPr>
          <w:p w14:paraId="676984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60BD71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46A176"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hint="eastAsia"/>
                <w:sz w:val="18"/>
                <w:szCs w:val="18"/>
                <w:lang w:eastAsia="zh-CN"/>
              </w:rPr>
              <w:t>7</w:t>
            </w:r>
            <w:r w:rsidRPr="00A36404">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73ACF020"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C84E7AC"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666E1FF3" w14:textId="77777777" w:rsidTr="00DF1A27">
        <w:trPr>
          <w:trHeight w:val="29"/>
        </w:trPr>
        <w:tc>
          <w:tcPr>
            <w:tcW w:w="2756" w:type="dxa"/>
            <w:tcBorders>
              <w:top w:val="single" w:sz="4" w:space="0" w:color="auto"/>
              <w:left w:val="single" w:sz="4" w:space="0" w:color="auto"/>
              <w:bottom w:val="nil"/>
              <w:right w:val="single" w:sz="4" w:space="0" w:color="auto"/>
            </w:tcBorders>
          </w:tcPr>
          <w:p w14:paraId="3F5E457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1E9C53FB"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CA_n25A-n66A</w:t>
            </w:r>
          </w:p>
          <w:p w14:paraId="6E4E84EB"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CA_n25A-n71A</w:t>
            </w:r>
          </w:p>
          <w:p w14:paraId="554E292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CA_n25A-n77A</w:t>
            </w:r>
          </w:p>
          <w:p w14:paraId="328E7C4A"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CA_n66A-n71A</w:t>
            </w:r>
          </w:p>
          <w:p w14:paraId="1F42EDAA" w14:textId="77777777" w:rsidR="00A36404" w:rsidRPr="00A36404" w:rsidRDefault="00A36404" w:rsidP="00A36404">
            <w:pPr>
              <w:keepNext/>
              <w:keepLines/>
              <w:spacing w:after="0"/>
              <w:jc w:val="center"/>
              <w:rPr>
                <w:rFonts w:ascii="Arial" w:eastAsia="SimSun" w:hAnsi="Arial" w:cs="Arial"/>
                <w:sz w:val="18"/>
                <w:szCs w:val="18"/>
                <w:lang w:val="sv-SE" w:eastAsia="zh-CN"/>
              </w:rPr>
            </w:pPr>
            <w:r w:rsidRPr="00A36404">
              <w:rPr>
                <w:rFonts w:ascii="Arial" w:eastAsia="SimSun" w:hAnsi="Arial" w:cs="Arial"/>
                <w:sz w:val="18"/>
                <w:szCs w:val="18"/>
                <w:lang w:val="sv-SE" w:eastAsia="zh-CN"/>
              </w:rPr>
              <w:t>CA_n66A-n77A</w:t>
            </w:r>
          </w:p>
          <w:p w14:paraId="65A450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BBF6B1A"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97CBA76"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109F7A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4 and 5</w:t>
            </w:r>
          </w:p>
        </w:tc>
      </w:tr>
      <w:tr w:rsidR="00A36404" w:rsidRPr="00A36404" w14:paraId="1CDA1952" w14:textId="77777777" w:rsidTr="00DF1A27">
        <w:trPr>
          <w:trHeight w:val="29"/>
        </w:trPr>
        <w:tc>
          <w:tcPr>
            <w:tcW w:w="2756" w:type="dxa"/>
            <w:tcBorders>
              <w:top w:val="nil"/>
              <w:left w:val="single" w:sz="4" w:space="0" w:color="auto"/>
              <w:bottom w:val="nil"/>
              <w:right w:val="single" w:sz="4" w:space="0" w:color="auto"/>
            </w:tcBorders>
          </w:tcPr>
          <w:p w14:paraId="29CC912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E98A3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6936C7"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0674A5B"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459C6BA3"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5F1D3F72" w14:textId="77777777" w:rsidTr="00DF1A27">
        <w:trPr>
          <w:trHeight w:val="29"/>
        </w:trPr>
        <w:tc>
          <w:tcPr>
            <w:tcW w:w="2756" w:type="dxa"/>
            <w:tcBorders>
              <w:top w:val="nil"/>
              <w:left w:val="single" w:sz="4" w:space="0" w:color="auto"/>
              <w:bottom w:val="nil"/>
              <w:right w:val="single" w:sz="4" w:space="0" w:color="auto"/>
            </w:tcBorders>
          </w:tcPr>
          <w:p w14:paraId="760A0EB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E4727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07A77B"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5B0DD59"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sz w:val="18"/>
                <w:szCs w:val="18"/>
                <w:lang w:val="en-CA"/>
              </w:rPr>
              <w:t>CA_n71(2</w:t>
            </w:r>
            <w:proofErr w:type="gramStart"/>
            <w:r w:rsidRPr="00A36404">
              <w:rPr>
                <w:rFonts w:ascii="Arial" w:eastAsia="SimSun" w:hAnsi="Arial"/>
                <w:sz w:val="18"/>
                <w:szCs w:val="18"/>
                <w:lang w:val="en-CA"/>
              </w:rPr>
              <w:t>A)</w:t>
            </w:r>
            <w:r w:rsidRPr="00A36404">
              <w:rPr>
                <w:rFonts w:ascii="Arial" w:eastAsia="SimSun" w:hAnsi="Arial" w:cs="Arial"/>
                <w:sz w:val="18"/>
                <w:szCs w:val="18"/>
                <w:lang w:val="en-US" w:eastAsia="zh-CN" w:bidi="ar"/>
              </w:rPr>
              <w:t>_</w:t>
            </w:r>
            <w:proofErr w:type="gramEnd"/>
            <w:r w:rsidRPr="00A36404">
              <w:rPr>
                <w:rFonts w:ascii="Arial" w:eastAsia="SimSun"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0D2853A3"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0E088FA5" w14:textId="77777777" w:rsidTr="00DF1A27">
        <w:trPr>
          <w:trHeight w:val="29"/>
        </w:trPr>
        <w:tc>
          <w:tcPr>
            <w:tcW w:w="2756" w:type="dxa"/>
            <w:tcBorders>
              <w:top w:val="nil"/>
              <w:left w:val="single" w:sz="4" w:space="0" w:color="auto"/>
              <w:bottom w:val="single" w:sz="4" w:space="0" w:color="auto"/>
              <w:right w:val="single" w:sz="4" w:space="0" w:color="auto"/>
            </w:tcBorders>
          </w:tcPr>
          <w:p w14:paraId="0017F13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8D03E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DA73C2"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hint="eastAsia"/>
                <w:sz w:val="18"/>
                <w:szCs w:val="18"/>
                <w:lang w:eastAsia="zh-CN"/>
              </w:rPr>
              <w:t>7</w:t>
            </w:r>
            <w:r w:rsidRPr="00A36404">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1C979040" w14:textId="77777777" w:rsidR="00A36404" w:rsidRPr="00A36404" w:rsidRDefault="00A36404" w:rsidP="00A36404">
            <w:pPr>
              <w:keepNext/>
              <w:keepLines/>
              <w:spacing w:after="0"/>
              <w:jc w:val="center"/>
              <w:rPr>
                <w:rFonts w:ascii="Arial" w:eastAsia="SimSun" w:hAnsi="Arial" w:cs="Arial"/>
                <w:color w:val="000000"/>
                <w:sz w:val="18"/>
                <w:szCs w:val="18"/>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D85B89E"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738F7467" w14:textId="77777777" w:rsidTr="00DF1A27">
        <w:trPr>
          <w:trHeight w:val="29"/>
        </w:trPr>
        <w:tc>
          <w:tcPr>
            <w:tcW w:w="2756" w:type="dxa"/>
            <w:tcBorders>
              <w:top w:val="single" w:sz="4" w:space="0" w:color="auto"/>
              <w:left w:val="single" w:sz="4" w:space="0" w:color="auto"/>
              <w:bottom w:val="nil"/>
              <w:right w:val="single" w:sz="4" w:space="0" w:color="auto"/>
            </w:tcBorders>
          </w:tcPr>
          <w:p w14:paraId="797B655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0DEC72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CA_n25A-n66A</w:t>
            </w:r>
          </w:p>
          <w:p w14:paraId="42DE8C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CA_n25A-n71A</w:t>
            </w:r>
          </w:p>
          <w:p w14:paraId="6EC763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CA_n25A-n77A</w:t>
            </w:r>
          </w:p>
          <w:p w14:paraId="723099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CA_n66A-n71A</w:t>
            </w:r>
          </w:p>
          <w:p w14:paraId="4D7A0BF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CA_n66A-n77A</w:t>
            </w:r>
          </w:p>
          <w:p w14:paraId="5E29CCD5"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SimSun"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4A3F9E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1B5A8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10CCF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64BE556D" w14:textId="77777777" w:rsidTr="00DF1A27">
        <w:trPr>
          <w:trHeight w:val="29"/>
        </w:trPr>
        <w:tc>
          <w:tcPr>
            <w:tcW w:w="2756" w:type="dxa"/>
            <w:tcBorders>
              <w:top w:val="nil"/>
              <w:left w:val="single" w:sz="4" w:space="0" w:color="auto"/>
              <w:bottom w:val="nil"/>
              <w:right w:val="single" w:sz="4" w:space="0" w:color="auto"/>
            </w:tcBorders>
          </w:tcPr>
          <w:p w14:paraId="61717DD0"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9F49211" w14:textId="77777777" w:rsidR="00A36404" w:rsidRPr="00A36404" w:rsidRDefault="00A36404" w:rsidP="00A3640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94798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9072A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2FDFC2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B39DD07" w14:textId="77777777" w:rsidTr="00DF1A27">
        <w:trPr>
          <w:trHeight w:val="29"/>
        </w:trPr>
        <w:tc>
          <w:tcPr>
            <w:tcW w:w="2756" w:type="dxa"/>
            <w:tcBorders>
              <w:top w:val="nil"/>
              <w:left w:val="single" w:sz="4" w:space="0" w:color="auto"/>
              <w:bottom w:val="nil"/>
              <w:right w:val="single" w:sz="4" w:space="0" w:color="auto"/>
            </w:tcBorders>
          </w:tcPr>
          <w:p w14:paraId="74E035D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87DE0D4" w14:textId="77777777" w:rsidR="00A36404" w:rsidRPr="00A36404" w:rsidRDefault="00A36404" w:rsidP="00A3640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27048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23E65F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57E6C5A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E83DBAA" w14:textId="77777777" w:rsidTr="00DF1A27">
        <w:trPr>
          <w:trHeight w:val="29"/>
        </w:trPr>
        <w:tc>
          <w:tcPr>
            <w:tcW w:w="2756" w:type="dxa"/>
            <w:tcBorders>
              <w:top w:val="nil"/>
              <w:left w:val="single" w:sz="4" w:space="0" w:color="auto"/>
              <w:bottom w:val="single" w:sz="4" w:space="0" w:color="auto"/>
              <w:right w:val="single" w:sz="4" w:space="0" w:color="auto"/>
            </w:tcBorders>
          </w:tcPr>
          <w:p w14:paraId="05E14052"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D6D370C" w14:textId="77777777" w:rsidR="00A36404" w:rsidRPr="00A36404" w:rsidRDefault="00A36404" w:rsidP="00A3640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E5961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eastAsia="en-GB"/>
              </w:rPr>
              <w:t>n</w:t>
            </w:r>
            <w:r w:rsidRPr="00A36404">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FBC865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szCs w:val="18"/>
                <w:lang w:eastAsia="en-GB"/>
              </w:rPr>
              <w:t xml:space="preserve"> CA_n77(2</w:t>
            </w:r>
            <w:proofErr w:type="gramStart"/>
            <w:r w:rsidRPr="00A36404">
              <w:rPr>
                <w:rFonts w:ascii="Arial" w:eastAsia="SimSun" w:hAnsi="Arial"/>
                <w:sz w:val="18"/>
                <w:szCs w:val="18"/>
                <w:lang w:eastAsia="en-GB"/>
              </w:rPr>
              <w:t>A)</w:t>
            </w:r>
            <w:r w:rsidRPr="00A36404">
              <w:rPr>
                <w:rFonts w:ascii="Arial" w:eastAsia="SimSun" w:hAnsi="Arial" w:cs="Arial"/>
                <w:sz w:val="18"/>
                <w:szCs w:val="18"/>
                <w:lang w:val="en-US" w:eastAsia="zh-CN" w:bidi="ar"/>
              </w:rPr>
              <w:t>_</w:t>
            </w:r>
            <w:proofErr w:type="gramEnd"/>
            <w:r w:rsidRPr="00A36404">
              <w:rPr>
                <w:rFonts w:ascii="Arial" w:eastAsia="SimSun" w:hAnsi="Arial" w:cs="Arial"/>
                <w:sz w:val="18"/>
                <w:szCs w:val="18"/>
                <w:lang w:val="en-US" w:eastAsia="zh-CN" w:bidi="ar"/>
              </w:rPr>
              <w:t>BCS 4 and 5</w:t>
            </w:r>
          </w:p>
        </w:tc>
        <w:tc>
          <w:tcPr>
            <w:tcW w:w="2561" w:type="dxa"/>
            <w:tcBorders>
              <w:top w:val="nil"/>
              <w:left w:val="single" w:sz="4" w:space="0" w:color="auto"/>
              <w:bottom w:val="single" w:sz="4" w:space="0" w:color="auto"/>
              <w:right w:val="single" w:sz="4" w:space="0" w:color="auto"/>
            </w:tcBorders>
          </w:tcPr>
          <w:p w14:paraId="2E7A8D1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8FACA0F" w14:textId="77777777" w:rsidTr="00DF1A27">
        <w:trPr>
          <w:trHeight w:val="29"/>
        </w:trPr>
        <w:tc>
          <w:tcPr>
            <w:tcW w:w="2756" w:type="dxa"/>
            <w:tcBorders>
              <w:top w:val="single" w:sz="4" w:space="0" w:color="auto"/>
              <w:left w:val="single" w:sz="4" w:space="0" w:color="auto"/>
              <w:bottom w:val="nil"/>
              <w:right w:val="single" w:sz="4" w:space="0" w:color="auto"/>
            </w:tcBorders>
          </w:tcPr>
          <w:p w14:paraId="138ECB9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CA_n25(2A)-n66A-n71A-n77A</w:t>
            </w:r>
          </w:p>
        </w:tc>
        <w:tc>
          <w:tcPr>
            <w:tcW w:w="2822" w:type="dxa"/>
            <w:tcBorders>
              <w:top w:val="single" w:sz="4" w:space="0" w:color="auto"/>
              <w:left w:val="single" w:sz="4" w:space="0" w:color="auto"/>
              <w:bottom w:val="nil"/>
              <w:right w:val="single" w:sz="4" w:space="0" w:color="auto"/>
            </w:tcBorders>
          </w:tcPr>
          <w:p w14:paraId="682560F4"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CA_n25A-n66A</w:t>
            </w:r>
          </w:p>
          <w:p w14:paraId="7D056F91"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CA_n25A-n71A</w:t>
            </w:r>
          </w:p>
          <w:p w14:paraId="54960257"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CA_n25A-n77A</w:t>
            </w:r>
          </w:p>
          <w:p w14:paraId="19E49667"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CA_n66A-n71A</w:t>
            </w:r>
          </w:p>
          <w:p w14:paraId="716ABC3D" w14:textId="77777777" w:rsidR="00A36404" w:rsidRPr="00A36404" w:rsidRDefault="00A36404" w:rsidP="00A36404">
            <w:pPr>
              <w:keepNext/>
              <w:keepLines/>
              <w:spacing w:after="0"/>
              <w:jc w:val="center"/>
              <w:rPr>
                <w:rFonts w:ascii="Arial" w:eastAsia="SimSun" w:hAnsi="Arial" w:cs="Arial"/>
                <w:sz w:val="18"/>
                <w:szCs w:val="18"/>
                <w:lang w:val="sv-SE" w:eastAsia="zh-CN"/>
              </w:rPr>
            </w:pPr>
            <w:r w:rsidRPr="00A36404">
              <w:rPr>
                <w:rFonts w:ascii="Arial" w:eastAsia="SimSun" w:hAnsi="Arial" w:cs="Arial"/>
                <w:sz w:val="18"/>
                <w:szCs w:val="18"/>
                <w:lang w:val="sv-SE" w:eastAsia="zh-CN"/>
              </w:rPr>
              <w:t>CA_n66A-n77A</w:t>
            </w:r>
          </w:p>
          <w:p w14:paraId="26C473A9"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995EBD7"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78581F3" w14:textId="77777777" w:rsidR="00A36404" w:rsidRPr="00A36404" w:rsidRDefault="00A36404" w:rsidP="00A36404">
            <w:pPr>
              <w:keepNext/>
              <w:keepLines/>
              <w:spacing w:after="0"/>
              <w:jc w:val="center"/>
              <w:rPr>
                <w:rFonts w:ascii="Arial" w:eastAsia="SimSun" w:hAnsi="Arial"/>
                <w:sz w:val="18"/>
                <w:szCs w:val="18"/>
                <w:lang w:eastAsia="en-GB"/>
              </w:rPr>
            </w:pPr>
            <w:r w:rsidRPr="00A36404">
              <w:rPr>
                <w:rFonts w:ascii="Arial" w:eastAsia="SimSun" w:hAnsi="Arial"/>
                <w:sz w:val="18"/>
                <w:szCs w:val="18"/>
                <w:lang w:val="en-CA"/>
              </w:rPr>
              <w:t>CA_n25(2</w:t>
            </w:r>
            <w:proofErr w:type="gramStart"/>
            <w:r w:rsidRPr="00A36404">
              <w:rPr>
                <w:rFonts w:ascii="Arial" w:eastAsia="SimSun" w:hAnsi="Arial"/>
                <w:sz w:val="18"/>
                <w:szCs w:val="18"/>
                <w:lang w:val="en-CA"/>
              </w:rPr>
              <w:t>A)</w:t>
            </w:r>
            <w:r w:rsidRPr="00A36404">
              <w:rPr>
                <w:rFonts w:ascii="Arial" w:eastAsia="SimSun" w:hAnsi="Arial" w:cs="Arial"/>
                <w:sz w:val="18"/>
                <w:szCs w:val="18"/>
                <w:lang w:val="en-US" w:eastAsia="zh-CN" w:bidi="ar"/>
              </w:rPr>
              <w:t>_</w:t>
            </w:r>
            <w:proofErr w:type="gramEnd"/>
            <w:r w:rsidRPr="00A36404">
              <w:rPr>
                <w:rFonts w:ascii="Arial" w:eastAsia="SimSun" w:hAnsi="Arial" w:cs="Arial"/>
                <w:sz w:val="18"/>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07D748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41A3CB06" w14:textId="77777777" w:rsidTr="00DF1A27">
        <w:trPr>
          <w:trHeight w:val="29"/>
        </w:trPr>
        <w:tc>
          <w:tcPr>
            <w:tcW w:w="2756" w:type="dxa"/>
            <w:tcBorders>
              <w:top w:val="nil"/>
              <w:left w:val="single" w:sz="4" w:space="0" w:color="auto"/>
              <w:bottom w:val="nil"/>
              <w:right w:val="single" w:sz="4" w:space="0" w:color="auto"/>
            </w:tcBorders>
          </w:tcPr>
          <w:p w14:paraId="78269E5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C95DB07" w14:textId="77777777" w:rsidR="00A36404" w:rsidRPr="00A36404" w:rsidRDefault="00A36404" w:rsidP="00A3640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0090F5"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CC5D2C1" w14:textId="77777777" w:rsidR="00A36404" w:rsidRPr="00A36404" w:rsidRDefault="00A36404" w:rsidP="00A36404">
            <w:pPr>
              <w:keepNext/>
              <w:keepLines/>
              <w:spacing w:after="0"/>
              <w:jc w:val="center"/>
              <w:rPr>
                <w:rFonts w:ascii="Arial" w:eastAsia="SimSun" w:hAnsi="Arial"/>
                <w:sz w:val="18"/>
                <w:szCs w:val="18"/>
                <w:lang w:eastAsia="en-GB"/>
              </w:rPr>
            </w:pPr>
            <w:r w:rsidRPr="00A36404">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2C33287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B12AA47" w14:textId="77777777" w:rsidTr="00DF1A27">
        <w:trPr>
          <w:trHeight w:val="29"/>
        </w:trPr>
        <w:tc>
          <w:tcPr>
            <w:tcW w:w="2756" w:type="dxa"/>
            <w:tcBorders>
              <w:top w:val="nil"/>
              <w:left w:val="single" w:sz="4" w:space="0" w:color="auto"/>
              <w:bottom w:val="nil"/>
              <w:right w:val="single" w:sz="4" w:space="0" w:color="auto"/>
            </w:tcBorders>
          </w:tcPr>
          <w:p w14:paraId="43B079B3"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4399DAB" w14:textId="77777777" w:rsidR="00A36404" w:rsidRPr="00A36404" w:rsidRDefault="00A36404" w:rsidP="00A3640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629A91"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ED0604E" w14:textId="77777777" w:rsidR="00A36404" w:rsidRPr="00A36404" w:rsidRDefault="00A36404" w:rsidP="00A36404">
            <w:pPr>
              <w:keepNext/>
              <w:keepLines/>
              <w:spacing w:after="0"/>
              <w:jc w:val="center"/>
              <w:rPr>
                <w:rFonts w:ascii="Arial" w:eastAsia="SimSun" w:hAnsi="Arial"/>
                <w:sz w:val="18"/>
                <w:szCs w:val="18"/>
                <w:lang w:eastAsia="en-GB"/>
              </w:rPr>
            </w:pPr>
            <w:r w:rsidRPr="00A36404">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6B0B499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FE73388" w14:textId="77777777" w:rsidTr="00DF1A27">
        <w:trPr>
          <w:trHeight w:val="29"/>
        </w:trPr>
        <w:tc>
          <w:tcPr>
            <w:tcW w:w="2756" w:type="dxa"/>
            <w:tcBorders>
              <w:top w:val="nil"/>
              <w:left w:val="single" w:sz="4" w:space="0" w:color="auto"/>
              <w:bottom w:val="single" w:sz="4" w:space="0" w:color="auto"/>
              <w:right w:val="single" w:sz="4" w:space="0" w:color="auto"/>
            </w:tcBorders>
          </w:tcPr>
          <w:p w14:paraId="061B34D9"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CC70E25" w14:textId="77777777" w:rsidR="00A36404" w:rsidRPr="00A36404" w:rsidRDefault="00A36404" w:rsidP="00A36404">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768CD0" w14:textId="77777777" w:rsidR="00A36404" w:rsidRPr="00A36404" w:rsidRDefault="00A36404" w:rsidP="00A36404">
            <w:pPr>
              <w:keepNext/>
              <w:keepLines/>
              <w:spacing w:after="0"/>
              <w:jc w:val="center"/>
              <w:rPr>
                <w:rFonts w:ascii="Arial" w:eastAsia="SimSun" w:hAnsi="Arial" w:cs="Arial"/>
                <w:sz w:val="18"/>
                <w:szCs w:val="18"/>
                <w:lang w:eastAsia="en-GB"/>
              </w:rPr>
            </w:pPr>
            <w:r w:rsidRPr="00A36404">
              <w:rPr>
                <w:rFonts w:ascii="Arial" w:eastAsia="SimSun" w:hAnsi="Arial" w:cs="Arial"/>
                <w:sz w:val="18"/>
                <w:szCs w:val="18"/>
              </w:rPr>
              <w:t>n</w:t>
            </w:r>
            <w:r w:rsidRPr="00A36404">
              <w:rPr>
                <w:rFonts w:ascii="Arial" w:eastAsia="SimSun" w:hAnsi="Arial" w:cs="Arial" w:hint="eastAsia"/>
                <w:sz w:val="18"/>
                <w:szCs w:val="18"/>
                <w:lang w:eastAsia="zh-CN"/>
              </w:rPr>
              <w:t>7</w:t>
            </w:r>
            <w:r w:rsidRPr="00A36404">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6E04EC90" w14:textId="77777777" w:rsidR="00A36404" w:rsidRPr="00A36404" w:rsidRDefault="00A36404" w:rsidP="00A36404">
            <w:pPr>
              <w:keepNext/>
              <w:keepLines/>
              <w:spacing w:after="0"/>
              <w:jc w:val="center"/>
              <w:rPr>
                <w:rFonts w:ascii="Arial" w:eastAsia="SimSun" w:hAnsi="Arial"/>
                <w:sz w:val="18"/>
                <w:szCs w:val="18"/>
                <w:lang w:eastAsia="en-GB"/>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DF44AD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F8CF453" w14:textId="77777777" w:rsidTr="00DF1A27">
        <w:trPr>
          <w:trHeight w:val="29"/>
        </w:trPr>
        <w:tc>
          <w:tcPr>
            <w:tcW w:w="2756" w:type="dxa"/>
            <w:tcBorders>
              <w:top w:val="single" w:sz="4" w:space="0" w:color="auto"/>
              <w:left w:val="single" w:sz="4" w:space="0" w:color="auto"/>
              <w:bottom w:val="nil"/>
              <w:right w:val="single" w:sz="4" w:space="0" w:color="auto"/>
            </w:tcBorders>
          </w:tcPr>
          <w:p w14:paraId="53B0A8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lastRenderedPageBreak/>
              <w:t>CA_n25A-n66A-n71A-n78A</w:t>
            </w:r>
          </w:p>
        </w:tc>
        <w:tc>
          <w:tcPr>
            <w:tcW w:w="2822" w:type="dxa"/>
            <w:tcBorders>
              <w:top w:val="single" w:sz="4" w:space="0" w:color="auto"/>
              <w:left w:val="single" w:sz="4" w:space="0" w:color="auto"/>
              <w:bottom w:val="nil"/>
              <w:right w:val="single" w:sz="4" w:space="0" w:color="auto"/>
            </w:tcBorders>
          </w:tcPr>
          <w:p w14:paraId="3B4488A9"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CA_n25A-n66A</w:t>
            </w:r>
          </w:p>
          <w:p w14:paraId="4F3B869F"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CA_n25A-n71A</w:t>
            </w:r>
          </w:p>
          <w:p w14:paraId="39A869B0"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CA_n25A-n78A</w:t>
            </w:r>
          </w:p>
          <w:p w14:paraId="0CEB5C4F"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CA_n66A-n71A</w:t>
            </w:r>
          </w:p>
          <w:p w14:paraId="3C40EE3C"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CA_n66A-n78A</w:t>
            </w:r>
          </w:p>
          <w:p w14:paraId="22003BB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E0036C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942FC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9F0377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36C1D12" w14:textId="77777777" w:rsidTr="00DF1A27">
        <w:trPr>
          <w:trHeight w:val="29"/>
        </w:trPr>
        <w:tc>
          <w:tcPr>
            <w:tcW w:w="2756" w:type="dxa"/>
            <w:tcBorders>
              <w:top w:val="nil"/>
              <w:left w:val="single" w:sz="4" w:space="0" w:color="auto"/>
              <w:bottom w:val="nil"/>
              <w:right w:val="single" w:sz="4" w:space="0" w:color="auto"/>
            </w:tcBorders>
            <w:vAlign w:val="center"/>
          </w:tcPr>
          <w:p w14:paraId="7D85E60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4D748A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0B16E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E7A1C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939FF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07E0781" w14:textId="77777777" w:rsidTr="00DF1A27">
        <w:trPr>
          <w:trHeight w:val="29"/>
        </w:trPr>
        <w:tc>
          <w:tcPr>
            <w:tcW w:w="2756" w:type="dxa"/>
            <w:tcBorders>
              <w:top w:val="nil"/>
              <w:left w:val="single" w:sz="4" w:space="0" w:color="auto"/>
              <w:bottom w:val="nil"/>
              <w:right w:val="single" w:sz="4" w:space="0" w:color="auto"/>
            </w:tcBorders>
            <w:vAlign w:val="center"/>
          </w:tcPr>
          <w:p w14:paraId="55A415A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2E07B6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EA9A9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B39AF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F07275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BB0C188" w14:textId="77777777" w:rsidTr="00DF1A27">
        <w:trPr>
          <w:trHeight w:val="29"/>
        </w:trPr>
        <w:tc>
          <w:tcPr>
            <w:tcW w:w="2756" w:type="dxa"/>
            <w:tcBorders>
              <w:top w:val="nil"/>
              <w:left w:val="single" w:sz="4" w:space="0" w:color="auto"/>
              <w:bottom w:val="nil"/>
              <w:right w:val="single" w:sz="4" w:space="0" w:color="auto"/>
            </w:tcBorders>
            <w:vAlign w:val="center"/>
          </w:tcPr>
          <w:p w14:paraId="2DF2CF3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703FB1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C4B59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B763A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9F69F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A27B6E1" w14:textId="77777777" w:rsidTr="00DF1A27">
        <w:trPr>
          <w:trHeight w:val="29"/>
        </w:trPr>
        <w:tc>
          <w:tcPr>
            <w:tcW w:w="2756" w:type="dxa"/>
            <w:tcBorders>
              <w:top w:val="single" w:sz="4" w:space="0" w:color="auto"/>
              <w:left w:val="single" w:sz="4" w:space="0" w:color="auto"/>
              <w:bottom w:val="nil"/>
              <w:right w:val="single" w:sz="4" w:space="0" w:color="auto"/>
            </w:tcBorders>
          </w:tcPr>
          <w:p w14:paraId="56FD5CF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CA_n25A-n66(2A)-n71A-n78A</w:t>
            </w:r>
          </w:p>
        </w:tc>
        <w:tc>
          <w:tcPr>
            <w:tcW w:w="2822" w:type="dxa"/>
            <w:tcBorders>
              <w:top w:val="single" w:sz="4" w:space="0" w:color="auto"/>
              <w:left w:val="single" w:sz="4" w:space="0" w:color="auto"/>
              <w:bottom w:val="nil"/>
              <w:right w:val="single" w:sz="4" w:space="0" w:color="auto"/>
            </w:tcBorders>
          </w:tcPr>
          <w:p w14:paraId="50E45269"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CA_n25A-n66A</w:t>
            </w:r>
          </w:p>
          <w:p w14:paraId="623A6873"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CA_n25A-n71A</w:t>
            </w:r>
          </w:p>
          <w:p w14:paraId="75C5E99A"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CA_n25A-n78A</w:t>
            </w:r>
          </w:p>
          <w:p w14:paraId="449FB361"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CA_n66A-n71A</w:t>
            </w:r>
          </w:p>
          <w:p w14:paraId="3DB16296"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CA_n66A-n78A</w:t>
            </w:r>
          </w:p>
          <w:p w14:paraId="591FDF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6DC3D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A3099B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585D4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2852655" w14:textId="77777777" w:rsidTr="00DF1A27">
        <w:trPr>
          <w:trHeight w:val="29"/>
        </w:trPr>
        <w:tc>
          <w:tcPr>
            <w:tcW w:w="2756" w:type="dxa"/>
            <w:tcBorders>
              <w:top w:val="nil"/>
              <w:left w:val="single" w:sz="4" w:space="0" w:color="auto"/>
              <w:bottom w:val="nil"/>
              <w:right w:val="single" w:sz="4" w:space="0" w:color="auto"/>
            </w:tcBorders>
            <w:vAlign w:val="center"/>
          </w:tcPr>
          <w:p w14:paraId="509F94E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520407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566B0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B53C1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172BB32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2EEE8E9" w14:textId="77777777" w:rsidTr="00DF1A27">
        <w:trPr>
          <w:trHeight w:val="29"/>
        </w:trPr>
        <w:tc>
          <w:tcPr>
            <w:tcW w:w="2756" w:type="dxa"/>
            <w:tcBorders>
              <w:top w:val="nil"/>
              <w:left w:val="single" w:sz="4" w:space="0" w:color="auto"/>
              <w:bottom w:val="nil"/>
              <w:right w:val="single" w:sz="4" w:space="0" w:color="auto"/>
            </w:tcBorders>
            <w:vAlign w:val="center"/>
          </w:tcPr>
          <w:p w14:paraId="491C36B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A6BC7E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E197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07D0EF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8B500D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C5FE074" w14:textId="77777777" w:rsidTr="00DF1A27">
        <w:trPr>
          <w:trHeight w:val="29"/>
        </w:trPr>
        <w:tc>
          <w:tcPr>
            <w:tcW w:w="2756" w:type="dxa"/>
            <w:tcBorders>
              <w:top w:val="nil"/>
              <w:left w:val="single" w:sz="4" w:space="0" w:color="auto"/>
              <w:bottom w:val="nil"/>
              <w:right w:val="single" w:sz="4" w:space="0" w:color="auto"/>
            </w:tcBorders>
            <w:vAlign w:val="center"/>
          </w:tcPr>
          <w:p w14:paraId="026A2F8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EAF063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8D7B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DB70FE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EA94E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63382C0" w14:textId="77777777" w:rsidTr="00DF1A27">
        <w:trPr>
          <w:trHeight w:val="29"/>
        </w:trPr>
        <w:tc>
          <w:tcPr>
            <w:tcW w:w="2756" w:type="dxa"/>
            <w:tcBorders>
              <w:top w:val="single" w:sz="4" w:space="0" w:color="auto"/>
              <w:left w:val="single" w:sz="4" w:space="0" w:color="auto"/>
              <w:bottom w:val="nil"/>
              <w:right w:val="single" w:sz="4" w:space="0" w:color="auto"/>
            </w:tcBorders>
          </w:tcPr>
          <w:p w14:paraId="553276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CA_n25A-n66A-n71A-n78(2A)</w:t>
            </w:r>
          </w:p>
        </w:tc>
        <w:tc>
          <w:tcPr>
            <w:tcW w:w="2822" w:type="dxa"/>
            <w:tcBorders>
              <w:top w:val="single" w:sz="4" w:space="0" w:color="auto"/>
              <w:left w:val="single" w:sz="4" w:space="0" w:color="auto"/>
              <w:bottom w:val="nil"/>
              <w:right w:val="single" w:sz="4" w:space="0" w:color="auto"/>
            </w:tcBorders>
          </w:tcPr>
          <w:p w14:paraId="0C07DDE0"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CA_n25A-n66A</w:t>
            </w:r>
          </w:p>
          <w:p w14:paraId="24D79412"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CA_n25A-n71A</w:t>
            </w:r>
          </w:p>
          <w:p w14:paraId="7D584B21"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CA_n25A-n78A</w:t>
            </w:r>
          </w:p>
          <w:p w14:paraId="3F4733F7"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CA_n66A-n71A</w:t>
            </w:r>
          </w:p>
          <w:p w14:paraId="29A151B0" w14:textId="77777777" w:rsidR="00A36404" w:rsidRPr="00A36404" w:rsidRDefault="00A36404" w:rsidP="00A36404">
            <w:pPr>
              <w:keepNext/>
              <w:keepLines/>
              <w:spacing w:after="0"/>
              <w:jc w:val="center"/>
              <w:rPr>
                <w:rFonts w:ascii="Arial" w:eastAsia="DengXian" w:hAnsi="Arial" w:cs="Arial"/>
                <w:sz w:val="18"/>
                <w:szCs w:val="18"/>
                <w:lang w:val="en-US" w:eastAsia="zh-CN"/>
              </w:rPr>
            </w:pPr>
            <w:r w:rsidRPr="00A36404">
              <w:rPr>
                <w:rFonts w:ascii="Arial" w:eastAsia="DengXian" w:hAnsi="Arial" w:cs="Arial"/>
                <w:sz w:val="18"/>
                <w:szCs w:val="18"/>
                <w:lang w:val="en-US" w:eastAsia="zh-CN"/>
              </w:rPr>
              <w:t>CA_n66A-n78A</w:t>
            </w:r>
          </w:p>
          <w:p w14:paraId="2CC7A74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26A11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A1D4F5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17A26E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14775EC" w14:textId="77777777" w:rsidTr="00DF1A27">
        <w:trPr>
          <w:trHeight w:val="29"/>
        </w:trPr>
        <w:tc>
          <w:tcPr>
            <w:tcW w:w="2756" w:type="dxa"/>
            <w:tcBorders>
              <w:top w:val="nil"/>
              <w:left w:val="single" w:sz="4" w:space="0" w:color="auto"/>
              <w:bottom w:val="nil"/>
              <w:right w:val="single" w:sz="4" w:space="0" w:color="auto"/>
            </w:tcBorders>
            <w:vAlign w:val="center"/>
          </w:tcPr>
          <w:p w14:paraId="512BCBE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8393F3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3A2D7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DEE1E7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12BF7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5F6D06" w14:textId="77777777" w:rsidTr="00DF1A27">
        <w:trPr>
          <w:trHeight w:val="29"/>
        </w:trPr>
        <w:tc>
          <w:tcPr>
            <w:tcW w:w="2756" w:type="dxa"/>
            <w:tcBorders>
              <w:top w:val="nil"/>
              <w:left w:val="single" w:sz="4" w:space="0" w:color="auto"/>
              <w:bottom w:val="nil"/>
              <w:right w:val="single" w:sz="4" w:space="0" w:color="auto"/>
            </w:tcBorders>
            <w:vAlign w:val="center"/>
          </w:tcPr>
          <w:p w14:paraId="1D839BC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CFCE2B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9329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4A3609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ABE160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A8A3FC3" w14:textId="77777777" w:rsidTr="00DF1A27">
        <w:trPr>
          <w:trHeight w:val="29"/>
        </w:trPr>
        <w:tc>
          <w:tcPr>
            <w:tcW w:w="2756" w:type="dxa"/>
            <w:tcBorders>
              <w:top w:val="nil"/>
              <w:left w:val="single" w:sz="4" w:space="0" w:color="auto"/>
              <w:bottom w:val="nil"/>
              <w:right w:val="single" w:sz="4" w:space="0" w:color="auto"/>
            </w:tcBorders>
            <w:vAlign w:val="center"/>
          </w:tcPr>
          <w:p w14:paraId="7CE6434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8B04BF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602E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AE505E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5F2005C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D21558" w14:textId="77777777" w:rsidTr="00DF1A27">
        <w:trPr>
          <w:trHeight w:val="29"/>
        </w:trPr>
        <w:tc>
          <w:tcPr>
            <w:tcW w:w="2756" w:type="dxa"/>
            <w:tcBorders>
              <w:top w:val="single" w:sz="4" w:space="0" w:color="auto"/>
              <w:left w:val="single" w:sz="4" w:space="0" w:color="auto"/>
              <w:bottom w:val="nil"/>
              <w:right w:val="single" w:sz="4" w:space="0" w:color="auto"/>
            </w:tcBorders>
          </w:tcPr>
          <w:p w14:paraId="54BD1C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CA_n25A-n66(2A)-n71A-n78(2A)</w:t>
            </w:r>
          </w:p>
        </w:tc>
        <w:tc>
          <w:tcPr>
            <w:tcW w:w="2822" w:type="dxa"/>
            <w:tcBorders>
              <w:top w:val="single" w:sz="4" w:space="0" w:color="auto"/>
              <w:left w:val="single" w:sz="4" w:space="0" w:color="auto"/>
              <w:bottom w:val="nil"/>
              <w:right w:val="single" w:sz="4" w:space="0" w:color="auto"/>
            </w:tcBorders>
          </w:tcPr>
          <w:p w14:paraId="760C221D"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CA_n25A-n66A</w:t>
            </w:r>
          </w:p>
          <w:p w14:paraId="4A85A733"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CA_n25A-n71A</w:t>
            </w:r>
          </w:p>
          <w:p w14:paraId="046C2254"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CA_n25A-n78A</w:t>
            </w:r>
          </w:p>
          <w:p w14:paraId="436D98FA"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CA_n66A-n71A</w:t>
            </w:r>
          </w:p>
          <w:p w14:paraId="5E928BF4" w14:textId="77777777" w:rsidR="00A36404" w:rsidRPr="00A36404" w:rsidRDefault="00A36404" w:rsidP="00A36404">
            <w:pPr>
              <w:keepNext/>
              <w:keepLines/>
              <w:spacing w:after="0"/>
              <w:jc w:val="center"/>
              <w:rPr>
                <w:rFonts w:ascii="Arial" w:eastAsia="SimSun" w:hAnsi="Arial"/>
                <w:b/>
                <w:sz w:val="18"/>
                <w:lang w:val="en-US" w:eastAsia="zh-CN"/>
              </w:rPr>
            </w:pPr>
            <w:r w:rsidRPr="00A36404">
              <w:rPr>
                <w:rFonts w:ascii="Arial" w:eastAsia="SimSun" w:hAnsi="Arial"/>
                <w:sz w:val="18"/>
                <w:lang w:val="en-US" w:eastAsia="zh-CN"/>
              </w:rPr>
              <w:t>CA_n66A-n78A</w:t>
            </w:r>
          </w:p>
          <w:p w14:paraId="371007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CF7D1C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olor w:val="000000"/>
                <w:sz w:val="18"/>
              </w:rPr>
              <w:t>n25</w:t>
            </w:r>
          </w:p>
        </w:tc>
        <w:tc>
          <w:tcPr>
            <w:tcW w:w="4795" w:type="dxa"/>
            <w:tcBorders>
              <w:top w:val="single" w:sz="4" w:space="0" w:color="auto"/>
              <w:left w:val="single" w:sz="4" w:space="0" w:color="auto"/>
              <w:bottom w:val="single" w:sz="4" w:space="0" w:color="auto"/>
              <w:right w:val="single" w:sz="4" w:space="0" w:color="auto"/>
            </w:tcBorders>
          </w:tcPr>
          <w:p w14:paraId="4A36B7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036E3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3D988BD" w14:textId="77777777" w:rsidTr="00DF1A27">
        <w:trPr>
          <w:trHeight w:val="29"/>
        </w:trPr>
        <w:tc>
          <w:tcPr>
            <w:tcW w:w="2756" w:type="dxa"/>
            <w:tcBorders>
              <w:top w:val="nil"/>
              <w:left w:val="single" w:sz="4" w:space="0" w:color="auto"/>
              <w:bottom w:val="nil"/>
              <w:right w:val="single" w:sz="4" w:space="0" w:color="auto"/>
            </w:tcBorders>
            <w:vAlign w:val="center"/>
          </w:tcPr>
          <w:p w14:paraId="4A89B78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05342E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39CDD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5998C1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6EA10F6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B717034" w14:textId="77777777" w:rsidTr="00DF1A27">
        <w:trPr>
          <w:trHeight w:val="29"/>
        </w:trPr>
        <w:tc>
          <w:tcPr>
            <w:tcW w:w="2756" w:type="dxa"/>
            <w:tcBorders>
              <w:top w:val="nil"/>
              <w:left w:val="single" w:sz="4" w:space="0" w:color="auto"/>
              <w:bottom w:val="nil"/>
              <w:right w:val="single" w:sz="4" w:space="0" w:color="auto"/>
            </w:tcBorders>
            <w:vAlign w:val="center"/>
          </w:tcPr>
          <w:p w14:paraId="3B5F80B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9D9E65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572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color w:val="000000"/>
                <w:sz w:val="18"/>
                <w:lang w:eastAsia="zh-CN"/>
              </w:rPr>
              <w:t>n</w:t>
            </w:r>
            <w:r w:rsidRPr="00A36404">
              <w:rPr>
                <w:rFonts w:ascii="Arial" w:eastAsia="SimSun" w:hAnsi="Arial"/>
                <w:color w:val="000000"/>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9DC6C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83DF1C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F90ADD6"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59EA5FF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F70883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262E4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2CAF9A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2FD8E9D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3075282"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5C69A97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5C96C89E"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A_n28A-n41A</w:t>
            </w:r>
          </w:p>
          <w:p w14:paraId="1F9B2A72"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A_n28A-n77A</w:t>
            </w:r>
          </w:p>
          <w:p w14:paraId="1EB8111C"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A_n28A-n79A</w:t>
            </w:r>
          </w:p>
          <w:p w14:paraId="167533C5"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A_n41A-n77A</w:t>
            </w:r>
          </w:p>
          <w:p w14:paraId="294FC2D1"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A_n41A-n79A</w:t>
            </w:r>
          </w:p>
          <w:p w14:paraId="73F192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159CC27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n</w:t>
            </w:r>
            <w:r w:rsidRPr="00A36404">
              <w:rPr>
                <w:rFonts w:ascii="Arial" w:eastAsia="SimSun"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39DD2B7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5</w:t>
            </w:r>
            <w:r w:rsidRPr="00A36404">
              <w:rPr>
                <w:rFonts w:ascii="Arial" w:eastAsia="SimSun"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74D965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val="en-US" w:eastAsia="ja-JP" w:bidi="ar"/>
              </w:rPr>
              <w:t>0</w:t>
            </w:r>
          </w:p>
        </w:tc>
      </w:tr>
      <w:tr w:rsidR="00A36404" w:rsidRPr="00A36404" w14:paraId="360DC52F" w14:textId="77777777" w:rsidTr="00DF1A27">
        <w:trPr>
          <w:trHeight w:val="29"/>
        </w:trPr>
        <w:tc>
          <w:tcPr>
            <w:tcW w:w="2756" w:type="dxa"/>
            <w:tcBorders>
              <w:top w:val="nil"/>
              <w:left w:val="single" w:sz="4" w:space="0" w:color="auto"/>
              <w:bottom w:val="nil"/>
              <w:right w:val="single" w:sz="4" w:space="0" w:color="auto"/>
            </w:tcBorders>
            <w:vAlign w:val="center"/>
          </w:tcPr>
          <w:p w14:paraId="5AF51F8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8C6E01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8EF99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n</w:t>
            </w:r>
            <w:r w:rsidRPr="00A36404">
              <w:rPr>
                <w:rFonts w:ascii="Arial" w:eastAsia="SimSun"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1809002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1</w:t>
            </w:r>
            <w:r w:rsidRPr="00A36404">
              <w:rPr>
                <w:rFonts w:ascii="Arial" w:eastAsia="SimSun" w:hAnsi="Arial"/>
                <w:sz w:val="18"/>
                <w:lang w:eastAsia="ja-JP"/>
              </w:rPr>
              <w:t>0, 15, 20, 30, 40, 50, 60, 80, 90, 100</w:t>
            </w:r>
          </w:p>
        </w:tc>
        <w:tc>
          <w:tcPr>
            <w:tcW w:w="2561" w:type="dxa"/>
            <w:tcBorders>
              <w:top w:val="nil"/>
              <w:left w:val="single" w:sz="4" w:space="0" w:color="auto"/>
              <w:bottom w:val="nil"/>
              <w:right w:val="single" w:sz="4" w:space="0" w:color="auto"/>
            </w:tcBorders>
          </w:tcPr>
          <w:p w14:paraId="2C578EC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F8F5599" w14:textId="77777777" w:rsidTr="00DF1A27">
        <w:trPr>
          <w:trHeight w:val="29"/>
        </w:trPr>
        <w:tc>
          <w:tcPr>
            <w:tcW w:w="2756" w:type="dxa"/>
            <w:tcBorders>
              <w:top w:val="nil"/>
              <w:left w:val="single" w:sz="4" w:space="0" w:color="auto"/>
              <w:bottom w:val="nil"/>
              <w:right w:val="single" w:sz="4" w:space="0" w:color="auto"/>
            </w:tcBorders>
            <w:vAlign w:val="center"/>
          </w:tcPr>
          <w:p w14:paraId="495261D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880065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8008E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n</w:t>
            </w:r>
            <w:r w:rsidRPr="00A36404">
              <w:rPr>
                <w:rFonts w:ascii="Arial" w:eastAsia="SimSun"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64E262E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1</w:t>
            </w:r>
            <w:r w:rsidRPr="00A36404">
              <w:rPr>
                <w:rFonts w:ascii="Arial" w:eastAsia="SimSun" w:hAnsi="Arial"/>
                <w:sz w:val="18"/>
                <w:lang w:eastAsia="ja-JP"/>
              </w:rPr>
              <w:t>0, 15, 20, 40, 50, 60, 80, 90, 100</w:t>
            </w:r>
          </w:p>
        </w:tc>
        <w:tc>
          <w:tcPr>
            <w:tcW w:w="2561" w:type="dxa"/>
            <w:tcBorders>
              <w:top w:val="nil"/>
              <w:left w:val="single" w:sz="4" w:space="0" w:color="auto"/>
              <w:bottom w:val="nil"/>
              <w:right w:val="single" w:sz="4" w:space="0" w:color="auto"/>
            </w:tcBorders>
          </w:tcPr>
          <w:p w14:paraId="5BF921B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6260FAE"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38D3D2E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14EDFB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E9CD6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n</w:t>
            </w:r>
            <w:r w:rsidRPr="00A36404">
              <w:rPr>
                <w:rFonts w:ascii="Arial" w:eastAsia="SimSun"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597A5C7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4</w:t>
            </w:r>
            <w:r w:rsidRPr="00A36404">
              <w:rPr>
                <w:rFonts w:ascii="Arial" w:eastAsia="SimSun"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4639E57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5506B53"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6D34582E"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noProof/>
                <w:sz w:val="18"/>
              </w:rPr>
              <w:t>CA_n28A-n41A-n77(2A)-n79A</w:t>
            </w:r>
          </w:p>
        </w:tc>
        <w:tc>
          <w:tcPr>
            <w:tcW w:w="2822" w:type="dxa"/>
            <w:tcBorders>
              <w:top w:val="single" w:sz="4" w:space="0" w:color="auto"/>
              <w:left w:val="single" w:sz="4" w:space="0" w:color="auto"/>
              <w:bottom w:val="nil"/>
              <w:right w:val="single" w:sz="4" w:space="0" w:color="auto"/>
            </w:tcBorders>
            <w:vAlign w:val="center"/>
          </w:tcPr>
          <w:p w14:paraId="0C27D1FA"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A_n28A-n41A</w:t>
            </w:r>
          </w:p>
          <w:p w14:paraId="6EAF21A2"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A_n28A-n77A</w:t>
            </w:r>
          </w:p>
          <w:p w14:paraId="4FAA3E6F"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A_n28A-n79A</w:t>
            </w:r>
          </w:p>
          <w:p w14:paraId="512A0875"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A_n41A-n77A</w:t>
            </w:r>
          </w:p>
          <w:p w14:paraId="54934C11" w14:textId="77777777" w:rsidR="00A36404" w:rsidRPr="00A36404" w:rsidRDefault="00A36404" w:rsidP="00A36404">
            <w:pPr>
              <w:keepNext/>
              <w:keepLines/>
              <w:spacing w:after="0"/>
              <w:jc w:val="center"/>
              <w:rPr>
                <w:rFonts w:ascii="Arial" w:eastAsia="SimSun" w:hAnsi="Arial"/>
                <w:sz w:val="18"/>
                <w:lang w:val="en-US" w:eastAsia="ja-JP" w:bidi="ar"/>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A_n41A-n79A</w:t>
            </w:r>
          </w:p>
          <w:p w14:paraId="31DA00AB"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SimSun" w:hAnsi="Arial" w:hint="eastAsia"/>
                <w:sz w:val="18"/>
                <w:lang w:val="en-US" w:eastAsia="ja-JP" w:bidi="ar"/>
              </w:rPr>
              <w:t>C</w:t>
            </w:r>
            <w:r w:rsidRPr="00A36404">
              <w:rPr>
                <w:rFonts w:ascii="Arial" w:eastAsia="SimSun"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13586775"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hint="eastAsia"/>
                <w:sz w:val="18"/>
                <w:lang w:eastAsia="ja-JP"/>
              </w:rPr>
              <w:t>n</w:t>
            </w:r>
            <w:r w:rsidRPr="00A36404">
              <w:rPr>
                <w:rFonts w:ascii="Arial" w:eastAsia="SimSun"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4185A3F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ja-JP"/>
              </w:rPr>
              <w:t>5</w:t>
            </w:r>
            <w:r w:rsidRPr="00A36404">
              <w:rPr>
                <w:rFonts w:ascii="Arial" w:eastAsia="SimSun"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3EF0C207"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hint="eastAsia"/>
                <w:sz w:val="18"/>
                <w:lang w:val="en-US" w:eastAsia="ja-JP" w:bidi="ar"/>
              </w:rPr>
              <w:t>0</w:t>
            </w:r>
          </w:p>
        </w:tc>
      </w:tr>
      <w:tr w:rsidR="00A36404" w:rsidRPr="00A36404" w14:paraId="0BBBA85F" w14:textId="77777777" w:rsidTr="00DF1A27">
        <w:trPr>
          <w:trHeight w:val="29"/>
        </w:trPr>
        <w:tc>
          <w:tcPr>
            <w:tcW w:w="2756" w:type="dxa"/>
            <w:tcBorders>
              <w:top w:val="nil"/>
              <w:left w:val="single" w:sz="4" w:space="0" w:color="auto"/>
              <w:bottom w:val="nil"/>
              <w:right w:val="single" w:sz="4" w:space="0" w:color="auto"/>
            </w:tcBorders>
            <w:vAlign w:val="center"/>
          </w:tcPr>
          <w:p w14:paraId="69320E6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405EF7DB"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6576B1F"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hint="eastAsia"/>
                <w:sz w:val="18"/>
                <w:lang w:eastAsia="ja-JP"/>
              </w:rPr>
              <w:t>n</w:t>
            </w:r>
            <w:r w:rsidRPr="00A36404">
              <w:rPr>
                <w:rFonts w:ascii="Arial" w:eastAsia="SimSun"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32B540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ja-JP"/>
              </w:rPr>
              <w:t>1</w:t>
            </w:r>
            <w:r w:rsidRPr="00A36404">
              <w:rPr>
                <w:rFonts w:ascii="Arial" w:eastAsia="SimSun" w:hAnsi="Arial"/>
                <w:sz w:val="18"/>
                <w:lang w:eastAsia="ja-JP"/>
              </w:rPr>
              <w:t>0, 15, 20, 30, 40, 50, 60, 80, 90, 100</w:t>
            </w:r>
          </w:p>
        </w:tc>
        <w:tc>
          <w:tcPr>
            <w:tcW w:w="2561" w:type="dxa"/>
            <w:tcBorders>
              <w:top w:val="nil"/>
              <w:left w:val="single" w:sz="4" w:space="0" w:color="auto"/>
              <w:bottom w:val="nil"/>
              <w:right w:val="single" w:sz="4" w:space="0" w:color="auto"/>
            </w:tcBorders>
          </w:tcPr>
          <w:p w14:paraId="6E7B5012"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7FF77956" w14:textId="77777777" w:rsidTr="00DF1A27">
        <w:trPr>
          <w:trHeight w:val="29"/>
        </w:trPr>
        <w:tc>
          <w:tcPr>
            <w:tcW w:w="2756" w:type="dxa"/>
            <w:tcBorders>
              <w:top w:val="nil"/>
              <w:left w:val="single" w:sz="4" w:space="0" w:color="auto"/>
              <w:bottom w:val="nil"/>
              <w:right w:val="single" w:sz="4" w:space="0" w:color="auto"/>
            </w:tcBorders>
            <w:vAlign w:val="center"/>
          </w:tcPr>
          <w:p w14:paraId="3936F24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0BFA006A"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0EE9BD5"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hint="eastAsia"/>
                <w:sz w:val="18"/>
                <w:lang w:eastAsia="ja-JP"/>
              </w:rPr>
              <w:t>n</w:t>
            </w:r>
            <w:r w:rsidRPr="00A36404">
              <w:rPr>
                <w:rFonts w:ascii="Arial" w:eastAsia="SimSun"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2CDCEC2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CA_n77(2</w:t>
            </w:r>
            <w:proofErr w:type="gramStart"/>
            <w:r w:rsidRPr="00A36404">
              <w:rPr>
                <w:rFonts w:ascii="Arial" w:eastAsia="SimSun" w:hAnsi="Arial"/>
                <w:sz w:val="18"/>
                <w:lang w:val="en-US" w:eastAsia="zh-CN" w:bidi="ar"/>
              </w:rPr>
              <w:t>A)_</w:t>
            </w:r>
            <w:proofErr w:type="gramEnd"/>
            <w:r w:rsidRPr="00A36404">
              <w:rPr>
                <w:rFonts w:ascii="Arial" w:eastAsia="SimSun" w:hAnsi="Arial"/>
                <w:sz w:val="18"/>
                <w:lang w:val="en-US" w:eastAsia="zh-CN" w:bidi="ar"/>
              </w:rPr>
              <w:t>BCS0</w:t>
            </w:r>
          </w:p>
        </w:tc>
        <w:tc>
          <w:tcPr>
            <w:tcW w:w="2561" w:type="dxa"/>
            <w:tcBorders>
              <w:top w:val="nil"/>
              <w:left w:val="single" w:sz="4" w:space="0" w:color="auto"/>
              <w:bottom w:val="nil"/>
              <w:right w:val="single" w:sz="4" w:space="0" w:color="auto"/>
            </w:tcBorders>
          </w:tcPr>
          <w:p w14:paraId="325B9F35"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1A18552D"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53F6C43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3CD24214" w14:textId="77777777" w:rsidR="00A36404" w:rsidRPr="00A36404" w:rsidRDefault="00A36404" w:rsidP="00A36404">
            <w:pPr>
              <w:keepNext/>
              <w:keepLines/>
              <w:spacing w:after="0"/>
              <w:jc w:val="center"/>
              <w:rPr>
                <w:rFonts w:ascii="Arial" w:eastAsia="Times New Roma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93DD9C5" w14:textId="77777777" w:rsidR="00A36404" w:rsidRPr="00A36404" w:rsidRDefault="00A36404" w:rsidP="00A36404">
            <w:pPr>
              <w:keepNext/>
              <w:keepLines/>
              <w:spacing w:after="0"/>
              <w:jc w:val="center"/>
              <w:rPr>
                <w:rFonts w:ascii="Arial" w:eastAsia="SimSun" w:hAnsi="Arial"/>
                <w:kern w:val="2"/>
                <w:sz w:val="18"/>
                <w:szCs w:val="18"/>
                <w:lang w:val="en-US" w:eastAsia="zh-CN"/>
              </w:rPr>
            </w:pPr>
            <w:r w:rsidRPr="00A36404">
              <w:rPr>
                <w:rFonts w:ascii="Arial" w:eastAsia="SimSun" w:hAnsi="Arial" w:hint="eastAsia"/>
                <w:sz w:val="18"/>
                <w:lang w:eastAsia="ja-JP"/>
              </w:rPr>
              <w:t>n</w:t>
            </w:r>
            <w:r w:rsidRPr="00A36404">
              <w:rPr>
                <w:rFonts w:ascii="Arial" w:eastAsia="SimSun"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04D858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hint="eastAsia"/>
                <w:sz w:val="18"/>
                <w:lang w:eastAsia="ja-JP"/>
              </w:rPr>
              <w:t>4</w:t>
            </w:r>
            <w:r w:rsidRPr="00A36404">
              <w:rPr>
                <w:rFonts w:ascii="Arial" w:eastAsia="SimSun"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7ADA0C57" w14:textId="77777777" w:rsidR="00A36404" w:rsidRPr="00A36404" w:rsidRDefault="00A36404" w:rsidP="00A36404">
            <w:pPr>
              <w:keepNext/>
              <w:keepLines/>
              <w:spacing w:after="0"/>
              <w:jc w:val="center"/>
              <w:rPr>
                <w:rFonts w:ascii="Arial" w:eastAsia="SimSun" w:hAnsi="Arial"/>
                <w:kern w:val="2"/>
                <w:sz w:val="18"/>
                <w:szCs w:val="22"/>
                <w:lang w:val="en-US"/>
              </w:rPr>
            </w:pPr>
          </w:p>
        </w:tc>
      </w:tr>
      <w:tr w:rsidR="00A36404" w:rsidRPr="00A36404" w14:paraId="3A6466F4" w14:textId="77777777" w:rsidTr="00DF1A27">
        <w:trPr>
          <w:trHeight w:val="29"/>
        </w:trPr>
        <w:tc>
          <w:tcPr>
            <w:tcW w:w="2756" w:type="dxa"/>
            <w:tcBorders>
              <w:top w:val="single" w:sz="4" w:space="0" w:color="auto"/>
              <w:left w:val="single" w:sz="4" w:space="0" w:color="auto"/>
              <w:bottom w:val="nil"/>
              <w:right w:val="single" w:sz="4" w:space="0" w:color="auto"/>
            </w:tcBorders>
          </w:tcPr>
          <w:p w14:paraId="328864A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358A5B8C"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17E6CD86"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CA_n30A-n66A</w:t>
            </w:r>
          </w:p>
          <w:p w14:paraId="0C6741FC" w14:textId="77777777" w:rsidR="00A36404" w:rsidRPr="00A36404" w:rsidRDefault="00A36404" w:rsidP="00A36404">
            <w:pPr>
              <w:keepNext/>
              <w:keepLines/>
              <w:spacing w:after="0"/>
              <w:jc w:val="center"/>
              <w:rPr>
                <w:rFonts w:ascii="Arial" w:eastAsia="Times New Roman" w:hAnsi="Arial"/>
                <w:kern w:val="2"/>
                <w:sz w:val="18"/>
                <w:szCs w:val="22"/>
                <w:lang w:val="en-US"/>
              </w:rPr>
            </w:pPr>
            <w:r w:rsidRPr="00A36404">
              <w:rPr>
                <w:rFonts w:ascii="Arial" w:eastAsia="Times New Roman" w:hAnsi="Arial"/>
                <w:kern w:val="2"/>
                <w:sz w:val="18"/>
                <w:szCs w:val="22"/>
                <w:lang w:val="en-US"/>
              </w:rPr>
              <w:t>CA_n30A-n77A</w:t>
            </w:r>
            <w:r w:rsidRPr="00A36404">
              <w:rPr>
                <w:rFonts w:ascii="Arial" w:eastAsia="Times New Roman" w:hAnsi="Arial"/>
                <w:sz w:val="18"/>
                <w:vertAlign w:val="superscript"/>
                <w:lang w:eastAsia="zh-CN"/>
              </w:rPr>
              <w:t>5</w:t>
            </w:r>
          </w:p>
          <w:p w14:paraId="705B0BC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lang w:val="en-US"/>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FDFCA1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758339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DC0D97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22"/>
                <w:lang w:val="en-US"/>
              </w:rPr>
              <w:t>0</w:t>
            </w:r>
          </w:p>
        </w:tc>
      </w:tr>
      <w:tr w:rsidR="00A36404" w:rsidRPr="00A36404" w14:paraId="01A741A6" w14:textId="77777777" w:rsidTr="00DF1A27">
        <w:trPr>
          <w:trHeight w:val="29"/>
        </w:trPr>
        <w:tc>
          <w:tcPr>
            <w:tcW w:w="2756" w:type="dxa"/>
            <w:tcBorders>
              <w:top w:val="nil"/>
              <w:left w:val="single" w:sz="4" w:space="0" w:color="auto"/>
              <w:bottom w:val="nil"/>
              <w:right w:val="single" w:sz="4" w:space="0" w:color="auto"/>
            </w:tcBorders>
          </w:tcPr>
          <w:p w14:paraId="38CE709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C305E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C785E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769C8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045D27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AA46313" w14:textId="77777777" w:rsidTr="00DF1A27">
        <w:trPr>
          <w:trHeight w:val="29"/>
        </w:trPr>
        <w:tc>
          <w:tcPr>
            <w:tcW w:w="2756" w:type="dxa"/>
            <w:tcBorders>
              <w:top w:val="nil"/>
              <w:left w:val="single" w:sz="4" w:space="0" w:color="auto"/>
              <w:bottom w:val="nil"/>
              <w:right w:val="single" w:sz="4" w:space="0" w:color="auto"/>
            </w:tcBorders>
          </w:tcPr>
          <w:p w14:paraId="088E35C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B2D1A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2244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A9AA9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5A05F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3C3E898" w14:textId="77777777" w:rsidTr="00DF1A27">
        <w:trPr>
          <w:trHeight w:val="29"/>
        </w:trPr>
        <w:tc>
          <w:tcPr>
            <w:tcW w:w="2756" w:type="dxa"/>
            <w:tcBorders>
              <w:top w:val="nil"/>
              <w:left w:val="single" w:sz="4" w:space="0" w:color="auto"/>
              <w:bottom w:val="nil"/>
              <w:right w:val="single" w:sz="4" w:space="0" w:color="auto"/>
            </w:tcBorders>
          </w:tcPr>
          <w:p w14:paraId="2F79912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C2DA1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366C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5FD39C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E9F63C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CC6DBE4" w14:textId="77777777" w:rsidTr="00DF1A27">
        <w:trPr>
          <w:trHeight w:val="29"/>
        </w:trPr>
        <w:tc>
          <w:tcPr>
            <w:tcW w:w="2756" w:type="dxa"/>
            <w:tcBorders>
              <w:top w:val="single" w:sz="4" w:space="0" w:color="auto"/>
              <w:left w:val="single" w:sz="4" w:space="0" w:color="auto"/>
              <w:bottom w:val="nil"/>
              <w:right w:val="single" w:sz="4" w:space="0" w:color="auto"/>
            </w:tcBorders>
          </w:tcPr>
          <w:p w14:paraId="0DBEC92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lastRenderedPageBreak/>
              <w:t>CA_n29A-n30A-n66(2A)-n77A</w:t>
            </w:r>
          </w:p>
        </w:tc>
        <w:tc>
          <w:tcPr>
            <w:tcW w:w="2822" w:type="dxa"/>
            <w:tcBorders>
              <w:top w:val="single" w:sz="4" w:space="0" w:color="auto"/>
              <w:left w:val="single" w:sz="4" w:space="0" w:color="auto"/>
              <w:bottom w:val="nil"/>
              <w:right w:val="single" w:sz="4" w:space="0" w:color="auto"/>
            </w:tcBorders>
          </w:tcPr>
          <w:p w14:paraId="6B372D36"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3ECE67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CA_n30A-n66A</w:t>
            </w:r>
          </w:p>
          <w:p w14:paraId="0F5B0A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CA_n30A-n77A</w:t>
            </w:r>
            <w:r w:rsidRPr="00A36404">
              <w:rPr>
                <w:rFonts w:ascii="Arial" w:eastAsia="Times New Roman" w:hAnsi="Arial"/>
                <w:sz w:val="18"/>
                <w:vertAlign w:val="superscript"/>
                <w:lang w:eastAsia="zh-CN"/>
              </w:rPr>
              <w:t>5</w:t>
            </w:r>
          </w:p>
          <w:p w14:paraId="32B219A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58DCF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C6389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19002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A314A68" w14:textId="77777777" w:rsidTr="00DF1A27">
        <w:trPr>
          <w:trHeight w:val="29"/>
        </w:trPr>
        <w:tc>
          <w:tcPr>
            <w:tcW w:w="2756" w:type="dxa"/>
            <w:tcBorders>
              <w:top w:val="nil"/>
              <w:left w:val="single" w:sz="4" w:space="0" w:color="auto"/>
              <w:bottom w:val="nil"/>
              <w:right w:val="single" w:sz="4" w:space="0" w:color="auto"/>
            </w:tcBorders>
          </w:tcPr>
          <w:p w14:paraId="33EE86C8"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0B56F09"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7197F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FDED31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253F6D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6B9897F" w14:textId="77777777" w:rsidTr="00DF1A27">
        <w:trPr>
          <w:trHeight w:val="29"/>
        </w:trPr>
        <w:tc>
          <w:tcPr>
            <w:tcW w:w="2756" w:type="dxa"/>
            <w:tcBorders>
              <w:top w:val="nil"/>
              <w:left w:val="single" w:sz="4" w:space="0" w:color="auto"/>
              <w:bottom w:val="nil"/>
              <w:right w:val="single" w:sz="4" w:space="0" w:color="auto"/>
            </w:tcBorders>
          </w:tcPr>
          <w:p w14:paraId="60004960"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60BE0AA"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B685B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53595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33B15FE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3D50B82" w14:textId="77777777" w:rsidTr="00DF1A27">
        <w:trPr>
          <w:trHeight w:val="29"/>
        </w:trPr>
        <w:tc>
          <w:tcPr>
            <w:tcW w:w="2756" w:type="dxa"/>
            <w:tcBorders>
              <w:top w:val="nil"/>
              <w:left w:val="single" w:sz="4" w:space="0" w:color="auto"/>
              <w:bottom w:val="single" w:sz="4" w:space="0" w:color="auto"/>
              <w:right w:val="single" w:sz="4" w:space="0" w:color="auto"/>
            </w:tcBorders>
          </w:tcPr>
          <w:p w14:paraId="06DC9FC9"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8EAA2E8"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7883A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65FBB0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96736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ECE036" w14:textId="77777777" w:rsidTr="00DF1A27">
        <w:trPr>
          <w:trHeight w:val="29"/>
        </w:trPr>
        <w:tc>
          <w:tcPr>
            <w:tcW w:w="2756" w:type="dxa"/>
            <w:tcBorders>
              <w:top w:val="single" w:sz="4" w:space="0" w:color="auto"/>
              <w:left w:val="single" w:sz="4" w:space="0" w:color="auto"/>
              <w:bottom w:val="nil"/>
              <w:right w:val="single" w:sz="4" w:space="0" w:color="auto"/>
            </w:tcBorders>
          </w:tcPr>
          <w:p w14:paraId="6F2747B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50F69730"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1F12DB5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CA_n30A-n66A</w:t>
            </w:r>
          </w:p>
          <w:p w14:paraId="3175565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CA_n30A-n77A</w:t>
            </w:r>
            <w:r w:rsidRPr="00A36404">
              <w:rPr>
                <w:rFonts w:ascii="Arial" w:eastAsia="Times New Roman" w:hAnsi="Arial"/>
                <w:sz w:val="18"/>
                <w:vertAlign w:val="superscript"/>
                <w:lang w:eastAsia="zh-CN"/>
              </w:rPr>
              <w:t>5</w:t>
            </w:r>
            <w:r w:rsidRPr="00A36404">
              <w:rPr>
                <w:rFonts w:ascii="Arial" w:eastAsia="SimSun" w:hAnsi="Arial"/>
                <w:sz w:val="18"/>
                <w:lang w:val="en-US" w:eastAsia="zh-CN" w:bidi="ar"/>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D7E619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47275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60E0BF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3B6A7A7F" w14:textId="77777777" w:rsidTr="00DF1A27">
        <w:trPr>
          <w:trHeight w:val="29"/>
        </w:trPr>
        <w:tc>
          <w:tcPr>
            <w:tcW w:w="2756" w:type="dxa"/>
            <w:tcBorders>
              <w:top w:val="nil"/>
              <w:left w:val="single" w:sz="4" w:space="0" w:color="auto"/>
              <w:bottom w:val="nil"/>
              <w:right w:val="single" w:sz="4" w:space="0" w:color="auto"/>
            </w:tcBorders>
          </w:tcPr>
          <w:p w14:paraId="7162524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3FB65C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7B6F9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0758C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8AE8D2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AA66D1E" w14:textId="77777777" w:rsidTr="00DF1A27">
        <w:trPr>
          <w:trHeight w:val="29"/>
        </w:trPr>
        <w:tc>
          <w:tcPr>
            <w:tcW w:w="2756" w:type="dxa"/>
            <w:tcBorders>
              <w:top w:val="nil"/>
              <w:left w:val="single" w:sz="4" w:space="0" w:color="auto"/>
              <w:bottom w:val="nil"/>
              <w:right w:val="single" w:sz="4" w:space="0" w:color="auto"/>
            </w:tcBorders>
          </w:tcPr>
          <w:p w14:paraId="7EEA25BC"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7B6A810"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5A56F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5C6090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9555B8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A1592FB" w14:textId="77777777" w:rsidTr="00DF1A27">
        <w:trPr>
          <w:trHeight w:val="29"/>
        </w:trPr>
        <w:tc>
          <w:tcPr>
            <w:tcW w:w="2756" w:type="dxa"/>
            <w:tcBorders>
              <w:top w:val="nil"/>
              <w:left w:val="single" w:sz="4" w:space="0" w:color="auto"/>
              <w:bottom w:val="single" w:sz="4" w:space="0" w:color="auto"/>
              <w:right w:val="single" w:sz="4" w:space="0" w:color="auto"/>
            </w:tcBorders>
          </w:tcPr>
          <w:p w14:paraId="3DB4EE97"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131F6C3"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D483D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7D373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060D5F8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2103641" w14:textId="77777777" w:rsidTr="00DF1A27">
        <w:trPr>
          <w:trHeight w:val="29"/>
        </w:trPr>
        <w:tc>
          <w:tcPr>
            <w:tcW w:w="2756" w:type="dxa"/>
            <w:tcBorders>
              <w:top w:val="single" w:sz="4" w:space="0" w:color="auto"/>
              <w:left w:val="single" w:sz="4" w:space="0" w:color="auto"/>
              <w:bottom w:val="nil"/>
              <w:right w:val="single" w:sz="4" w:space="0" w:color="auto"/>
            </w:tcBorders>
          </w:tcPr>
          <w:p w14:paraId="38B48D1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01956009"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sz w:val="18"/>
                <w:lang w:eastAsia="zh-CN"/>
              </w:rPr>
              <w:t>n77</w:t>
            </w:r>
            <w:r w:rsidRPr="00A36404">
              <w:rPr>
                <w:rFonts w:ascii="Arial" w:eastAsia="Times New Roman" w:hAnsi="Arial"/>
                <w:sz w:val="18"/>
                <w:vertAlign w:val="superscript"/>
                <w:lang w:eastAsia="zh-CN"/>
              </w:rPr>
              <w:t>5</w:t>
            </w:r>
          </w:p>
          <w:p w14:paraId="5A91E0F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CA_n30A-n66A</w:t>
            </w:r>
          </w:p>
          <w:p w14:paraId="2970E1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CA_n30A-n77A</w:t>
            </w:r>
            <w:r w:rsidRPr="00A36404">
              <w:rPr>
                <w:rFonts w:ascii="Arial" w:eastAsia="Times New Roman" w:hAnsi="Arial"/>
                <w:sz w:val="18"/>
                <w:vertAlign w:val="superscript"/>
                <w:lang w:eastAsia="zh-CN"/>
              </w:rPr>
              <w:t>5</w:t>
            </w:r>
          </w:p>
          <w:p w14:paraId="6A828C7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bidi="ar"/>
              </w:rPr>
              <w:t>CA_n66A-n77A</w:t>
            </w:r>
            <w:r w:rsidRPr="00A36404">
              <w:rPr>
                <w:rFonts w:ascii="Arial" w:eastAsia="Times New Roma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D53AFB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E88A3F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B074C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57C6793" w14:textId="77777777" w:rsidTr="00DF1A27">
        <w:trPr>
          <w:trHeight w:val="29"/>
        </w:trPr>
        <w:tc>
          <w:tcPr>
            <w:tcW w:w="2756" w:type="dxa"/>
            <w:tcBorders>
              <w:top w:val="nil"/>
              <w:left w:val="single" w:sz="4" w:space="0" w:color="auto"/>
              <w:bottom w:val="nil"/>
              <w:right w:val="single" w:sz="4" w:space="0" w:color="auto"/>
            </w:tcBorders>
          </w:tcPr>
          <w:p w14:paraId="02FE3994"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DF38DB2"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8FE8F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2E8391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1E33BD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B6C6F14" w14:textId="77777777" w:rsidTr="00DF1A27">
        <w:trPr>
          <w:trHeight w:val="29"/>
        </w:trPr>
        <w:tc>
          <w:tcPr>
            <w:tcW w:w="2756" w:type="dxa"/>
            <w:tcBorders>
              <w:top w:val="nil"/>
              <w:left w:val="single" w:sz="4" w:space="0" w:color="auto"/>
              <w:bottom w:val="nil"/>
              <w:right w:val="single" w:sz="4" w:space="0" w:color="auto"/>
            </w:tcBorders>
          </w:tcPr>
          <w:p w14:paraId="209E4786"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32AA057"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5620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4276C3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476E3EC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202134B" w14:textId="77777777" w:rsidTr="00DF1A27">
        <w:trPr>
          <w:trHeight w:val="29"/>
        </w:trPr>
        <w:tc>
          <w:tcPr>
            <w:tcW w:w="2756" w:type="dxa"/>
            <w:tcBorders>
              <w:top w:val="nil"/>
              <w:left w:val="single" w:sz="4" w:space="0" w:color="auto"/>
              <w:bottom w:val="single" w:sz="4" w:space="0" w:color="auto"/>
              <w:right w:val="single" w:sz="4" w:space="0" w:color="auto"/>
            </w:tcBorders>
          </w:tcPr>
          <w:p w14:paraId="39EE30FA" w14:textId="77777777" w:rsidR="00A36404" w:rsidRPr="00A36404" w:rsidRDefault="00A36404" w:rsidP="00A36404">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1D9B114" w14:textId="77777777" w:rsidR="00A36404" w:rsidRPr="00A36404" w:rsidRDefault="00A36404" w:rsidP="00A36404">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6AFFF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EEA8D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single" w:sz="4" w:space="0" w:color="auto"/>
              <w:right w:val="single" w:sz="4" w:space="0" w:color="auto"/>
            </w:tcBorders>
          </w:tcPr>
          <w:p w14:paraId="073BF3B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9BCBE74" w14:textId="77777777" w:rsidTr="00DF1A27">
        <w:trPr>
          <w:trHeight w:val="29"/>
        </w:trPr>
        <w:tc>
          <w:tcPr>
            <w:tcW w:w="2756" w:type="dxa"/>
            <w:tcBorders>
              <w:top w:val="single" w:sz="4" w:space="0" w:color="auto"/>
              <w:left w:val="single" w:sz="4" w:space="0" w:color="auto"/>
              <w:bottom w:val="nil"/>
              <w:right w:val="single" w:sz="4" w:space="0" w:color="auto"/>
            </w:tcBorders>
          </w:tcPr>
          <w:p w14:paraId="44AAED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CA_n41A-n66A-n70A-n78A</w:t>
            </w:r>
          </w:p>
        </w:tc>
        <w:tc>
          <w:tcPr>
            <w:tcW w:w="2822" w:type="dxa"/>
            <w:tcBorders>
              <w:top w:val="single" w:sz="4" w:space="0" w:color="auto"/>
              <w:left w:val="single" w:sz="4" w:space="0" w:color="auto"/>
              <w:bottom w:val="nil"/>
              <w:right w:val="single" w:sz="4" w:space="0" w:color="auto"/>
            </w:tcBorders>
          </w:tcPr>
          <w:p w14:paraId="6C5BA0C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CA_n41A-n66A</w:t>
            </w:r>
          </w:p>
          <w:p w14:paraId="123338C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CA_n41A-n70A</w:t>
            </w:r>
          </w:p>
          <w:p w14:paraId="5214E46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CA_n41A-n78A</w:t>
            </w:r>
          </w:p>
          <w:p w14:paraId="068B4E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CA_n66A-n78A</w:t>
            </w:r>
          </w:p>
          <w:p w14:paraId="2954896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2B28D5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5898D3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9F727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D952AE1" w14:textId="77777777" w:rsidTr="00DF1A27">
        <w:trPr>
          <w:trHeight w:val="29"/>
        </w:trPr>
        <w:tc>
          <w:tcPr>
            <w:tcW w:w="2756" w:type="dxa"/>
            <w:tcBorders>
              <w:top w:val="nil"/>
              <w:left w:val="single" w:sz="4" w:space="0" w:color="auto"/>
              <w:bottom w:val="nil"/>
              <w:right w:val="single" w:sz="4" w:space="0" w:color="auto"/>
            </w:tcBorders>
          </w:tcPr>
          <w:p w14:paraId="78E3298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BDF60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93D1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0DC7B6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1576E75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4314E57" w14:textId="77777777" w:rsidTr="00DF1A27">
        <w:trPr>
          <w:trHeight w:val="29"/>
        </w:trPr>
        <w:tc>
          <w:tcPr>
            <w:tcW w:w="2756" w:type="dxa"/>
            <w:tcBorders>
              <w:top w:val="nil"/>
              <w:left w:val="single" w:sz="4" w:space="0" w:color="auto"/>
              <w:bottom w:val="nil"/>
              <w:right w:val="single" w:sz="4" w:space="0" w:color="auto"/>
            </w:tcBorders>
          </w:tcPr>
          <w:p w14:paraId="2E9AB76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7AD71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99693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2F6531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581F4F4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24E9783" w14:textId="77777777" w:rsidTr="00DF1A27">
        <w:trPr>
          <w:trHeight w:val="29"/>
        </w:trPr>
        <w:tc>
          <w:tcPr>
            <w:tcW w:w="2756" w:type="dxa"/>
            <w:tcBorders>
              <w:top w:val="nil"/>
              <w:left w:val="single" w:sz="4" w:space="0" w:color="auto"/>
              <w:bottom w:val="nil"/>
              <w:right w:val="single" w:sz="4" w:space="0" w:color="auto"/>
            </w:tcBorders>
          </w:tcPr>
          <w:p w14:paraId="3297453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46E7C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36C23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EC59A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D0E78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832AFB6" w14:textId="77777777" w:rsidTr="00DF1A27">
        <w:trPr>
          <w:trHeight w:val="29"/>
        </w:trPr>
        <w:tc>
          <w:tcPr>
            <w:tcW w:w="2756" w:type="dxa"/>
            <w:tcBorders>
              <w:top w:val="single" w:sz="4" w:space="0" w:color="auto"/>
              <w:left w:val="single" w:sz="4" w:space="0" w:color="auto"/>
              <w:bottom w:val="nil"/>
              <w:right w:val="single" w:sz="4" w:space="0" w:color="auto"/>
            </w:tcBorders>
          </w:tcPr>
          <w:p w14:paraId="1C17271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CA_n41A-n66A-n71A-n77A</w:t>
            </w:r>
          </w:p>
        </w:tc>
        <w:tc>
          <w:tcPr>
            <w:tcW w:w="2822" w:type="dxa"/>
            <w:tcBorders>
              <w:top w:val="single" w:sz="4" w:space="0" w:color="auto"/>
              <w:left w:val="single" w:sz="4" w:space="0" w:color="auto"/>
              <w:bottom w:val="nil"/>
              <w:right w:val="single" w:sz="4" w:space="0" w:color="auto"/>
            </w:tcBorders>
          </w:tcPr>
          <w:p w14:paraId="3F42DD5F"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03334B59"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61DE53E5"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CA_n41A-n66A</w:t>
            </w:r>
            <w:r w:rsidRPr="00A36404">
              <w:rPr>
                <w:rFonts w:ascii="Arial" w:eastAsia="Times New Roman" w:hAnsi="Arial"/>
                <w:sz w:val="18"/>
                <w:vertAlign w:val="superscript"/>
              </w:rPr>
              <w:t>5</w:t>
            </w:r>
          </w:p>
          <w:p w14:paraId="29456BBC" w14:textId="77777777" w:rsidR="00A36404" w:rsidRPr="00A36404" w:rsidRDefault="00A36404" w:rsidP="00A36404">
            <w:pPr>
              <w:keepNext/>
              <w:keepLines/>
              <w:spacing w:after="0"/>
              <w:jc w:val="center"/>
              <w:rPr>
                <w:rFonts w:ascii="Arial" w:eastAsia="Times New Roman" w:hAnsi="Arial"/>
                <w:sz w:val="18"/>
                <w:vertAlign w:val="superscript"/>
              </w:rPr>
            </w:pPr>
            <w:r w:rsidRPr="00A36404">
              <w:rPr>
                <w:rFonts w:ascii="Arial" w:eastAsia="Times New Roman" w:hAnsi="Arial"/>
                <w:sz w:val="18"/>
              </w:rPr>
              <w:t>CA_n41A-n71A</w:t>
            </w:r>
            <w:r w:rsidRPr="00A36404">
              <w:rPr>
                <w:rFonts w:ascii="Arial" w:eastAsia="Times New Roman" w:hAnsi="Arial"/>
                <w:sz w:val="18"/>
                <w:vertAlign w:val="superscript"/>
              </w:rPr>
              <w:t>5</w:t>
            </w:r>
          </w:p>
          <w:p w14:paraId="6742D938"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SimSun" w:hAnsi="Arial"/>
                <w:sz w:val="18"/>
                <w:lang w:val="en-US" w:eastAsia="zh-CN" w:bidi="ar"/>
              </w:rPr>
              <w:t>CA_n41A-n77A</w:t>
            </w:r>
            <w:r w:rsidRPr="00A36404">
              <w:rPr>
                <w:rFonts w:ascii="Arial" w:eastAsia="SimSun" w:hAnsi="Arial"/>
                <w:sz w:val="18"/>
                <w:vertAlign w:val="superscript"/>
              </w:rPr>
              <w:t>5</w:t>
            </w:r>
          </w:p>
          <w:p w14:paraId="0A9435F4"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CA_n66A-n71A</w:t>
            </w:r>
          </w:p>
          <w:p w14:paraId="72E687BC"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CA_n66A-n77A</w:t>
            </w:r>
            <w:r w:rsidRPr="00A36404">
              <w:rPr>
                <w:rFonts w:ascii="Arial" w:eastAsia="Times New Roman" w:hAnsi="Arial"/>
                <w:sz w:val="18"/>
                <w:vertAlign w:val="superscript"/>
              </w:rPr>
              <w:t>5</w:t>
            </w:r>
          </w:p>
          <w:p w14:paraId="10F23D0C"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CA_n71A-n77A</w:t>
            </w:r>
            <w:r w:rsidRPr="00A36404">
              <w:rPr>
                <w:rFonts w:ascii="Arial" w:eastAsia="Times New Roman"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381CB1A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3FD91C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719EA0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275E1545" w14:textId="77777777" w:rsidTr="00DF1A27">
        <w:trPr>
          <w:trHeight w:val="29"/>
        </w:trPr>
        <w:tc>
          <w:tcPr>
            <w:tcW w:w="2756" w:type="dxa"/>
            <w:tcBorders>
              <w:top w:val="nil"/>
              <w:left w:val="single" w:sz="4" w:space="0" w:color="auto"/>
              <w:bottom w:val="nil"/>
              <w:right w:val="single" w:sz="4" w:space="0" w:color="auto"/>
            </w:tcBorders>
          </w:tcPr>
          <w:p w14:paraId="1B8B84F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78421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8BF75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69DC5E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DBD6F2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EB406F5" w14:textId="77777777" w:rsidTr="00DF1A27">
        <w:trPr>
          <w:trHeight w:val="29"/>
        </w:trPr>
        <w:tc>
          <w:tcPr>
            <w:tcW w:w="2756" w:type="dxa"/>
            <w:tcBorders>
              <w:top w:val="nil"/>
              <w:left w:val="single" w:sz="4" w:space="0" w:color="auto"/>
              <w:bottom w:val="nil"/>
              <w:right w:val="single" w:sz="4" w:space="0" w:color="auto"/>
            </w:tcBorders>
          </w:tcPr>
          <w:p w14:paraId="5F62B35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86B7B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42E0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7B0C2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31EC68E"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A0A1FCE" w14:textId="77777777" w:rsidTr="00A36404">
        <w:trPr>
          <w:trHeight w:val="29"/>
        </w:trPr>
        <w:tc>
          <w:tcPr>
            <w:tcW w:w="2756" w:type="dxa"/>
            <w:tcBorders>
              <w:top w:val="nil"/>
              <w:left w:val="single" w:sz="4" w:space="0" w:color="auto"/>
              <w:bottom w:val="nil"/>
              <w:right w:val="single" w:sz="4" w:space="0" w:color="auto"/>
            </w:tcBorders>
          </w:tcPr>
          <w:p w14:paraId="0B7BC8E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26D664E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E929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0F11AE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A110B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0F75A17" w14:textId="77777777" w:rsidTr="00A36404">
        <w:trPr>
          <w:trHeight w:val="29"/>
        </w:trPr>
        <w:tc>
          <w:tcPr>
            <w:tcW w:w="2756" w:type="dxa"/>
            <w:tcBorders>
              <w:top w:val="nil"/>
              <w:left w:val="single" w:sz="4" w:space="0" w:color="auto"/>
              <w:bottom w:val="nil"/>
              <w:right w:val="single" w:sz="4" w:space="0" w:color="auto"/>
            </w:tcBorders>
          </w:tcPr>
          <w:p w14:paraId="517302F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4444C0F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AC001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D8CB1A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right w:val="single" w:sz="4" w:space="0" w:color="auto"/>
            </w:tcBorders>
          </w:tcPr>
          <w:p w14:paraId="6987FCB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3C021658" w14:textId="77777777" w:rsidTr="00A36404">
        <w:trPr>
          <w:trHeight w:val="29"/>
        </w:trPr>
        <w:tc>
          <w:tcPr>
            <w:tcW w:w="2756" w:type="dxa"/>
            <w:tcBorders>
              <w:top w:val="nil"/>
              <w:left w:val="single" w:sz="4" w:space="0" w:color="auto"/>
              <w:bottom w:val="nil"/>
              <w:right w:val="single" w:sz="4" w:space="0" w:color="auto"/>
            </w:tcBorders>
          </w:tcPr>
          <w:p w14:paraId="4C47FB1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0079BB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0D169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6296A4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5DDE80D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58339CF" w14:textId="77777777" w:rsidTr="00A36404">
        <w:trPr>
          <w:trHeight w:val="29"/>
        </w:trPr>
        <w:tc>
          <w:tcPr>
            <w:tcW w:w="2756" w:type="dxa"/>
            <w:tcBorders>
              <w:top w:val="nil"/>
              <w:left w:val="single" w:sz="4" w:space="0" w:color="auto"/>
              <w:bottom w:val="nil"/>
              <w:right w:val="single" w:sz="4" w:space="0" w:color="auto"/>
            </w:tcBorders>
          </w:tcPr>
          <w:p w14:paraId="371FFE1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6162B2A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6DBB9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6C3604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705199B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69D9607" w14:textId="77777777" w:rsidTr="00A36404">
        <w:trPr>
          <w:trHeight w:val="29"/>
        </w:trPr>
        <w:tc>
          <w:tcPr>
            <w:tcW w:w="2756" w:type="dxa"/>
            <w:tcBorders>
              <w:top w:val="nil"/>
              <w:left w:val="single" w:sz="4" w:space="0" w:color="auto"/>
              <w:bottom w:val="nil"/>
              <w:right w:val="single" w:sz="4" w:space="0" w:color="auto"/>
            </w:tcBorders>
          </w:tcPr>
          <w:p w14:paraId="164D676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3283E26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90A3E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FEC36F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1404C8F2"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2299870" w14:textId="77777777" w:rsidTr="00DF1A27">
        <w:trPr>
          <w:trHeight w:val="29"/>
        </w:trPr>
        <w:tc>
          <w:tcPr>
            <w:tcW w:w="2756" w:type="dxa"/>
            <w:tcBorders>
              <w:top w:val="single" w:sz="4" w:space="0" w:color="auto"/>
              <w:left w:val="single" w:sz="4" w:space="0" w:color="auto"/>
              <w:bottom w:val="nil"/>
              <w:right w:val="single" w:sz="4" w:space="0" w:color="auto"/>
            </w:tcBorders>
          </w:tcPr>
          <w:p w14:paraId="3691412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7D7DD2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CA_n41A-n66A</w:t>
            </w:r>
          </w:p>
          <w:p w14:paraId="5EF04F3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CA_n41A-n71A</w:t>
            </w:r>
          </w:p>
          <w:p w14:paraId="441B82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p w14:paraId="6E6229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CA_n66A-n71A</w:t>
            </w:r>
          </w:p>
          <w:p w14:paraId="46D16F9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CA_n66A-n77A</w:t>
            </w:r>
          </w:p>
          <w:p w14:paraId="6BB2FD7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CB3E4D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C5E5DE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3B4431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53E170C3" w14:textId="77777777" w:rsidTr="00DF1A27">
        <w:trPr>
          <w:trHeight w:val="29"/>
        </w:trPr>
        <w:tc>
          <w:tcPr>
            <w:tcW w:w="2756" w:type="dxa"/>
            <w:tcBorders>
              <w:top w:val="nil"/>
              <w:left w:val="single" w:sz="4" w:space="0" w:color="auto"/>
              <w:bottom w:val="nil"/>
              <w:right w:val="single" w:sz="4" w:space="0" w:color="auto"/>
            </w:tcBorders>
          </w:tcPr>
          <w:p w14:paraId="50C9D91A" w14:textId="77777777" w:rsidR="00A36404" w:rsidRPr="00A36404" w:rsidRDefault="00A36404" w:rsidP="00A36404">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6A9AA12B"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4925EFF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F73046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A7C0BE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A334D5" w14:textId="77777777" w:rsidTr="00DF1A27">
        <w:trPr>
          <w:trHeight w:val="29"/>
        </w:trPr>
        <w:tc>
          <w:tcPr>
            <w:tcW w:w="2756" w:type="dxa"/>
            <w:tcBorders>
              <w:top w:val="nil"/>
              <w:left w:val="single" w:sz="4" w:space="0" w:color="auto"/>
              <w:bottom w:val="nil"/>
              <w:right w:val="single" w:sz="4" w:space="0" w:color="auto"/>
            </w:tcBorders>
          </w:tcPr>
          <w:p w14:paraId="0AAFCC80" w14:textId="77777777" w:rsidR="00A36404" w:rsidRPr="00A36404" w:rsidRDefault="00A36404" w:rsidP="00A36404">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1544EDF2"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10690D2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92B039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7234761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8ED9FF8" w14:textId="77777777" w:rsidTr="00DF1A27">
        <w:trPr>
          <w:trHeight w:val="29"/>
        </w:trPr>
        <w:tc>
          <w:tcPr>
            <w:tcW w:w="2756" w:type="dxa"/>
            <w:tcBorders>
              <w:top w:val="nil"/>
              <w:left w:val="single" w:sz="4" w:space="0" w:color="auto"/>
              <w:bottom w:val="single" w:sz="4" w:space="0" w:color="auto"/>
              <w:right w:val="single" w:sz="4" w:space="0" w:color="auto"/>
            </w:tcBorders>
          </w:tcPr>
          <w:p w14:paraId="4D2EBF8C" w14:textId="77777777" w:rsidR="00A36404" w:rsidRPr="00A36404" w:rsidRDefault="00A36404" w:rsidP="00A36404">
            <w:pPr>
              <w:keepNext/>
              <w:keepLines/>
              <w:spacing w:after="0"/>
              <w:jc w:val="center"/>
              <w:rPr>
                <w:rFonts w:ascii="Arial" w:eastAsia="SimSun"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1577347B"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1925054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C47A61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3BCB161"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21EEF6C" w14:textId="77777777" w:rsidTr="00DF1A27">
        <w:trPr>
          <w:trHeight w:val="29"/>
        </w:trPr>
        <w:tc>
          <w:tcPr>
            <w:tcW w:w="2756" w:type="dxa"/>
            <w:tcBorders>
              <w:top w:val="single" w:sz="4" w:space="0" w:color="auto"/>
              <w:left w:val="single" w:sz="4" w:space="0" w:color="auto"/>
              <w:bottom w:val="nil"/>
              <w:right w:val="single" w:sz="4" w:space="0" w:color="auto"/>
            </w:tcBorders>
          </w:tcPr>
          <w:p w14:paraId="6F1EBCB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lastRenderedPageBreak/>
              <w:t>CA_n41A-n66A-n71(2A)-n77A</w:t>
            </w:r>
          </w:p>
        </w:tc>
        <w:tc>
          <w:tcPr>
            <w:tcW w:w="2822" w:type="dxa"/>
            <w:tcBorders>
              <w:top w:val="single" w:sz="4" w:space="0" w:color="auto"/>
              <w:left w:val="single" w:sz="4" w:space="0" w:color="auto"/>
              <w:bottom w:val="nil"/>
              <w:right w:val="single" w:sz="4" w:space="0" w:color="auto"/>
            </w:tcBorders>
          </w:tcPr>
          <w:p w14:paraId="093BA2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CA_n41A-n66A</w:t>
            </w:r>
          </w:p>
          <w:p w14:paraId="4FC5F08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CA_n41A-n71A</w:t>
            </w:r>
          </w:p>
          <w:p w14:paraId="77A9FA6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CA_n41A-n77A</w:t>
            </w:r>
          </w:p>
          <w:p w14:paraId="4EF94A6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CA_n66A-n71A</w:t>
            </w:r>
          </w:p>
          <w:p w14:paraId="4CA8B9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CA_n66A-n77A</w:t>
            </w:r>
          </w:p>
          <w:p w14:paraId="7FE01F2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419522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A7244D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3CC6CF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074603BD" w14:textId="77777777" w:rsidTr="00DF1A27">
        <w:trPr>
          <w:trHeight w:val="29"/>
        </w:trPr>
        <w:tc>
          <w:tcPr>
            <w:tcW w:w="2756" w:type="dxa"/>
            <w:tcBorders>
              <w:top w:val="nil"/>
              <w:left w:val="single" w:sz="4" w:space="0" w:color="auto"/>
              <w:bottom w:val="nil"/>
              <w:right w:val="single" w:sz="4" w:space="0" w:color="auto"/>
            </w:tcBorders>
          </w:tcPr>
          <w:p w14:paraId="67D3D70D" w14:textId="77777777" w:rsidR="00A36404" w:rsidRPr="00A36404" w:rsidRDefault="00A36404" w:rsidP="00A36404">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44EDFF3D"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7965A81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BEF626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399E419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0F67FC4" w14:textId="77777777" w:rsidTr="00DF1A27">
        <w:trPr>
          <w:trHeight w:val="29"/>
        </w:trPr>
        <w:tc>
          <w:tcPr>
            <w:tcW w:w="2756" w:type="dxa"/>
            <w:tcBorders>
              <w:top w:val="nil"/>
              <w:left w:val="single" w:sz="4" w:space="0" w:color="auto"/>
              <w:bottom w:val="nil"/>
              <w:right w:val="single" w:sz="4" w:space="0" w:color="auto"/>
            </w:tcBorders>
          </w:tcPr>
          <w:p w14:paraId="240A15A5" w14:textId="77777777" w:rsidR="00A36404" w:rsidRPr="00A36404" w:rsidRDefault="00A36404" w:rsidP="00A36404">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31ED2652"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71E3E74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F2CD10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CA_n71(2</w:t>
            </w:r>
            <w:proofErr w:type="gramStart"/>
            <w:r w:rsidRPr="00A36404">
              <w:rPr>
                <w:rFonts w:ascii="Arial" w:eastAsia="SimSun" w:hAnsi="Arial"/>
                <w:sz w:val="18"/>
                <w:lang w:val="en-US" w:eastAsia="zh-CN"/>
              </w:rPr>
              <w:t>A)_</w:t>
            </w:r>
            <w:proofErr w:type="gramEnd"/>
            <w:r w:rsidRPr="00A36404">
              <w:rPr>
                <w:rFonts w:ascii="Arial" w:eastAsia="SimSun" w:hAnsi="Arial"/>
                <w:sz w:val="18"/>
                <w:lang w:val="en-US" w:eastAsia="zh-CN"/>
              </w:rPr>
              <w:t>BCS 4 and 5</w:t>
            </w:r>
          </w:p>
        </w:tc>
        <w:tc>
          <w:tcPr>
            <w:tcW w:w="2561" w:type="dxa"/>
            <w:tcBorders>
              <w:top w:val="nil"/>
              <w:left w:val="single" w:sz="4" w:space="0" w:color="auto"/>
              <w:bottom w:val="nil"/>
              <w:right w:val="single" w:sz="4" w:space="0" w:color="auto"/>
            </w:tcBorders>
          </w:tcPr>
          <w:p w14:paraId="055B0C60"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1176E6D" w14:textId="77777777" w:rsidTr="00DF1A27">
        <w:trPr>
          <w:trHeight w:val="29"/>
        </w:trPr>
        <w:tc>
          <w:tcPr>
            <w:tcW w:w="2756" w:type="dxa"/>
            <w:tcBorders>
              <w:top w:val="nil"/>
              <w:left w:val="single" w:sz="4" w:space="0" w:color="auto"/>
              <w:bottom w:val="single" w:sz="4" w:space="0" w:color="auto"/>
              <w:right w:val="single" w:sz="4" w:space="0" w:color="auto"/>
            </w:tcBorders>
          </w:tcPr>
          <w:p w14:paraId="5B904137" w14:textId="77777777" w:rsidR="00A36404" w:rsidRPr="00A36404" w:rsidRDefault="00A36404" w:rsidP="00A36404">
            <w:pPr>
              <w:keepNext/>
              <w:keepLines/>
              <w:spacing w:after="0"/>
              <w:jc w:val="center"/>
              <w:rPr>
                <w:rFonts w:ascii="Arial" w:eastAsia="SimSun"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4822D1F7" w14:textId="77777777" w:rsidR="00A36404" w:rsidRPr="00A36404" w:rsidRDefault="00A36404" w:rsidP="00A36404">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7ADDDBA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C40773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02AB2B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48A4850" w14:textId="77777777" w:rsidTr="00DF1A27">
        <w:trPr>
          <w:trHeight w:val="29"/>
        </w:trPr>
        <w:tc>
          <w:tcPr>
            <w:tcW w:w="2756" w:type="dxa"/>
            <w:tcBorders>
              <w:top w:val="single" w:sz="4" w:space="0" w:color="auto"/>
              <w:left w:val="single" w:sz="4" w:space="0" w:color="auto"/>
              <w:bottom w:val="nil"/>
              <w:right w:val="single" w:sz="4" w:space="0" w:color="auto"/>
            </w:tcBorders>
          </w:tcPr>
          <w:p w14:paraId="3AF411C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405BED3E"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21A94276"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756761A9"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CA_n41A-n66A</w:t>
            </w:r>
            <w:r w:rsidRPr="00A36404">
              <w:rPr>
                <w:rFonts w:ascii="Arial" w:eastAsia="Times New Roman" w:hAnsi="Arial"/>
                <w:sz w:val="18"/>
                <w:vertAlign w:val="superscript"/>
                <w:lang w:val="en-US" w:eastAsia="zh-CN"/>
              </w:rPr>
              <w:t>5</w:t>
            </w:r>
          </w:p>
          <w:p w14:paraId="1A1A8476"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CA_n41A-n71A</w:t>
            </w:r>
            <w:r w:rsidRPr="00A36404">
              <w:rPr>
                <w:rFonts w:ascii="Arial" w:eastAsia="Times New Roman" w:hAnsi="Arial"/>
                <w:sz w:val="18"/>
                <w:vertAlign w:val="superscript"/>
                <w:lang w:val="en-US" w:eastAsia="zh-CN"/>
              </w:rPr>
              <w:t>5</w:t>
            </w:r>
          </w:p>
          <w:p w14:paraId="0658644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Times New Roman" w:hAnsi="Arial"/>
                <w:sz w:val="18"/>
              </w:rPr>
              <w:t>CA_n41A-n77A</w:t>
            </w:r>
            <w:r w:rsidRPr="00A36404">
              <w:rPr>
                <w:rFonts w:ascii="Arial" w:eastAsia="Times New Roman" w:hAnsi="Arial"/>
                <w:sz w:val="18"/>
                <w:vertAlign w:val="superscript"/>
                <w:lang w:val="en-US" w:eastAsia="zh-CN"/>
              </w:rPr>
              <w:t>5</w:t>
            </w:r>
          </w:p>
          <w:p w14:paraId="080BE79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CA_n41C</w:t>
            </w:r>
            <w:r w:rsidRPr="00A36404">
              <w:rPr>
                <w:rFonts w:ascii="Arial" w:eastAsia="Times New Roman" w:hAnsi="Arial"/>
                <w:sz w:val="18"/>
                <w:vertAlign w:val="superscript"/>
                <w:lang w:val="en-US" w:eastAsia="zh-CN"/>
              </w:rPr>
              <w:t>5</w:t>
            </w:r>
          </w:p>
          <w:p w14:paraId="4BC03FA1"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CA_n66A-n71A</w:t>
            </w:r>
          </w:p>
          <w:p w14:paraId="2955F109"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CA_n66A-n77A</w:t>
            </w:r>
            <w:r w:rsidRPr="00A36404">
              <w:rPr>
                <w:rFonts w:ascii="Arial" w:eastAsia="Times New Roman" w:hAnsi="Arial"/>
                <w:sz w:val="18"/>
                <w:vertAlign w:val="superscript"/>
                <w:lang w:val="en-US" w:eastAsia="zh-CN"/>
              </w:rPr>
              <w:t>5</w:t>
            </w:r>
          </w:p>
          <w:p w14:paraId="610CAF2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CA_n71A-n77A</w:t>
            </w:r>
            <w:r w:rsidRPr="00A36404">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EA9211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966939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6F380E5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D13DA38" w14:textId="77777777" w:rsidTr="00DF1A27">
        <w:trPr>
          <w:trHeight w:val="29"/>
        </w:trPr>
        <w:tc>
          <w:tcPr>
            <w:tcW w:w="2756" w:type="dxa"/>
            <w:tcBorders>
              <w:top w:val="nil"/>
              <w:left w:val="single" w:sz="4" w:space="0" w:color="auto"/>
              <w:bottom w:val="nil"/>
              <w:right w:val="single" w:sz="4" w:space="0" w:color="auto"/>
            </w:tcBorders>
          </w:tcPr>
          <w:p w14:paraId="58050DE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F29BB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4CF5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56E56A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FF9C1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68AA64A" w14:textId="77777777" w:rsidTr="00DF1A27">
        <w:trPr>
          <w:trHeight w:val="29"/>
        </w:trPr>
        <w:tc>
          <w:tcPr>
            <w:tcW w:w="2756" w:type="dxa"/>
            <w:tcBorders>
              <w:top w:val="nil"/>
              <w:left w:val="single" w:sz="4" w:space="0" w:color="auto"/>
              <w:bottom w:val="nil"/>
              <w:right w:val="single" w:sz="4" w:space="0" w:color="auto"/>
            </w:tcBorders>
          </w:tcPr>
          <w:p w14:paraId="7DA79B9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07E20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76934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6FD3D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C2FF30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3552A38" w14:textId="77777777" w:rsidTr="00A36404">
        <w:trPr>
          <w:trHeight w:val="29"/>
        </w:trPr>
        <w:tc>
          <w:tcPr>
            <w:tcW w:w="2756" w:type="dxa"/>
            <w:tcBorders>
              <w:top w:val="nil"/>
              <w:left w:val="single" w:sz="4" w:space="0" w:color="auto"/>
              <w:bottom w:val="nil"/>
              <w:right w:val="single" w:sz="4" w:space="0" w:color="auto"/>
            </w:tcBorders>
          </w:tcPr>
          <w:p w14:paraId="301A237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75CEBFF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6D0E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5A9F3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EE984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1F65567" w14:textId="77777777" w:rsidTr="00A36404">
        <w:trPr>
          <w:trHeight w:val="29"/>
        </w:trPr>
        <w:tc>
          <w:tcPr>
            <w:tcW w:w="2756" w:type="dxa"/>
            <w:tcBorders>
              <w:top w:val="nil"/>
              <w:left w:val="single" w:sz="4" w:space="0" w:color="auto"/>
              <w:bottom w:val="nil"/>
              <w:right w:val="single" w:sz="4" w:space="0" w:color="auto"/>
            </w:tcBorders>
          </w:tcPr>
          <w:p w14:paraId="3541904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2F4960F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18D34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C6DD01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 xml:space="preserve">CA_n41C_BCS 4 and 5 </w:t>
            </w:r>
          </w:p>
        </w:tc>
        <w:tc>
          <w:tcPr>
            <w:tcW w:w="2561" w:type="dxa"/>
            <w:tcBorders>
              <w:top w:val="single" w:sz="4" w:space="0" w:color="auto"/>
              <w:left w:val="single" w:sz="4" w:space="0" w:color="auto"/>
              <w:bottom w:val="single" w:sz="4" w:space="0" w:color="FFFFFF"/>
              <w:right w:val="single" w:sz="4" w:space="0" w:color="auto"/>
            </w:tcBorders>
          </w:tcPr>
          <w:p w14:paraId="0BD5BE6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0DA6EECB" w14:textId="77777777" w:rsidTr="00A36404">
        <w:trPr>
          <w:trHeight w:val="29"/>
        </w:trPr>
        <w:tc>
          <w:tcPr>
            <w:tcW w:w="2756" w:type="dxa"/>
            <w:tcBorders>
              <w:top w:val="nil"/>
              <w:left w:val="single" w:sz="4" w:space="0" w:color="auto"/>
              <w:bottom w:val="nil"/>
              <w:right w:val="single" w:sz="4" w:space="0" w:color="auto"/>
            </w:tcBorders>
          </w:tcPr>
          <w:p w14:paraId="02371E0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17886CB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C0088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D13A4D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05A7B3B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B2AC22F" w14:textId="77777777" w:rsidTr="00A36404">
        <w:trPr>
          <w:trHeight w:val="29"/>
        </w:trPr>
        <w:tc>
          <w:tcPr>
            <w:tcW w:w="2756" w:type="dxa"/>
            <w:tcBorders>
              <w:top w:val="nil"/>
              <w:left w:val="single" w:sz="4" w:space="0" w:color="auto"/>
              <w:bottom w:val="nil"/>
              <w:right w:val="single" w:sz="4" w:space="0" w:color="auto"/>
            </w:tcBorders>
          </w:tcPr>
          <w:p w14:paraId="58239DC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69682EA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D1F32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D6A64D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75AAF94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D2C888F" w14:textId="77777777" w:rsidTr="00A36404">
        <w:trPr>
          <w:trHeight w:val="29"/>
        </w:trPr>
        <w:tc>
          <w:tcPr>
            <w:tcW w:w="2756" w:type="dxa"/>
            <w:tcBorders>
              <w:top w:val="nil"/>
              <w:left w:val="single" w:sz="4" w:space="0" w:color="auto"/>
              <w:bottom w:val="nil"/>
              <w:right w:val="single" w:sz="4" w:space="0" w:color="auto"/>
            </w:tcBorders>
          </w:tcPr>
          <w:p w14:paraId="72685C5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28AC4D1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15C45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F193F4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669D575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01D0A99" w14:textId="77777777" w:rsidTr="00DF1A27">
        <w:trPr>
          <w:trHeight w:val="29"/>
        </w:trPr>
        <w:tc>
          <w:tcPr>
            <w:tcW w:w="2756" w:type="dxa"/>
            <w:tcBorders>
              <w:top w:val="single" w:sz="4" w:space="0" w:color="auto"/>
              <w:left w:val="single" w:sz="4" w:space="0" w:color="auto"/>
              <w:bottom w:val="nil"/>
              <w:right w:val="single" w:sz="4" w:space="0" w:color="auto"/>
            </w:tcBorders>
          </w:tcPr>
          <w:p w14:paraId="707FBBA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6F4DD59E"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18090F34"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2E98FAA9"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CA_n41A-n66A</w:t>
            </w:r>
            <w:r w:rsidRPr="00A36404">
              <w:rPr>
                <w:rFonts w:ascii="Arial" w:eastAsia="Times New Roman" w:hAnsi="Arial"/>
                <w:sz w:val="18"/>
                <w:vertAlign w:val="superscript"/>
                <w:lang w:val="en-US" w:eastAsia="zh-CN"/>
              </w:rPr>
              <w:t>5</w:t>
            </w:r>
          </w:p>
          <w:p w14:paraId="3DD4E4C9"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CA_n41A-n71A</w:t>
            </w:r>
            <w:r w:rsidRPr="00A36404">
              <w:rPr>
                <w:rFonts w:ascii="Arial" w:eastAsia="Times New Roman" w:hAnsi="Arial"/>
                <w:sz w:val="18"/>
                <w:vertAlign w:val="superscript"/>
                <w:lang w:val="en-US" w:eastAsia="zh-CN"/>
              </w:rPr>
              <w:t>5</w:t>
            </w:r>
          </w:p>
          <w:p w14:paraId="2B59C01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SimSun" w:hAnsi="Arial"/>
                <w:sz w:val="18"/>
                <w:lang w:val="en-US" w:eastAsia="zh-CN" w:bidi="ar"/>
              </w:rPr>
              <w:t>CA_n41A-n77A</w:t>
            </w:r>
            <w:r w:rsidRPr="00A36404">
              <w:rPr>
                <w:rFonts w:ascii="Arial" w:eastAsia="Times New Roman" w:hAnsi="Arial"/>
                <w:sz w:val="18"/>
                <w:vertAlign w:val="superscript"/>
                <w:lang w:val="en-US" w:eastAsia="zh-CN"/>
              </w:rPr>
              <w:t>5</w:t>
            </w:r>
          </w:p>
          <w:p w14:paraId="2D2C3B95"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CA_n66A-n71A</w:t>
            </w:r>
          </w:p>
          <w:p w14:paraId="14F68033"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CA_n66A-n77A</w:t>
            </w:r>
            <w:r w:rsidRPr="00A36404">
              <w:rPr>
                <w:rFonts w:ascii="Arial" w:eastAsia="Times New Roman" w:hAnsi="Arial"/>
                <w:sz w:val="18"/>
                <w:vertAlign w:val="superscript"/>
                <w:lang w:val="en-US" w:eastAsia="zh-CN"/>
              </w:rPr>
              <w:t>5</w:t>
            </w:r>
          </w:p>
          <w:p w14:paraId="4FA0D96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CA_n71A-n77A</w:t>
            </w:r>
            <w:r w:rsidRPr="00A36404">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8C20D9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78FBE9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CA_n41(2</w:t>
            </w:r>
            <w:proofErr w:type="gramStart"/>
            <w:r w:rsidRPr="00A36404">
              <w:rPr>
                <w:rFonts w:ascii="Arial" w:eastAsia="SimSun" w:hAnsi="Arial"/>
                <w:sz w:val="18"/>
                <w:lang w:val="en-US" w:eastAsia="zh-CN"/>
              </w:rPr>
              <w:t>A)_</w:t>
            </w:r>
            <w:proofErr w:type="gramEnd"/>
            <w:r w:rsidRPr="00A36404">
              <w:rPr>
                <w:rFonts w:ascii="Arial" w:eastAsia="SimSun" w:hAnsi="Arial"/>
                <w:sz w:val="18"/>
                <w:lang w:val="en-US" w:eastAsia="zh-CN"/>
              </w:rPr>
              <w:t>BCS1</w:t>
            </w:r>
          </w:p>
        </w:tc>
        <w:tc>
          <w:tcPr>
            <w:tcW w:w="2561" w:type="dxa"/>
            <w:tcBorders>
              <w:top w:val="single" w:sz="4" w:space="0" w:color="auto"/>
              <w:left w:val="single" w:sz="4" w:space="0" w:color="auto"/>
              <w:bottom w:val="nil"/>
              <w:right w:val="single" w:sz="4" w:space="0" w:color="auto"/>
            </w:tcBorders>
          </w:tcPr>
          <w:p w14:paraId="608F2F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1B62E042" w14:textId="77777777" w:rsidTr="00DF1A27">
        <w:trPr>
          <w:trHeight w:val="29"/>
        </w:trPr>
        <w:tc>
          <w:tcPr>
            <w:tcW w:w="2756" w:type="dxa"/>
            <w:tcBorders>
              <w:top w:val="nil"/>
              <w:left w:val="single" w:sz="4" w:space="0" w:color="auto"/>
              <w:bottom w:val="nil"/>
              <w:right w:val="single" w:sz="4" w:space="0" w:color="auto"/>
            </w:tcBorders>
          </w:tcPr>
          <w:p w14:paraId="252C810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5E9D5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C619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1DF2E5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A02758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C42D4E9" w14:textId="77777777" w:rsidTr="00DF1A27">
        <w:trPr>
          <w:trHeight w:val="29"/>
        </w:trPr>
        <w:tc>
          <w:tcPr>
            <w:tcW w:w="2756" w:type="dxa"/>
            <w:tcBorders>
              <w:top w:val="nil"/>
              <w:left w:val="single" w:sz="4" w:space="0" w:color="auto"/>
              <w:bottom w:val="nil"/>
              <w:right w:val="single" w:sz="4" w:space="0" w:color="auto"/>
            </w:tcBorders>
          </w:tcPr>
          <w:p w14:paraId="3B420A4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906E5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E64D8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83853C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3F22A0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65C41B0" w14:textId="77777777" w:rsidTr="00A36404">
        <w:trPr>
          <w:trHeight w:val="29"/>
        </w:trPr>
        <w:tc>
          <w:tcPr>
            <w:tcW w:w="2756" w:type="dxa"/>
            <w:tcBorders>
              <w:top w:val="nil"/>
              <w:left w:val="single" w:sz="4" w:space="0" w:color="auto"/>
              <w:bottom w:val="nil"/>
              <w:right w:val="single" w:sz="4" w:space="0" w:color="auto"/>
            </w:tcBorders>
          </w:tcPr>
          <w:p w14:paraId="3AEED95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7814D19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BA93A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DBE83C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D2E9B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42F4590" w14:textId="77777777" w:rsidTr="00A36404">
        <w:trPr>
          <w:trHeight w:val="29"/>
        </w:trPr>
        <w:tc>
          <w:tcPr>
            <w:tcW w:w="2756" w:type="dxa"/>
            <w:tcBorders>
              <w:top w:val="nil"/>
              <w:left w:val="single" w:sz="4" w:space="0" w:color="auto"/>
              <w:bottom w:val="nil"/>
              <w:right w:val="single" w:sz="4" w:space="0" w:color="auto"/>
            </w:tcBorders>
          </w:tcPr>
          <w:p w14:paraId="1C509F4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5BFA61C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86992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9ADBF3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CA_n41(2</w:t>
            </w:r>
            <w:proofErr w:type="gramStart"/>
            <w:r w:rsidRPr="00A36404">
              <w:rPr>
                <w:rFonts w:ascii="Arial" w:eastAsia="SimSun" w:hAnsi="Arial"/>
                <w:sz w:val="18"/>
                <w:lang w:val="en-US" w:eastAsia="zh-CN"/>
              </w:rPr>
              <w:t>A)_</w:t>
            </w:r>
            <w:proofErr w:type="gramEnd"/>
            <w:r w:rsidRPr="00A36404">
              <w:rPr>
                <w:rFonts w:ascii="Arial" w:eastAsia="SimSun" w:hAnsi="Arial"/>
                <w:sz w:val="18"/>
                <w:lang w:val="en-US" w:eastAsia="zh-CN"/>
              </w:rPr>
              <w:t xml:space="preserve">BCS 4 and 5 </w:t>
            </w:r>
          </w:p>
        </w:tc>
        <w:tc>
          <w:tcPr>
            <w:tcW w:w="2561" w:type="dxa"/>
            <w:tcBorders>
              <w:top w:val="single" w:sz="4" w:space="0" w:color="auto"/>
              <w:left w:val="single" w:sz="4" w:space="0" w:color="auto"/>
              <w:bottom w:val="single" w:sz="4" w:space="0" w:color="FFFFFF"/>
              <w:right w:val="single" w:sz="4" w:space="0" w:color="auto"/>
            </w:tcBorders>
          </w:tcPr>
          <w:p w14:paraId="798E53B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251CD5ED" w14:textId="77777777" w:rsidTr="00A36404">
        <w:trPr>
          <w:trHeight w:val="29"/>
        </w:trPr>
        <w:tc>
          <w:tcPr>
            <w:tcW w:w="2756" w:type="dxa"/>
            <w:tcBorders>
              <w:top w:val="nil"/>
              <w:left w:val="single" w:sz="4" w:space="0" w:color="auto"/>
              <w:bottom w:val="nil"/>
              <w:right w:val="single" w:sz="4" w:space="0" w:color="auto"/>
            </w:tcBorders>
          </w:tcPr>
          <w:p w14:paraId="048C7F4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1CFC8C9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AA014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7FFCFC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0BD27D4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8691562" w14:textId="77777777" w:rsidTr="00A36404">
        <w:trPr>
          <w:trHeight w:val="29"/>
        </w:trPr>
        <w:tc>
          <w:tcPr>
            <w:tcW w:w="2756" w:type="dxa"/>
            <w:tcBorders>
              <w:top w:val="nil"/>
              <w:left w:val="single" w:sz="4" w:space="0" w:color="auto"/>
              <w:bottom w:val="nil"/>
              <w:right w:val="single" w:sz="4" w:space="0" w:color="auto"/>
            </w:tcBorders>
          </w:tcPr>
          <w:p w14:paraId="5E47A35D"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7D52FE7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F86F8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CDC2B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458708C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EE1EA01" w14:textId="77777777" w:rsidTr="00A36404">
        <w:trPr>
          <w:trHeight w:val="29"/>
        </w:trPr>
        <w:tc>
          <w:tcPr>
            <w:tcW w:w="2756" w:type="dxa"/>
            <w:tcBorders>
              <w:top w:val="nil"/>
              <w:left w:val="single" w:sz="4" w:space="0" w:color="auto"/>
              <w:bottom w:val="nil"/>
              <w:right w:val="single" w:sz="4" w:space="0" w:color="auto"/>
            </w:tcBorders>
          </w:tcPr>
          <w:p w14:paraId="22662EF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45237AF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311E0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05A23F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7D22E61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8313620" w14:textId="77777777" w:rsidTr="00DF1A27">
        <w:trPr>
          <w:trHeight w:val="29"/>
        </w:trPr>
        <w:tc>
          <w:tcPr>
            <w:tcW w:w="2756" w:type="dxa"/>
            <w:tcBorders>
              <w:top w:val="single" w:sz="4" w:space="0" w:color="auto"/>
              <w:left w:val="single" w:sz="4" w:space="0" w:color="auto"/>
              <w:bottom w:val="nil"/>
              <w:right w:val="single" w:sz="4" w:space="0" w:color="auto"/>
            </w:tcBorders>
          </w:tcPr>
          <w:p w14:paraId="7BDB06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1C9CCECE"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CA_n41A-n66A</w:t>
            </w:r>
          </w:p>
          <w:p w14:paraId="46B67D4B"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CA_n41A-n71A</w:t>
            </w:r>
          </w:p>
          <w:p w14:paraId="61F17285"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CA_n41A-n77A</w:t>
            </w:r>
          </w:p>
          <w:p w14:paraId="06C35513"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 xml:space="preserve">CA_n66A-n71A </w:t>
            </w:r>
          </w:p>
          <w:p w14:paraId="0EA37DF1"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CA_n66A-n77A</w:t>
            </w:r>
          </w:p>
          <w:p w14:paraId="3123375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2F0E74D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8A663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23C8E7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5C6EF710" w14:textId="77777777" w:rsidTr="00DF1A27">
        <w:trPr>
          <w:trHeight w:val="29"/>
        </w:trPr>
        <w:tc>
          <w:tcPr>
            <w:tcW w:w="2756" w:type="dxa"/>
            <w:tcBorders>
              <w:top w:val="nil"/>
              <w:left w:val="single" w:sz="4" w:space="0" w:color="auto"/>
              <w:bottom w:val="nil"/>
              <w:right w:val="single" w:sz="4" w:space="0" w:color="auto"/>
            </w:tcBorders>
          </w:tcPr>
          <w:p w14:paraId="42F668D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21746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7A400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4F7D68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CA_n66(2</w:t>
            </w:r>
            <w:proofErr w:type="gramStart"/>
            <w:r w:rsidRPr="00A36404">
              <w:rPr>
                <w:rFonts w:ascii="Arial" w:eastAsia="SimSun" w:hAnsi="Arial" w:cs="Arial"/>
                <w:sz w:val="18"/>
                <w:szCs w:val="18"/>
                <w:lang w:val="en-US" w:eastAsia="zh-CN"/>
              </w:rPr>
              <w:t>A)_</w:t>
            </w:r>
            <w:proofErr w:type="gramEnd"/>
            <w:r w:rsidRPr="00A36404">
              <w:rPr>
                <w:rFonts w:ascii="Arial" w:eastAsia="SimSun" w:hAnsi="Arial" w:cs="Arial"/>
                <w:sz w:val="18"/>
                <w:szCs w:val="18"/>
                <w:lang w:val="en-US" w:eastAsia="zh-CN"/>
              </w:rPr>
              <w:t>BCS1</w:t>
            </w:r>
          </w:p>
        </w:tc>
        <w:tc>
          <w:tcPr>
            <w:tcW w:w="2561" w:type="dxa"/>
            <w:tcBorders>
              <w:top w:val="nil"/>
              <w:left w:val="single" w:sz="4" w:space="0" w:color="auto"/>
              <w:bottom w:val="nil"/>
              <w:right w:val="single" w:sz="4" w:space="0" w:color="auto"/>
            </w:tcBorders>
          </w:tcPr>
          <w:p w14:paraId="12EE563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CDD5625" w14:textId="77777777" w:rsidTr="00DF1A27">
        <w:trPr>
          <w:trHeight w:val="29"/>
        </w:trPr>
        <w:tc>
          <w:tcPr>
            <w:tcW w:w="2756" w:type="dxa"/>
            <w:tcBorders>
              <w:top w:val="nil"/>
              <w:left w:val="single" w:sz="4" w:space="0" w:color="auto"/>
              <w:bottom w:val="nil"/>
              <w:right w:val="single" w:sz="4" w:space="0" w:color="auto"/>
            </w:tcBorders>
          </w:tcPr>
          <w:p w14:paraId="280914A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6A1D7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F92D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6424F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8E60F1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499F803" w14:textId="77777777" w:rsidTr="00A36404">
        <w:trPr>
          <w:trHeight w:val="29"/>
        </w:trPr>
        <w:tc>
          <w:tcPr>
            <w:tcW w:w="2756" w:type="dxa"/>
            <w:tcBorders>
              <w:top w:val="nil"/>
              <w:left w:val="single" w:sz="4" w:space="0" w:color="auto"/>
              <w:bottom w:val="nil"/>
              <w:right w:val="single" w:sz="4" w:space="0" w:color="auto"/>
            </w:tcBorders>
          </w:tcPr>
          <w:p w14:paraId="023EA82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38C5AA6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27CB4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BAF203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72BBC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22BBE51" w14:textId="77777777" w:rsidTr="00A36404">
        <w:trPr>
          <w:trHeight w:val="29"/>
        </w:trPr>
        <w:tc>
          <w:tcPr>
            <w:tcW w:w="2756" w:type="dxa"/>
            <w:tcBorders>
              <w:top w:val="nil"/>
              <w:left w:val="single" w:sz="4" w:space="0" w:color="auto"/>
              <w:bottom w:val="nil"/>
              <w:right w:val="single" w:sz="4" w:space="0" w:color="auto"/>
            </w:tcBorders>
          </w:tcPr>
          <w:p w14:paraId="31CC729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0B53F89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4C9D8"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E70292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right w:val="single" w:sz="4" w:space="0" w:color="auto"/>
            </w:tcBorders>
          </w:tcPr>
          <w:p w14:paraId="1FE7942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0C7ECD42" w14:textId="77777777" w:rsidTr="00A36404">
        <w:trPr>
          <w:trHeight w:val="29"/>
        </w:trPr>
        <w:tc>
          <w:tcPr>
            <w:tcW w:w="2756" w:type="dxa"/>
            <w:tcBorders>
              <w:top w:val="nil"/>
              <w:left w:val="single" w:sz="4" w:space="0" w:color="auto"/>
              <w:bottom w:val="nil"/>
              <w:right w:val="single" w:sz="4" w:space="0" w:color="auto"/>
            </w:tcBorders>
          </w:tcPr>
          <w:p w14:paraId="3330DF9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74FED6EE"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886D4E"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FD64B7C"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CA_n66(2</w:t>
            </w:r>
            <w:proofErr w:type="gramStart"/>
            <w:r w:rsidRPr="00A36404">
              <w:rPr>
                <w:rFonts w:ascii="Arial" w:eastAsia="SimSun" w:hAnsi="Arial" w:cs="Arial"/>
                <w:sz w:val="18"/>
                <w:szCs w:val="18"/>
                <w:lang w:val="en-US" w:eastAsia="zh-CN"/>
              </w:rPr>
              <w:t>A)_</w:t>
            </w:r>
            <w:proofErr w:type="gramEnd"/>
            <w:r w:rsidRPr="00A36404">
              <w:rPr>
                <w:rFonts w:ascii="Arial" w:eastAsia="SimSun" w:hAnsi="Arial" w:cs="Arial"/>
                <w:sz w:val="18"/>
                <w:szCs w:val="18"/>
                <w:lang w:val="en-US" w:eastAsia="zh-CN"/>
              </w:rPr>
              <w:t xml:space="preserve">BCS 4 and 5 </w:t>
            </w:r>
          </w:p>
        </w:tc>
        <w:tc>
          <w:tcPr>
            <w:tcW w:w="2561" w:type="dxa"/>
            <w:tcBorders>
              <w:top w:val="single" w:sz="4" w:space="0" w:color="FFFFFF"/>
              <w:left w:val="single" w:sz="4" w:space="0" w:color="auto"/>
              <w:bottom w:val="single" w:sz="4" w:space="0" w:color="FFFFFF"/>
              <w:right w:val="single" w:sz="4" w:space="0" w:color="auto"/>
            </w:tcBorders>
          </w:tcPr>
          <w:p w14:paraId="3B1AC18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3ED184A" w14:textId="77777777" w:rsidTr="00A36404">
        <w:trPr>
          <w:trHeight w:val="29"/>
        </w:trPr>
        <w:tc>
          <w:tcPr>
            <w:tcW w:w="2756" w:type="dxa"/>
            <w:tcBorders>
              <w:top w:val="nil"/>
              <w:left w:val="single" w:sz="4" w:space="0" w:color="auto"/>
              <w:bottom w:val="nil"/>
              <w:right w:val="single" w:sz="4" w:space="0" w:color="auto"/>
            </w:tcBorders>
          </w:tcPr>
          <w:p w14:paraId="77950A7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2BBF0E2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8F04D9"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8B9DD6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2D6EEFA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259BFAF" w14:textId="77777777" w:rsidTr="00A36404">
        <w:trPr>
          <w:trHeight w:val="29"/>
        </w:trPr>
        <w:tc>
          <w:tcPr>
            <w:tcW w:w="2756" w:type="dxa"/>
            <w:tcBorders>
              <w:top w:val="nil"/>
              <w:left w:val="single" w:sz="4" w:space="0" w:color="auto"/>
              <w:bottom w:val="nil"/>
              <w:right w:val="single" w:sz="4" w:space="0" w:color="auto"/>
            </w:tcBorders>
          </w:tcPr>
          <w:p w14:paraId="09C985F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1324CEE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21ADDD"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517B12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color w:val="000000"/>
                <w:sz w:val="18"/>
                <w:szCs w:val="18"/>
              </w:rPr>
              <w:t>n77 channel bandwidths in Table 5.3.5-1</w:t>
            </w:r>
          </w:p>
        </w:tc>
        <w:tc>
          <w:tcPr>
            <w:tcW w:w="2561" w:type="dxa"/>
            <w:tcBorders>
              <w:top w:val="single" w:sz="4" w:space="0" w:color="FFFFFF"/>
              <w:left w:val="single" w:sz="4" w:space="0" w:color="auto"/>
              <w:bottom w:val="single" w:sz="4" w:space="0" w:color="auto"/>
              <w:right w:val="single" w:sz="4" w:space="0" w:color="auto"/>
            </w:tcBorders>
          </w:tcPr>
          <w:p w14:paraId="08F3218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7F4F8FB" w14:textId="77777777" w:rsidTr="00DF1A27">
        <w:trPr>
          <w:trHeight w:val="29"/>
        </w:trPr>
        <w:tc>
          <w:tcPr>
            <w:tcW w:w="2756" w:type="dxa"/>
            <w:tcBorders>
              <w:top w:val="single" w:sz="4" w:space="0" w:color="auto"/>
              <w:left w:val="single" w:sz="4" w:space="0" w:color="auto"/>
              <w:bottom w:val="nil"/>
              <w:right w:val="single" w:sz="4" w:space="0" w:color="auto"/>
            </w:tcBorders>
          </w:tcPr>
          <w:p w14:paraId="781B8A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val="en-US" w:eastAsia="zh-CN"/>
              </w:rPr>
              <w:lastRenderedPageBreak/>
              <w:t>CA_n41A-n66A-n71A-n77(2A)</w:t>
            </w:r>
          </w:p>
        </w:tc>
        <w:tc>
          <w:tcPr>
            <w:tcW w:w="2822" w:type="dxa"/>
            <w:tcBorders>
              <w:top w:val="single" w:sz="4" w:space="0" w:color="auto"/>
              <w:left w:val="single" w:sz="4" w:space="0" w:color="auto"/>
              <w:bottom w:val="nil"/>
              <w:right w:val="single" w:sz="4" w:space="0" w:color="auto"/>
            </w:tcBorders>
          </w:tcPr>
          <w:p w14:paraId="53A2AF56"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n41</w:t>
            </w:r>
            <w:r w:rsidRPr="00A36404">
              <w:rPr>
                <w:rFonts w:ascii="Arial" w:eastAsia="Times New Roman" w:hAnsi="Arial"/>
                <w:sz w:val="18"/>
                <w:vertAlign w:val="superscript"/>
                <w:lang w:val="en-US" w:eastAsia="zh-CN"/>
              </w:rPr>
              <w:t>5,6</w:t>
            </w:r>
          </w:p>
          <w:p w14:paraId="232D5687" w14:textId="77777777" w:rsidR="00A36404" w:rsidRPr="00A36404" w:rsidRDefault="00A36404" w:rsidP="00A36404">
            <w:pPr>
              <w:keepNext/>
              <w:keepLines/>
              <w:spacing w:after="0"/>
              <w:jc w:val="center"/>
              <w:rPr>
                <w:rFonts w:ascii="Arial" w:eastAsia="Times New Roman" w:hAnsi="Arial"/>
                <w:sz w:val="18"/>
                <w:vertAlign w:val="superscript"/>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5,6</w:t>
            </w:r>
          </w:p>
          <w:p w14:paraId="1D5D3C2E"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CA_n41A-n66A</w:t>
            </w:r>
            <w:r w:rsidRPr="00A36404">
              <w:rPr>
                <w:rFonts w:ascii="Arial" w:eastAsia="Times New Roman" w:hAnsi="Arial"/>
                <w:sz w:val="18"/>
                <w:vertAlign w:val="superscript"/>
                <w:lang w:val="en-US" w:eastAsia="zh-CN"/>
              </w:rPr>
              <w:t>5</w:t>
            </w:r>
          </w:p>
          <w:p w14:paraId="1CDA80F6"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CA_n41A-n77A</w:t>
            </w:r>
            <w:r w:rsidRPr="00A36404">
              <w:rPr>
                <w:rFonts w:ascii="Arial" w:eastAsia="Times New Roman" w:hAnsi="Arial"/>
                <w:sz w:val="18"/>
                <w:vertAlign w:val="superscript"/>
                <w:lang w:val="en-US" w:eastAsia="zh-CN"/>
              </w:rPr>
              <w:t>5</w:t>
            </w:r>
          </w:p>
          <w:p w14:paraId="05922574"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CA_n41A-n71A</w:t>
            </w:r>
            <w:r w:rsidRPr="00A36404">
              <w:rPr>
                <w:rFonts w:ascii="Arial" w:eastAsia="Times New Roman" w:hAnsi="Arial"/>
                <w:sz w:val="18"/>
                <w:vertAlign w:val="superscript"/>
                <w:lang w:val="en-US" w:eastAsia="zh-CN"/>
              </w:rPr>
              <w:t>5</w:t>
            </w:r>
          </w:p>
          <w:p w14:paraId="52B37C93"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CA_n66A-n71A</w:t>
            </w:r>
          </w:p>
          <w:p w14:paraId="4ABEFE66"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CA_n66A-n77A</w:t>
            </w:r>
            <w:r w:rsidRPr="00A36404">
              <w:rPr>
                <w:rFonts w:ascii="Arial" w:eastAsia="Times New Roman" w:hAnsi="Arial"/>
                <w:sz w:val="18"/>
                <w:vertAlign w:val="superscript"/>
                <w:lang w:val="en-US" w:eastAsia="zh-CN"/>
              </w:rPr>
              <w:t>5</w:t>
            </w:r>
          </w:p>
          <w:p w14:paraId="1C32779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CA_n71A-n77A</w:t>
            </w:r>
            <w:r w:rsidRPr="00A36404">
              <w:rPr>
                <w:rFonts w:ascii="Arial" w:eastAsia="Times New Roma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722518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A9E0C3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C4897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D9017E0" w14:textId="77777777" w:rsidTr="00DF1A27">
        <w:trPr>
          <w:trHeight w:val="29"/>
        </w:trPr>
        <w:tc>
          <w:tcPr>
            <w:tcW w:w="2756" w:type="dxa"/>
            <w:tcBorders>
              <w:top w:val="nil"/>
              <w:left w:val="single" w:sz="4" w:space="0" w:color="auto"/>
              <w:bottom w:val="nil"/>
              <w:right w:val="single" w:sz="4" w:space="0" w:color="auto"/>
            </w:tcBorders>
          </w:tcPr>
          <w:p w14:paraId="5C0076B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D854C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38420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F49350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83E90C"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AFCA66D" w14:textId="77777777" w:rsidTr="00DF1A27">
        <w:trPr>
          <w:trHeight w:val="29"/>
        </w:trPr>
        <w:tc>
          <w:tcPr>
            <w:tcW w:w="2756" w:type="dxa"/>
            <w:tcBorders>
              <w:top w:val="nil"/>
              <w:left w:val="single" w:sz="4" w:space="0" w:color="auto"/>
              <w:bottom w:val="nil"/>
              <w:right w:val="single" w:sz="4" w:space="0" w:color="auto"/>
            </w:tcBorders>
          </w:tcPr>
          <w:p w14:paraId="6BF0ADC9"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47E7D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94F0B3"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CE2F09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934004F"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5B110DE" w14:textId="77777777" w:rsidTr="00A36404">
        <w:trPr>
          <w:trHeight w:val="29"/>
        </w:trPr>
        <w:tc>
          <w:tcPr>
            <w:tcW w:w="2756" w:type="dxa"/>
            <w:tcBorders>
              <w:top w:val="nil"/>
              <w:left w:val="single" w:sz="4" w:space="0" w:color="auto"/>
              <w:bottom w:val="nil"/>
              <w:right w:val="single" w:sz="4" w:space="0" w:color="auto"/>
            </w:tcBorders>
          </w:tcPr>
          <w:p w14:paraId="6989614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right w:val="single" w:sz="4" w:space="0" w:color="auto"/>
            </w:tcBorders>
          </w:tcPr>
          <w:p w14:paraId="566533F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8832E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B1662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CA_n77(2</w:t>
            </w:r>
            <w:proofErr w:type="gramStart"/>
            <w:r w:rsidRPr="00A36404">
              <w:rPr>
                <w:rFonts w:ascii="Arial" w:eastAsia="SimSun" w:hAnsi="Arial" w:cs="Arial"/>
                <w:sz w:val="18"/>
                <w:szCs w:val="18"/>
                <w:lang w:val="en-US" w:eastAsia="zh-CN"/>
              </w:rPr>
              <w:t>A)_</w:t>
            </w:r>
            <w:proofErr w:type="gramEnd"/>
            <w:r w:rsidRPr="00A36404">
              <w:rPr>
                <w:rFonts w:ascii="Arial" w:eastAsia="SimSun" w:hAnsi="Arial" w:cs="Arial"/>
                <w:sz w:val="18"/>
                <w:szCs w:val="18"/>
                <w:lang w:val="en-US" w:eastAsia="zh-CN"/>
              </w:rPr>
              <w:t>BCS1</w:t>
            </w:r>
          </w:p>
        </w:tc>
        <w:tc>
          <w:tcPr>
            <w:tcW w:w="2561" w:type="dxa"/>
            <w:tcBorders>
              <w:top w:val="nil"/>
              <w:left w:val="single" w:sz="4" w:space="0" w:color="auto"/>
              <w:bottom w:val="single" w:sz="4" w:space="0" w:color="auto"/>
              <w:right w:val="single" w:sz="4" w:space="0" w:color="auto"/>
            </w:tcBorders>
          </w:tcPr>
          <w:p w14:paraId="44CF746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4F44D53F" w14:textId="77777777" w:rsidTr="00A36404">
        <w:trPr>
          <w:trHeight w:val="29"/>
        </w:trPr>
        <w:tc>
          <w:tcPr>
            <w:tcW w:w="2756" w:type="dxa"/>
            <w:tcBorders>
              <w:top w:val="nil"/>
              <w:left w:val="single" w:sz="4" w:space="0" w:color="auto"/>
              <w:bottom w:val="nil"/>
              <w:right w:val="single" w:sz="4" w:space="0" w:color="auto"/>
            </w:tcBorders>
          </w:tcPr>
          <w:p w14:paraId="54E10E1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58E70C81"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D7A3E1"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5B6C19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right w:val="single" w:sz="4" w:space="0" w:color="auto"/>
            </w:tcBorders>
          </w:tcPr>
          <w:p w14:paraId="1F2E537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4 and 5</w:t>
            </w:r>
          </w:p>
        </w:tc>
      </w:tr>
      <w:tr w:rsidR="00A36404" w:rsidRPr="00A36404" w14:paraId="1CF04E4F" w14:textId="77777777" w:rsidTr="00A36404">
        <w:trPr>
          <w:trHeight w:val="29"/>
        </w:trPr>
        <w:tc>
          <w:tcPr>
            <w:tcW w:w="2756" w:type="dxa"/>
            <w:tcBorders>
              <w:top w:val="nil"/>
              <w:left w:val="single" w:sz="4" w:space="0" w:color="auto"/>
              <w:bottom w:val="nil"/>
              <w:right w:val="single" w:sz="4" w:space="0" w:color="auto"/>
            </w:tcBorders>
          </w:tcPr>
          <w:p w14:paraId="1EB5A3A3"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39535E3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5207B9"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BFF1056"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color w:val="000000"/>
                <w:sz w:val="18"/>
                <w:szCs w:val="18"/>
              </w:rPr>
              <w:t>n66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43227BB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4E3CEBB" w14:textId="77777777" w:rsidTr="00A36404">
        <w:trPr>
          <w:trHeight w:val="29"/>
        </w:trPr>
        <w:tc>
          <w:tcPr>
            <w:tcW w:w="2756" w:type="dxa"/>
            <w:tcBorders>
              <w:top w:val="nil"/>
              <w:left w:val="single" w:sz="4" w:space="0" w:color="auto"/>
              <w:bottom w:val="nil"/>
              <w:right w:val="single" w:sz="4" w:space="0" w:color="auto"/>
            </w:tcBorders>
          </w:tcPr>
          <w:p w14:paraId="49F8DCB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FFFFFF"/>
              <w:right w:val="single" w:sz="4" w:space="0" w:color="auto"/>
            </w:tcBorders>
          </w:tcPr>
          <w:p w14:paraId="6B38B5F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A9C23B"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08D5B3B"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color w:val="000000"/>
                <w:sz w:val="18"/>
                <w:szCs w:val="18"/>
              </w:rPr>
              <w:t>n71 channel bandwidths in Table 5.3.5-1</w:t>
            </w:r>
          </w:p>
        </w:tc>
        <w:tc>
          <w:tcPr>
            <w:tcW w:w="2561" w:type="dxa"/>
            <w:tcBorders>
              <w:top w:val="single" w:sz="4" w:space="0" w:color="FFFFFF"/>
              <w:left w:val="single" w:sz="4" w:space="0" w:color="auto"/>
              <w:bottom w:val="single" w:sz="4" w:space="0" w:color="FFFFFF"/>
              <w:right w:val="single" w:sz="4" w:space="0" w:color="auto"/>
            </w:tcBorders>
          </w:tcPr>
          <w:p w14:paraId="49F19B6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11833AA" w14:textId="77777777" w:rsidTr="00A36404">
        <w:trPr>
          <w:trHeight w:val="29"/>
        </w:trPr>
        <w:tc>
          <w:tcPr>
            <w:tcW w:w="2756" w:type="dxa"/>
            <w:tcBorders>
              <w:top w:val="nil"/>
              <w:left w:val="single" w:sz="4" w:space="0" w:color="auto"/>
              <w:bottom w:val="nil"/>
              <w:right w:val="single" w:sz="4" w:space="0" w:color="auto"/>
            </w:tcBorders>
          </w:tcPr>
          <w:p w14:paraId="427EBB1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single" w:sz="4" w:space="0" w:color="FFFFFF"/>
              <w:left w:val="single" w:sz="4" w:space="0" w:color="auto"/>
              <w:bottom w:val="single" w:sz="4" w:space="0" w:color="auto"/>
              <w:right w:val="single" w:sz="4" w:space="0" w:color="auto"/>
            </w:tcBorders>
          </w:tcPr>
          <w:p w14:paraId="12DC556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C5D193" w14:textId="77777777" w:rsidR="00A36404" w:rsidRPr="00A36404" w:rsidRDefault="00A36404" w:rsidP="00A36404">
            <w:pPr>
              <w:keepNext/>
              <w:keepLines/>
              <w:spacing w:after="0"/>
              <w:jc w:val="center"/>
              <w:rPr>
                <w:rFonts w:ascii="Arial" w:eastAsia="DengXian" w:hAnsi="Arial"/>
                <w:sz w:val="18"/>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505B6DE"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CA_n77(2</w:t>
            </w:r>
            <w:proofErr w:type="gramStart"/>
            <w:r w:rsidRPr="00A36404">
              <w:rPr>
                <w:rFonts w:ascii="Arial" w:eastAsia="SimSun" w:hAnsi="Arial" w:cs="Arial"/>
                <w:sz w:val="18"/>
                <w:szCs w:val="18"/>
                <w:lang w:val="en-US" w:eastAsia="zh-CN"/>
              </w:rPr>
              <w:t>A)_</w:t>
            </w:r>
            <w:proofErr w:type="gramEnd"/>
            <w:r w:rsidRPr="00A36404">
              <w:rPr>
                <w:rFonts w:ascii="Arial" w:eastAsia="SimSun" w:hAnsi="Arial" w:cs="Arial"/>
                <w:sz w:val="18"/>
                <w:szCs w:val="18"/>
                <w:lang w:val="en-US" w:eastAsia="zh-CN"/>
              </w:rPr>
              <w:t xml:space="preserve">BCS 4 and 5 in </w:t>
            </w:r>
          </w:p>
        </w:tc>
        <w:tc>
          <w:tcPr>
            <w:tcW w:w="2561" w:type="dxa"/>
            <w:tcBorders>
              <w:top w:val="single" w:sz="4" w:space="0" w:color="FFFFFF"/>
              <w:left w:val="single" w:sz="4" w:space="0" w:color="auto"/>
              <w:bottom w:val="single" w:sz="4" w:space="0" w:color="auto"/>
              <w:right w:val="single" w:sz="4" w:space="0" w:color="auto"/>
            </w:tcBorders>
          </w:tcPr>
          <w:p w14:paraId="67451A8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FCDDB6F" w14:textId="77777777" w:rsidTr="00DF1A27">
        <w:trPr>
          <w:trHeight w:val="29"/>
        </w:trPr>
        <w:tc>
          <w:tcPr>
            <w:tcW w:w="2756" w:type="dxa"/>
            <w:tcBorders>
              <w:top w:val="single" w:sz="4" w:space="0" w:color="auto"/>
              <w:left w:val="single" w:sz="4" w:space="0" w:color="auto"/>
              <w:bottom w:val="nil"/>
              <w:right w:val="single" w:sz="4" w:space="0" w:color="auto"/>
            </w:tcBorders>
          </w:tcPr>
          <w:p w14:paraId="7882F3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52C62630"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CA_n41A-n66A</w:t>
            </w:r>
          </w:p>
          <w:p w14:paraId="16B3E1AC"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CA_n41A-n71A</w:t>
            </w:r>
          </w:p>
          <w:p w14:paraId="0DE53BFC"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CA_n41A-n77A</w:t>
            </w:r>
          </w:p>
          <w:p w14:paraId="2E3AE460"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CA_n66A-n71A</w:t>
            </w:r>
          </w:p>
          <w:p w14:paraId="245808B3" w14:textId="77777777" w:rsidR="00A36404" w:rsidRPr="00A36404" w:rsidRDefault="00A36404" w:rsidP="00A36404">
            <w:pPr>
              <w:keepNext/>
              <w:keepLines/>
              <w:spacing w:after="0"/>
              <w:jc w:val="center"/>
              <w:rPr>
                <w:rFonts w:ascii="Arial" w:eastAsia="DengXian" w:hAnsi="Arial"/>
                <w:sz w:val="18"/>
              </w:rPr>
            </w:pPr>
            <w:r w:rsidRPr="00A36404">
              <w:rPr>
                <w:rFonts w:ascii="Arial" w:eastAsia="DengXian" w:hAnsi="Arial"/>
                <w:sz w:val="18"/>
              </w:rPr>
              <w:t>CA_n66A-n77A</w:t>
            </w:r>
          </w:p>
          <w:p w14:paraId="60527BF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576B854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2E4017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019909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0109A5DB" w14:textId="77777777" w:rsidTr="00DF1A27">
        <w:trPr>
          <w:trHeight w:val="29"/>
        </w:trPr>
        <w:tc>
          <w:tcPr>
            <w:tcW w:w="2756" w:type="dxa"/>
            <w:tcBorders>
              <w:top w:val="nil"/>
              <w:left w:val="single" w:sz="4" w:space="0" w:color="auto"/>
              <w:bottom w:val="nil"/>
              <w:right w:val="single" w:sz="4" w:space="0" w:color="auto"/>
            </w:tcBorders>
          </w:tcPr>
          <w:p w14:paraId="5768099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44BEA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52A32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A49AF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CA_n66(2</w:t>
            </w:r>
            <w:proofErr w:type="gramStart"/>
            <w:r w:rsidRPr="00A36404">
              <w:rPr>
                <w:rFonts w:ascii="Arial" w:eastAsia="SimSun" w:hAnsi="Arial" w:cs="Arial"/>
                <w:sz w:val="18"/>
                <w:szCs w:val="18"/>
                <w:lang w:val="en-US" w:eastAsia="zh-CN"/>
              </w:rPr>
              <w:t>A)_</w:t>
            </w:r>
            <w:proofErr w:type="gramEnd"/>
            <w:r w:rsidRPr="00A36404">
              <w:rPr>
                <w:rFonts w:ascii="Arial" w:eastAsia="SimSun" w:hAnsi="Arial" w:cs="Arial"/>
                <w:sz w:val="18"/>
                <w:szCs w:val="18"/>
                <w:lang w:val="en-US" w:eastAsia="zh-CN"/>
              </w:rPr>
              <w:t>BCS1</w:t>
            </w:r>
          </w:p>
        </w:tc>
        <w:tc>
          <w:tcPr>
            <w:tcW w:w="2561" w:type="dxa"/>
            <w:tcBorders>
              <w:top w:val="nil"/>
              <w:left w:val="single" w:sz="4" w:space="0" w:color="auto"/>
              <w:bottom w:val="nil"/>
              <w:right w:val="single" w:sz="4" w:space="0" w:color="auto"/>
            </w:tcBorders>
          </w:tcPr>
          <w:p w14:paraId="37D1A73D"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3348F1C8" w14:textId="77777777" w:rsidTr="00DF1A27">
        <w:trPr>
          <w:trHeight w:val="29"/>
        </w:trPr>
        <w:tc>
          <w:tcPr>
            <w:tcW w:w="2756" w:type="dxa"/>
            <w:tcBorders>
              <w:top w:val="nil"/>
              <w:left w:val="single" w:sz="4" w:space="0" w:color="auto"/>
              <w:bottom w:val="nil"/>
              <w:right w:val="single" w:sz="4" w:space="0" w:color="auto"/>
            </w:tcBorders>
          </w:tcPr>
          <w:p w14:paraId="6A2C7C1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A1DE7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E06B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78ABE69"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0B7B93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6042D16" w14:textId="77777777" w:rsidTr="00DF1A27">
        <w:trPr>
          <w:trHeight w:val="29"/>
        </w:trPr>
        <w:tc>
          <w:tcPr>
            <w:tcW w:w="2756" w:type="dxa"/>
            <w:tcBorders>
              <w:top w:val="nil"/>
              <w:left w:val="single" w:sz="4" w:space="0" w:color="auto"/>
              <w:bottom w:val="nil"/>
              <w:right w:val="single" w:sz="4" w:space="0" w:color="auto"/>
            </w:tcBorders>
          </w:tcPr>
          <w:p w14:paraId="1070631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296569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8525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AF65A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cs="Arial"/>
                <w:sz w:val="18"/>
                <w:szCs w:val="18"/>
                <w:lang w:val="en-US" w:eastAsia="zh-CN"/>
              </w:rPr>
              <w:t>CA_n77(2</w:t>
            </w:r>
            <w:proofErr w:type="gramStart"/>
            <w:r w:rsidRPr="00A36404">
              <w:rPr>
                <w:rFonts w:ascii="Arial" w:eastAsia="SimSun" w:hAnsi="Arial" w:cs="Arial"/>
                <w:sz w:val="18"/>
                <w:szCs w:val="18"/>
                <w:lang w:val="en-US" w:eastAsia="zh-CN"/>
              </w:rPr>
              <w:t>A)_</w:t>
            </w:r>
            <w:proofErr w:type="gramEnd"/>
            <w:r w:rsidRPr="00A36404">
              <w:rPr>
                <w:rFonts w:ascii="Arial" w:eastAsia="SimSun" w:hAnsi="Arial" w:cs="Arial"/>
                <w:sz w:val="18"/>
                <w:szCs w:val="18"/>
                <w:lang w:val="en-US" w:eastAsia="zh-CN"/>
              </w:rPr>
              <w:t>BCS1</w:t>
            </w:r>
          </w:p>
        </w:tc>
        <w:tc>
          <w:tcPr>
            <w:tcW w:w="2561" w:type="dxa"/>
            <w:tcBorders>
              <w:top w:val="nil"/>
              <w:left w:val="single" w:sz="4" w:space="0" w:color="auto"/>
              <w:bottom w:val="single" w:sz="4" w:space="0" w:color="auto"/>
              <w:right w:val="single" w:sz="4" w:space="0" w:color="auto"/>
            </w:tcBorders>
          </w:tcPr>
          <w:p w14:paraId="1806C01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D7A32A3" w14:textId="77777777" w:rsidTr="00DF1A27">
        <w:trPr>
          <w:trHeight w:val="29"/>
        </w:trPr>
        <w:tc>
          <w:tcPr>
            <w:tcW w:w="2756" w:type="dxa"/>
            <w:tcBorders>
              <w:top w:val="single" w:sz="4" w:space="0" w:color="auto"/>
              <w:left w:val="single" w:sz="4" w:space="0" w:color="auto"/>
              <w:bottom w:val="nil"/>
              <w:right w:val="single" w:sz="4" w:space="0" w:color="auto"/>
            </w:tcBorders>
          </w:tcPr>
          <w:p w14:paraId="7942930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CA_n41A-n66A-n71A-n78A</w:t>
            </w:r>
          </w:p>
        </w:tc>
        <w:tc>
          <w:tcPr>
            <w:tcW w:w="2822" w:type="dxa"/>
            <w:tcBorders>
              <w:top w:val="single" w:sz="4" w:space="0" w:color="auto"/>
              <w:left w:val="single" w:sz="4" w:space="0" w:color="auto"/>
              <w:bottom w:val="nil"/>
              <w:right w:val="single" w:sz="4" w:space="0" w:color="auto"/>
            </w:tcBorders>
          </w:tcPr>
          <w:p w14:paraId="0A10A02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CA_n41A-n66A</w:t>
            </w:r>
          </w:p>
          <w:p w14:paraId="3ADC119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279BB48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CA_n41A-n78A</w:t>
            </w:r>
          </w:p>
          <w:p w14:paraId="1B68B33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CA_n66A-n71A</w:t>
            </w:r>
          </w:p>
          <w:p w14:paraId="1AB05CF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CA_n66A-n78A</w:t>
            </w:r>
          </w:p>
          <w:p w14:paraId="7AEA24B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390B11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4</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0E79D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0A322C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6F8BFD2E" w14:textId="77777777" w:rsidTr="00DF1A27">
        <w:trPr>
          <w:trHeight w:val="29"/>
        </w:trPr>
        <w:tc>
          <w:tcPr>
            <w:tcW w:w="2756" w:type="dxa"/>
            <w:tcBorders>
              <w:top w:val="nil"/>
              <w:left w:val="single" w:sz="4" w:space="0" w:color="auto"/>
              <w:bottom w:val="nil"/>
              <w:right w:val="single" w:sz="4" w:space="0" w:color="auto"/>
            </w:tcBorders>
          </w:tcPr>
          <w:p w14:paraId="53F58B3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EA2AA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7202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FDEB7A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37D8FB"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DC2F465" w14:textId="77777777" w:rsidTr="00DF1A27">
        <w:trPr>
          <w:trHeight w:val="29"/>
        </w:trPr>
        <w:tc>
          <w:tcPr>
            <w:tcW w:w="2756" w:type="dxa"/>
            <w:tcBorders>
              <w:top w:val="nil"/>
              <w:left w:val="single" w:sz="4" w:space="0" w:color="auto"/>
              <w:bottom w:val="nil"/>
              <w:right w:val="single" w:sz="4" w:space="0" w:color="auto"/>
            </w:tcBorders>
          </w:tcPr>
          <w:p w14:paraId="687CD268"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A0D3FF"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F1ACE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58347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8505B14"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63C3BC36" w14:textId="77777777" w:rsidTr="00DF1A27">
        <w:trPr>
          <w:trHeight w:val="29"/>
        </w:trPr>
        <w:tc>
          <w:tcPr>
            <w:tcW w:w="2756" w:type="dxa"/>
            <w:tcBorders>
              <w:top w:val="nil"/>
              <w:left w:val="single" w:sz="4" w:space="0" w:color="auto"/>
              <w:bottom w:val="nil"/>
              <w:right w:val="single" w:sz="4" w:space="0" w:color="auto"/>
            </w:tcBorders>
          </w:tcPr>
          <w:p w14:paraId="5B26904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798F24"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753D6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7</w:t>
            </w:r>
            <w:r w:rsidRPr="00A36404">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FC0A24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1D86A9"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AD6F5D4" w14:textId="77777777" w:rsidTr="00DF1A27">
        <w:trPr>
          <w:trHeight w:val="29"/>
        </w:trPr>
        <w:tc>
          <w:tcPr>
            <w:tcW w:w="2756" w:type="dxa"/>
            <w:tcBorders>
              <w:top w:val="single" w:sz="4" w:space="0" w:color="auto"/>
              <w:left w:val="single" w:sz="4" w:space="0" w:color="auto"/>
              <w:bottom w:val="nil"/>
              <w:right w:val="single" w:sz="4" w:space="0" w:color="auto"/>
            </w:tcBorders>
          </w:tcPr>
          <w:p w14:paraId="6718540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CA_n41A-n66(2A)-n71A-n78A</w:t>
            </w:r>
          </w:p>
        </w:tc>
        <w:tc>
          <w:tcPr>
            <w:tcW w:w="2822" w:type="dxa"/>
            <w:tcBorders>
              <w:top w:val="single" w:sz="4" w:space="0" w:color="auto"/>
              <w:left w:val="single" w:sz="4" w:space="0" w:color="auto"/>
              <w:bottom w:val="nil"/>
              <w:right w:val="single" w:sz="4" w:space="0" w:color="auto"/>
            </w:tcBorders>
          </w:tcPr>
          <w:p w14:paraId="2B5BBC4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CA_n41A-n66A</w:t>
            </w:r>
          </w:p>
          <w:p w14:paraId="7951AFD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4DD323E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CA_n41A-n78A</w:t>
            </w:r>
          </w:p>
          <w:p w14:paraId="3815C85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CA_n66A-n71A</w:t>
            </w:r>
          </w:p>
          <w:p w14:paraId="36B4510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CA_n66A-n78A</w:t>
            </w:r>
          </w:p>
          <w:p w14:paraId="3E95710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61EF51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4</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CAC2B8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40E7CD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79A63276" w14:textId="77777777" w:rsidTr="00DF1A27">
        <w:trPr>
          <w:trHeight w:val="29"/>
        </w:trPr>
        <w:tc>
          <w:tcPr>
            <w:tcW w:w="2756" w:type="dxa"/>
            <w:tcBorders>
              <w:top w:val="nil"/>
              <w:left w:val="single" w:sz="4" w:space="0" w:color="auto"/>
              <w:bottom w:val="nil"/>
              <w:right w:val="single" w:sz="4" w:space="0" w:color="auto"/>
            </w:tcBorders>
          </w:tcPr>
          <w:p w14:paraId="03A19D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2B09F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2ABF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3145CF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4F4087CA"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13518BF" w14:textId="77777777" w:rsidTr="00DF1A27">
        <w:trPr>
          <w:trHeight w:val="29"/>
        </w:trPr>
        <w:tc>
          <w:tcPr>
            <w:tcW w:w="2756" w:type="dxa"/>
            <w:tcBorders>
              <w:top w:val="nil"/>
              <w:left w:val="single" w:sz="4" w:space="0" w:color="auto"/>
              <w:bottom w:val="nil"/>
              <w:right w:val="single" w:sz="4" w:space="0" w:color="auto"/>
            </w:tcBorders>
          </w:tcPr>
          <w:p w14:paraId="77EAD02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640489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2E0D17"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60B920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9281186"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2CBE6C6A" w14:textId="77777777" w:rsidTr="00DF1A27">
        <w:trPr>
          <w:trHeight w:val="29"/>
        </w:trPr>
        <w:tc>
          <w:tcPr>
            <w:tcW w:w="2756" w:type="dxa"/>
            <w:tcBorders>
              <w:top w:val="nil"/>
              <w:left w:val="single" w:sz="4" w:space="0" w:color="auto"/>
              <w:bottom w:val="nil"/>
              <w:right w:val="single" w:sz="4" w:space="0" w:color="auto"/>
            </w:tcBorders>
          </w:tcPr>
          <w:p w14:paraId="7D0333C5"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EE60B57"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4E15B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7</w:t>
            </w:r>
            <w:r w:rsidRPr="00A36404">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0A328B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5D4F78"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0B83E120" w14:textId="77777777" w:rsidTr="00DF1A27">
        <w:trPr>
          <w:trHeight w:val="29"/>
        </w:trPr>
        <w:tc>
          <w:tcPr>
            <w:tcW w:w="2756" w:type="dxa"/>
            <w:tcBorders>
              <w:top w:val="single" w:sz="4" w:space="0" w:color="auto"/>
              <w:left w:val="single" w:sz="4" w:space="0" w:color="auto"/>
              <w:bottom w:val="nil"/>
              <w:right w:val="single" w:sz="4" w:space="0" w:color="auto"/>
            </w:tcBorders>
          </w:tcPr>
          <w:p w14:paraId="2051D7DE"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CA_n41A-n66A-n71A-n78(2A)</w:t>
            </w:r>
          </w:p>
        </w:tc>
        <w:tc>
          <w:tcPr>
            <w:tcW w:w="2822" w:type="dxa"/>
            <w:tcBorders>
              <w:top w:val="single" w:sz="4" w:space="0" w:color="auto"/>
              <w:left w:val="single" w:sz="4" w:space="0" w:color="auto"/>
              <w:bottom w:val="nil"/>
              <w:right w:val="single" w:sz="4" w:space="0" w:color="auto"/>
            </w:tcBorders>
          </w:tcPr>
          <w:p w14:paraId="7ED3281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CA_n41A-n66A</w:t>
            </w:r>
          </w:p>
          <w:p w14:paraId="05B4F02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096DCD7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CA_n41A-n78A</w:t>
            </w:r>
          </w:p>
          <w:p w14:paraId="54709BD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CA_n66A-n71A</w:t>
            </w:r>
          </w:p>
          <w:p w14:paraId="7F17246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CA_n66A-n78A</w:t>
            </w:r>
          </w:p>
          <w:p w14:paraId="35DC5E1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2121D6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4</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BFDCC3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290E3E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0</w:t>
            </w:r>
          </w:p>
        </w:tc>
      </w:tr>
      <w:tr w:rsidR="00A36404" w:rsidRPr="00A36404" w14:paraId="408DEA70" w14:textId="77777777" w:rsidTr="00DF1A27">
        <w:trPr>
          <w:trHeight w:val="29"/>
        </w:trPr>
        <w:tc>
          <w:tcPr>
            <w:tcW w:w="2756" w:type="dxa"/>
            <w:tcBorders>
              <w:top w:val="nil"/>
              <w:left w:val="single" w:sz="4" w:space="0" w:color="auto"/>
              <w:bottom w:val="nil"/>
              <w:right w:val="single" w:sz="4" w:space="0" w:color="auto"/>
            </w:tcBorders>
          </w:tcPr>
          <w:p w14:paraId="5D6031B0"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5F0C16"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5F8CC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FA8472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BF2225"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1C93D227" w14:textId="77777777" w:rsidTr="00DF1A27">
        <w:trPr>
          <w:trHeight w:val="29"/>
        </w:trPr>
        <w:tc>
          <w:tcPr>
            <w:tcW w:w="2756" w:type="dxa"/>
            <w:tcBorders>
              <w:top w:val="nil"/>
              <w:left w:val="single" w:sz="4" w:space="0" w:color="auto"/>
              <w:bottom w:val="nil"/>
              <w:right w:val="single" w:sz="4" w:space="0" w:color="auto"/>
            </w:tcBorders>
          </w:tcPr>
          <w:p w14:paraId="1F67B46A"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81054C"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B516B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634553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0B64C23"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5D69173B" w14:textId="77777777" w:rsidTr="00DF1A27">
        <w:trPr>
          <w:trHeight w:val="29"/>
        </w:trPr>
        <w:tc>
          <w:tcPr>
            <w:tcW w:w="2756" w:type="dxa"/>
            <w:tcBorders>
              <w:top w:val="nil"/>
              <w:left w:val="single" w:sz="4" w:space="0" w:color="auto"/>
              <w:bottom w:val="nil"/>
              <w:right w:val="single" w:sz="4" w:space="0" w:color="auto"/>
            </w:tcBorders>
          </w:tcPr>
          <w:p w14:paraId="6DF1EA52"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B748EB" w14:textId="77777777" w:rsidR="00A36404" w:rsidRPr="00A36404" w:rsidRDefault="00A36404" w:rsidP="00A36404">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754666"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eastAsia="zh-CN"/>
              </w:rPr>
              <w:t>n</w:t>
            </w:r>
            <w:r w:rsidRPr="00A36404">
              <w:rPr>
                <w:rFonts w:ascii="Arial" w:eastAsia="SimSun" w:hAnsi="Arial" w:hint="eastAsia"/>
                <w:sz w:val="18"/>
                <w:lang w:eastAsia="zh-CN"/>
              </w:rPr>
              <w:t>7</w:t>
            </w:r>
            <w:r w:rsidRPr="00A36404">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C1A879A"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30D102E7" w14:textId="77777777" w:rsidR="00A36404" w:rsidRPr="00A36404" w:rsidRDefault="00A36404" w:rsidP="00A36404">
            <w:pPr>
              <w:keepNext/>
              <w:keepLines/>
              <w:spacing w:after="0"/>
              <w:jc w:val="center"/>
              <w:rPr>
                <w:rFonts w:ascii="Arial" w:eastAsia="SimSun" w:hAnsi="Arial"/>
                <w:sz w:val="18"/>
                <w:lang w:val="en-US" w:eastAsia="zh-CN" w:bidi="ar"/>
              </w:rPr>
            </w:pPr>
          </w:p>
        </w:tc>
      </w:tr>
      <w:tr w:rsidR="00A36404" w:rsidRPr="00A36404" w14:paraId="74365482" w14:textId="77777777" w:rsidTr="00DF1A27">
        <w:trPr>
          <w:trHeight w:val="29"/>
        </w:trPr>
        <w:tc>
          <w:tcPr>
            <w:tcW w:w="2756" w:type="dxa"/>
            <w:tcBorders>
              <w:top w:val="single" w:sz="4" w:space="0" w:color="auto"/>
              <w:left w:val="single" w:sz="4" w:space="0" w:color="auto"/>
              <w:bottom w:val="nil"/>
              <w:right w:val="single" w:sz="4" w:space="0" w:color="auto"/>
            </w:tcBorders>
          </w:tcPr>
          <w:p w14:paraId="23AD1EEF"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CA_n41A-n66(2A)-n71A-n78(2A)</w:t>
            </w:r>
          </w:p>
        </w:tc>
        <w:tc>
          <w:tcPr>
            <w:tcW w:w="2822" w:type="dxa"/>
            <w:tcBorders>
              <w:top w:val="single" w:sz="4" w:space="0" w:color="auto"/>
              <w:left w:val="single" w:sz="4" w:space="0" w:color="auto"/>
              <w:bottom w:val="nil"/>
              <w:right w:val="single" w:sz="4" w:space="0" w:color="auto"/>
            </w:tcBorders>
          </w:tcPr>
          <w:p w14:paraId="43886AE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CA_n41A-n66A</w:t>
            </w:r>
          </w:p>
          <w:p w14:paraId="6379DC9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CA_n41A-n71A</w:t>
            </w:r>
          </w:p>
          <w:p w14:paraId="55112B7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CA_n41A-n78A</w:t>
            </w:r>
          </w:p>
          <w:p w14:paraId="0EBCF8B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CA_n66A-n71A</w:t>
            </w:r>
          </w:p>
          <w:p w14:paraId="029ECD8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CA_n66A-n78A</w:t>
            </w:r>
          </w:p>
          <w:p w14:paraId="213F018B"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92AFB02"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w:t>
            </w:r>
            <w:r w:rsidRPr="00A36404">
              <w:rPr>
                <w:rFonts w:ascii="Arial" w:eastAsia="SimSun" w:hAnsi="Arial" w:hint="eastAsia"/>
                <w:sz w:val="18"/>
                <w:lang w:eastAsia="zh-CN"/>
              </w:rPr>
              <w:t>4</w:t>
            </w:r>
            <w:r w:rsidRPr="00A36404">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0EC271C"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EA53D88"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kern w:val="2"/>
                <w:sz w:val="18"/>
                <w:szCs w:val="22"/>
                <w:lang w:val="en-US" w:eastAsia="zh-CN"/>
              </w:rPr>
              <w:t>0</w:t>
            </w:r>
          </w:p>
        </w:tc>
      </w:tr>
      <w:tr w:rsidR="00A36404" w:rsidRPr="00A36404" w14:paraId="084E41D7" w14:textId="77777777" w:rsidTr="00DF1A27">
        <w:trPr>
          <w:trHeight w:val="29"/>
        </w:trPr>
        <w:tc>
          <w:tcPr>
            <w:tcW w:w="2756" w:type="dxa"/>
            <w:tcBorders>
              <w:top w:val="nil"/>
              <w:left w:val="single" w:sz="4" w:space="0" w:color="auto"/>
              <w:bottom w:val="nil"/>
              <w:right w:val="single" w:sz="4" w:space="0" w:color="auto"/>
            </w:tcBorders>
          </w:tcPr>
          <w:p w14:paraId="6354F1B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CC9E84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E19E3F"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w:t>
            </w:r>
            <w:r w:rsidRPr="00A36404">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280D3A5"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CA_n66(2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61" w:type="dxa"/>
            <w:tcBorders>
              <w:top w:val="nil"/>
              <w:left w:val="single" w:sz="4" w:space="0" w:color="auto"/>
              <w:bottom w:val="nil"/>
              <w:right w:val="single" w:sz="4" w:space="0" w:color="auto"/>
            </w:tcBorders>
          </w:tcPr>
          <w:p w14:paraId="2344250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38D1065" w14:textId="77777777" w:rsidTr="00DF1A27">
        <w:trPr>
          <w:trHeight w:val="29"/>
        </w:trPr>
        <w:tc>
          <w:tcPr>
            <w:tcW w:w="2756" w:type="dxa"/>
            <w:tcBorders>
              <w:top w:val="nil"/>
              <w:left w:val="single" w:sz="4" w:space="0" w:color="auto"/>
              <w:bottom w:val="nil"/>
              <w:right w:val="single" w:sz="4" w:space="0" w:color="auto"/>
            </w:tcBorders>
          </w:tcPr>
          <w:p w14:paraId="3D407E9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463F0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EBC768"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w:t>
            </w:r>
            <w:r w:rsidRPr="00A36404">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B4DA38B"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C87DF4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8927D7C" w14:textId="77777777" w:rsidTr="00DF1A27">
        <w:trPr>
          <w:trHeight w:val="29"/>
        </w:trPr>
        <w:tc>
          <w:tcPr>
            <w:tcW w:w="2756" w:type="dxa"/>
            <w:tcBorders>
              <w:top w:val="nil"/>
              <w:left w:val="single" w:sz="4" w:space="0" w:color="auto"/>
              <w:bottom w:val="single" w:sz="4" w:space="0" w:color="auto"/>
              <w:right w:val="single" w:sz="4" w:space="0" w:color="auto"/>
            </w:tcBorders>
          </w:tcPr>
          <w:p w14:paraId="55BA9A54"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BF65B9"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AE68E9"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lang w:eastAsia="zh-CN"/>
              </w:rPr>
              <w:t>n</w:t>
            </w:r>
            <w:r w:rsidRPr="00A36404">
              <w:rPr>
                <w:rFonts w:ascii="Arial" w:eastAsia="SimSun" w:hAnsi="Arial" w:hint="eastAsia"/>
                <w:sz w:val="18"/>
                <w:lang w:eastAsia="zh-CN"/>
              </w:rPr>
              <w:t>7</w:t>
            </w:r>
            <w:r w:rsidRPr="00A36404">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4FB927A" w14:textId="77777777" w:rsidR="00A36404" w:rsidRPr="00A36404" w:rsidRDefault="00A36404" w:rsidP="00A36404">
            <w:pPr>
              <w:keepNext/>
              <w:keepLines/>
              <w:spacing w:after="0"/>
              <w:jc w:val="center"/>
              <w:rPr>
                <w:rFonts w:ascii="Calibri" w:eastAsia="SimSun" w:hAnsi="Calibri"/>
                <w:kern w:val="2"/>
                <w:sz w:val="21"/>
                <w:lang w:val="en-US" w:eastAsia="zh-CN"/>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BCS2</w:t>
            </w:r>
          </w:p>
        </w:tc>
        <w:tc>
          <w:tcPr>
            <w:tcW w:w="2561" w:type="dxa"/>
            <w:tcBorders>
              <w:top w:val="nil"/>
              <w:left w:val="single" w:sz="4" w:space="0" w:color="auto"/>
              <w:bottom w:val="single" w:sz="4" w:space="0" w:color="auto"/>
              <w:right w:val="single" w:sz="4" w:space="0" w:color="auto"/>
            </w:tcBorders>
          </w:tcPr>
          <w:p w14:paraId="022F386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79CCD483" w14:textId="77777777" w:rsidTr="00DF1A27">
        <w:trPr>
          <w:trHeight w:val="29"/>
        </w:trPr>
        <w:tc>
          <w:tcPr>
            <w:tcW w:w="2756" w:type="dxa"/>
            <w:tcBorders>
              <w:top w:val="single" w:sz="4" w:space="0" w:color="auto"/>
              <w:left w:val="single" w:sz="4" w:space="0" w:color="auto"/>
              <w:bottom w:val="nil"/>
              <w:right w:val="single" w:sz="4" w:space="0" w:color="auto"/>
            </w:tcBorders>
          </w:tcPr>
          <w:p w14:paraId="56E4EA3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lastRenderedPageBreak/>
              <w:t>CA_n48A-n66A-n70A-n71A</w:t>
            </w:r>
          </w:p>
        </w:tc>
        <w:tc>
          <w:tcPr>
            <w:tcW w:w="2822" w:type="dxa"/>
            <w:tcBorders>
              <w:top w:val="single" w:sz="4" w:space="0" w:color="auto"/>
              <w:left w:val="single" w:sz="4" w:space="0" w:color="auto"/>
              <w:bottom w:val="nil"/>
              <w:right w:val="single" w:sz="4" w:space="0" w:color="auto"/>
            </w:tcBorders>
          </w:tcPr>
          <w:p w14:paraId="26FB4875"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CA_n48A-n66A</w:t>
            </w:r>
            <w:r w:rsidRPr="00A36404">
              <w:rPr>
                <w:rFonts w:ascii="Arial" w:eastAsia="SimSun" w:hAnsi="Arial"/>
                <w:sz w:val="18"/>
              </w:rPr>
              <w:br/>
              <w:t>CA_n48A-n70A</w:t>
            </w:r>
            <w:r w:rsidRPr="00A36404">
              <w:rPr>
                <w:rFonts w:ascii="Arial" w:eastAsia="SimSun" w:hAnsi="Arial"/>
                <w:sz w:val="18"/>
              </w:rPr>
              <w:br/>
              <w:t>CA_n48A-n71A</w:t>
            </w:r>
            <w:r w:rsidRPr="00A36404">
              <w:rPr>
                <w:rFonts w:ascii="Arial" w:eastAsia="SimSun" w:hAnsi="Arial"/>
                <w:sz w:val="18"/>
              </w:rPr>
              <w:br/>
              <w:t>CA_n66A-n71A</w:t>
            </w:r>
            <w:r w:rsidRPr="00A36404">
              <w:rPr>
                <w:rFonts w:ascii="Arial" w:eastAsia="SimSun"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1117749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4BE1892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26572FA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rPr>
              <w:t>0</w:t>
            </w:r>
          </w:p>
        </w:tc>
      </w:tr>
      <w:tr w:rsidR="00A36404" w:rsidRPr="00A36404" w14:paraId="342C5725" w14:textId="77777777" w:rsidTr="00DF1A27">
        <w:trPr>
          <w:trHeight w:val="29"/>
        </w:trPr>
        <w:tc>
          <w:tcPr>
            <w:tcW w:w="2756" w:type="dxa"/>
            <w:tcBorders>
              <w:top w:val="nil"/>
              <w:left w:val="single" w:sz="4" w:space="0" w:color="auto"/>
              <w:bottom w:val="nil"/>
              <w:right w:val="single" w:sz="4" w:space="0" w:color="auto"/>
            </w:tcBorders>
          </w:tcPr>
          <w:p w14:paraId="4201AF88"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5B7DDA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C03DE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F1434D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353B049A"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7864EF2" w14:textId="77777777" w:rsidTr="00DF1A27">
        <w:trPr>
          <w:trHeight w:val="29"/>
        </w:trPr>
        <w:tc>
          <w:tcPr>
            <w:tcW w:w="2756" w:type="dxa"/>
            <w:tcBorders>
              <w:top w:val="nil"/>
              <w:left w:val="single" w:sz="4" w:space="0" w:color="auto"/>
              <w:bottom w:val="nil"/>
              <w:right w:val="single" w:sz="4" w:space="0" w:color="auto"/>
            </w:tcBorders>
          </w:tcPr>
          <w:p w14:paraId="2418000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C6FC3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C6AFB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5C508C6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1926FB60"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DDD7A1A" w14:textId="77777777" w:rsidTr="00DF1A27">
        <w:trPr>
          <w:trHeight w:val="29"/>
        </w:trPr>
        <w:tc>
          <w:tcPr>
            <w:tcW w:w="2756" w:type="dxa"/>
            <w:tcBorders>
              <w:top w:val="nil"/>
              <w:left w:val="single" w:sz="4" w:space="0" w:color="auto"/>
              <w:bottom w:val="single" w:sz="4" w:space="0" w:color="auto"/>
              <w:right w:val="single" w:sz="4" w:space="0" w:color="auto"/>
            </w:tcBorders>
          </w:tcPr>
          <w:p w14:paraId="468F4ED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CF648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51004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385D26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w:t>
            </w:r>
          </w:p>
        </w:tc>
        <w:tc>
          <w:tcPr>
            <w:tcW w:w="2561" w:type="dxa"/>
            <w:tcBorders>
              <w:top w:val="nil"/>
              <w:left w:val="single" w:sz="4" w:space="0" w:color="auto"/>
              <w:bottom w:val="single" w:sz="4" w:space="0" w:color="auto"/>
              <w:right w:val="single" w:sz="4" w:space="0" w:color="auto"/>
            </w:tcBorders>
          </w:tcPr>
          <w:p w14:paraId="1FE5CC5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FDF5739" w14:textId="77777777" w:rsidTr="00DF1A27">
        <w:trPr>
          <w:trHeight w:val="29"/>
        </w:trPr>
        <w:tc>
          <w:tcPr>
            <w:tcW w:w="2756" w:type="dxa"/>
            <w:tcBorders>
              <w:top w:val="single" w:sz="4" w:space="0" w:color="auto"/>
              <w:left w:val="single" w:sz="4" w:space="0" w:color="auto"/>
              <w:bottom w:val="nil"/>
              <w:right w:val="single" w:sz="4" w:space="0" w:color="auto"/>
            </w:tcBorders>
          </w:tcPr>
          <w:p w14:paraId="44A21661"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CA_n48A-n66A-n70A-n77A</w:t>
            </w:r>
          </w:p>
        </w:tc>
        <w:tc>
          <w:tcPr>
            <w:tcW w:w="2822" w:type="dxa"/>
            <w:tcBorders>
              <w:top w:val="single" w:sz="4" w:space="0" w:color="auto"/>
              <w:left w:val="single" w:sz="4" w:space="0" w:color="auto"/>
              <w:bottom w:val="nil"/>
              <w:right w:val="single" w:sz="4" w:space="0" w:color="auto"/>
            </w:tcBorders>
          </w:tcPr>
          <w:p w14:paraId="19416666"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CA_n48A-n66A</w:t>
            </w:r>
            <w:r w:rsidRPr="00A36404">
              <w:rPr>
                <w:rFonts w:ascii="Arial" w:eastAsia="SimSun" w:hAnsi="Arial"/>
                <w:sz w:val="18"/>
              </w:rPr>
              <w:br/>
              <w:t>CA_n48A-n70A</w:t>
            </w:r>
            <w:r w:rsidRPr="00A36404">
              <w:rPr>
                <w:rFonts w:ascii="Arial" w:eastAsia="SimSun" w:hAnsi="Arial"/>
                <w:sz w:val="18"/>
              </w:rPr>
              <w:br/>
              <w:t>CA_n66A-n77A</w:t>
            </w:r>
            <w:r w:rsidRPr="00A36404">
              <w:rPr>
                <w:rFonts w:ascii="Arial" w:eastAsia="SimSun"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7D0224C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5648E7D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5F1FF63"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rPr>
              <w:t>0</w:t>
            </w:r>
          </w:p>
        </w:tc>
      </w:tr>
      <w:tr w:rsidR="00A36404" w:rsidRPr="00A36404" w14:paraId="1D589ED9" w14:textId="77777777" w:rsidTr="00DF1A27">
        <w:trPr>
          <w:trHeight w:val="29"/>
        </w:trPr>
        <w:tc>
          <w:tcPr>
            <w:tcW w:w="2756" w:type="dxa"/>
            <w:tcBorders>
              <w:top w:val="nil"/>
              <w:left w:val="single" w:sz="4" w:space="0" w:color="auto"/>
              <w:bottom w:val="nil"/>
              <w:right w:val="single" w:sz="4" w:space="0" w:color="auto"/>
            </w:tcBorders>
          </w:tcPr>
          <w:p w14:paraId="662212E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3B0E3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9E257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60FD78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38CCA166"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18D4364" w14:textId="77777777" w:rsidTr="00DF1A27">
        <w:trPr>
          <w:trHeight w:val="29"/>
        </w:trPr>
        <w:tc>
          <w:tcPr>
            <w:tcW w:w="2756" w:type="dxa"/>
            <w:tcBorders>
              <w:top w:val="nil"/>
              <w:left w:val="single" w:sz="4" w:space="0" w:color="auto"/>
              <w:bottom w:val="nil"/>
              <w:right w:val="single" w:sz="4" w:space="0" w:color="auto"/>
            </w:tcBorders>
          </w:tcPr>
          <w:p w14:paraId="6BD2A7A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B775E3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65E04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485B145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6928E95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A290683" w14:textId="77777777" w:rsidTr="00DF1A27">
        <w:trPr>
          <w:trHeight w:val="29"/>
        </w:trPr>
        <w:tc>
          <w:tcPr>
            <w:tcW w:w="2756" w:type="dxa"/>
            <w:tcBorders>
              <w:top w:val="nil"/>
              <w:left w:val="single" w:sz="4" w:space="0" w:color="auto"/>
              <w:bottom w:val="single" w:sz="4" w:space="0" w:color="auto"/>
              <w:right w:val="single" w:sz="4" w:space="0" w:color="auto"/>
            </w:tcBorders>
          </w:tcPr>
          <w:p w14:paraId="035F2C6C"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537DD9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3C9FB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FC8937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2CCEF20F"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66EC11D" w14:textId="77777777" w:rsidTr="00DF1A27">
        <w:trPr>
          <w:trHeight w:val="29"/>
        </w:trPr>
        <w:tc>
          <w:tcPr>
            <w:tcW w:w="2756" w:type="dxa"/>
            <w:tcBorders>
              <w:top w:val="single" w:sz="4" w:space="0" w:color="auto"/>
              <w:left w:val="single" w:sz="4" w:space="0" w:color="auto"/>
              <w:bottom w:val="nil"/>
              <w:right w:val="single" w:sz="4" w:space="0" w:color="auto"/>
            </w:tcBorders>
          </w:tcPr>
          <w:p w14:paraId="32EB99FF"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CA_n48A-n66A-n71A-n77A</w:t>
            </w:r>
          </w:p>
        </w:tc>
        <w:tc>
          <w:tcPr>
            <w:tcW w:w="2822" w:type="dxa"/>
            <w:tcBorders>
              <w:top w:val="single" w:sz="4" w:space="0" w:color="auto"/>
              <w:left w:val="single" w:sz="4" w:space="0" w:color="auto"/>
              <w:bottom w:val="nil"/>
              <w:right w:val="single" w:sz="4" w:space="0" w:color="auto"/>
            </w:tcBorders>
          </w:tcPr>
          <w:p w14:paraId="137F8D47"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CA_n48A-n66A</w:t>
            </w:r>
            <w:r w:rsidRPr="00A36404">
              <w:rPr>
                <w:rFonts w:ascii="Arial" w:eastAsia="SimSun" w:hAnsi="Arial"/>
                <w:sz w:val="18"/>
              </w:rPr>
              <w:br/>
              <w:t>CA_n48A-n71A</w:t>
            </w:r>
            <w:r w:rsidRPr="00A36404">
              <w:rPr>
                <w:rFonts w:ascii="Arial" w:eastAsia="SimSun" w:hAnsi="Arial"/>
                <w:sz w:val="18"/>
              </w:rPr>
              <w:br/>
              <w:t>CA_n66A-n71A</w:t>
            </w:r>
            <w:r w:rsidRPr="00A36404">
              <w:rPr>
                <w:rFonts w:ascii="Arial" w:eastAsia="SimSun" w:hAnsi="Arial"/>
                <w:sz w:val="18"/>
              </w:rPr>
              <w:br/>
              <w:t>CA_n66A-n77A</w:t>
            </w:r>
            <w:r w:rsidRPr="00A36404">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1F5B94C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1766F0F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6337957D"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rPr>
              <w:t>0</w:t>
            </w:r>
          </w:p>
        </w:tc>
      </w:tr>
      <w:tr w:rsidR="00A36404" w:rsidRPr="00A36404" w14:paraId="06B7AAF8" w14:textId="77777777" w:rsidTr="00DF1A27">
        <w:trPr>
          <w:trHeight w:val="29"/>
        </w:trPr>
        <w:tc>
          <w:tcPr>
            <w:tcW w:w="2756" w:type="dxa"/>
            <w:tcBorders>
              <w:top w:val="nil"/>
              <w:left w:val="single" w:sz="4" w:space="0" w:color="auto"/>
              <w:bottom w:val="nil"/>
              <w:right w:val="single" w:sz="4" w:space="0" w:color="auto"/>
            </w:tcBorders>
          </w:tcPr>
          <w:p w14:paraId="41F3542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EF0DF4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B2384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524D57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211D93B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4CC80B0" w14:textId="77777777" w:rsidTr="00DF1A27">
        <w:trPr>
          <w:trHeight w:val="29"/>
        </w:trPr>
        <w:tc>
          <w:tcPr>
            <w:tcW w:w="2756" w:type="dxa"/>
            <w:tcBorders>
              <w:top w:val="nil"/>
              <w:left w:val="single" w:sz="4" w:space="0" w:color="auto"/>
              <w:bottom w:val="nil"/>
              <w:right w:val="single" w:sz="4" w:space="0" w:color="auto"/>
            </w:tcBorders>
          </w:tcPr>
          <w:p w14:paraId="4F26B26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95F54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EE731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7C10C5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w:t>
            </w:r>
          </w:p>
        </w:tc>
        <w:tc>
          <w:tcPr>
            <w:tcW w:w="2561" w:type="dxa"/>
            <w:tcBorders>
              <w:top w:val="nil"/>
              <w:left w:val="single" w:sz="4" w:space="0" w:color="auto"/>
              <w:bottom w:val="nil"/>
              <w:right w:val="single" w:sz="4" w:space="0" w:color="auto"/>
            </w:tcBorders>
          </w:tcPr>
          <w:p w14:paraId="34037C8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10B01417" w14:textId="77777777" w:rsidTr="00DF1A27">
        <w:trPr>
          <w:trHeight w:val="29"/>
        </w:trPr>
        <w:tc>
          <w:tcPr>
            <w:tcW w:w="2756" w:type="dxa"/>
            <w:tcBorders>
              <w:top w:val="nil"/>
              <w:left w:val="single" w:sz="4" w:space="0" w:color="auto"/>
              <w:bottom w:val="single" w:sz="4" w:space="0" w:color="auto"/>
              <w:right w:val="single" w:sz="4" w:space="0" w:color="auto"/>
            </w:tcBorders>
          </w:tcPr>
          <w:p w14:paraId="3471A44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6B7DE16"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CF9E8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6006A4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8FA9844"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4310180E" w14:textId="77777777" w:rsidTr="00DF1A27">
        <w:trPr>
          <w:trHeight w:val="29"/>
        </w:trPr>
        <w:tc>
          <w:tcPr>
            <w:tcW w:w="2756" w:type="dxa"/>
            <w:tcBorders>
              <w:top w:val="single" w:sz="4" w:space="0" w:color="auto"/>
              <w:left w:val="single" w:sz="4" w:space="0" w:color="auto"/>
              <w:bottom w:val="nil"/>
              <w:right w:val="single" w:sz="4" w:space="0" w:color="auto"/>
            </w:tcBorders>
          </w:tcPr>
          <w:p w14:paraId="4DFF7059"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CA_n48A-n70A-n71A-n77A</w:t>
            </w:r>
          </w:p>
        </w:tc>
        <w:tc>
          <w:tcPr>
            <w:tcW w:w="2822" w:type="dxa"/>
            <w:tcBorders>
              <w:top w:val="single" w:sz="4" w:space="0" w:color="auto"/>
              <w:left w:val="single" w:sz="4" w:space="0" w:color="auto"/>
              <w:bottom w:val="nil"/>
              <w:right w:val="single" w:sz="4" w:space="0" w:color="auto"/>
            </w:tcBorders>
          </w:tcPr>
          <w:p w14:paraId="5B85F6CC"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CA_n48A-n70A</w:t>
            </w:r>
            <w:r w:rsidRPr="00A36404">
              <w:rPr>
                <w:rFonts w:ascii="Arial" w:eastAsia="SimSun" w:hAnsi="Arial"/>
                <w:sz w:val="18"/>
              </w:rPr>
              <w:br/>
              <w:t>CA_n48A-n71A</w:t>
            </w:r>
            <w:r w:rsidRPr="00A36404">
              <w:rPr>
                <w:rFonts w:ascii="Arial" w:eastAsia="SimSun" w:hAnsi="Arial"/>
                <w:sz w:val="18"/>
              </w:rPr>
              <w:br/>
              <w:t>CA_n70A-n71A</w:t>
            </w:r>
            <w:r w:rsidRPr="00A36404">
              <w:rPr>
                <w:rFonts w:ascii="Arial" w:eastAsia="SimSun" w:hAnsi="Arial"/>
                <w:sz w:val="18"/>
              </w:rPr>
              <w:br/>
              <w:t>CA_n70A-n77A</w:t>
            </w:r>
            <w:r w:rsidRPr="00A36404">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3D59E29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3C56F66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6F3799B1"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rPr>
              <w:t>0</w:t>
            </w:r>
          </w:p>
        </w:tc>
      </w:tr>
      <w:tr w:rsidR="00A36404" w:rsidRPr="00A36404" w14:paraId="0F6F43B9" w14:textId="77777777" w:rsidTr="00DF1A27">
        <w:trPr>
          <w:trHeight w:val="29"/>
        </w:trPr>
        <w:tc>
          <w:tcPr>
            <w:tcW w:w="2756" w:type="dxa"/>
            <w:tcBorders>
              <w:top w:val="nil"/>
              <w:left w:val="single" w:sz="4" w:space="0" w:color="auto"/>
              <w:bottom w:val="nil"/>
              <w:right w:val="single" w:sz="4" w:space="0" w:color="auto"/>
            </w:tcBorders>
          </w:tcPr>
          <w:p w14:paraId="5B77BB8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B633B10"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DD8DA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7691473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3E66F91B"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8CA1331" w14:textId="77777777" w:rsidTr="00DF1A27">
        <w:trPr>
          <w:trHeight w:val="29"/>
        </w:trPr>
        <w:tc>
          <w:tcPr>
            <w:tcW w:w="2756" w:type="dxa"/>
            <w:tcBorders>
              <w:top w:val="nil"/>
              <w:left w:val="single" w:sz="4" w:space="0" w:color="auto"/>
              <w:bottom w:val="nil"/>
              <w:right w:val="single" w:sz="4" w:space="0" w:color="auto"/>
            </w:tcBorders>
          </w:tcPr>
          <w:p w14:paraId="3A85CB8D"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DEB4AB"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C5D2C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334AB4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w:t>
            </w:r>
          </w:p>
        </w:tc>
        <w:tc>
          <w:tcPr>
            <w:tcW w:w="2561" w:type="dxa"/>
            <w:tcBorders>
              <w:top w:val="nil"/>
              <w:left w:val="single" w:sz="4" w:space="0" w:color="auto"/>
              <w:bottom w:val="nil"/>
              <w:right w:val="single" w:sz="4" w:space="0" w:color="auto"/>
            </w:tcBorders>
          </w:tcPr>
          <w:p w14:paraId="269CCF51"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66A9C2F4" w14:textId="77777777" w:rsidTr="00DF1A27">
        <w:trPr>
          <w:trHeight w:val="29"/>
        </w:trPr>
        <w:tc>
          <w:tcPr>
            <w:tcW w:w="2756" w:type="dxa"/>
            <w:tcBorders>
              <w:top w:val="nil"/>
              <w:left w:val="single" w:sz="4" w:space="0" w:color="auto"/>
              <w:bottom w:val="single" w:sz="4" w:space="0" w:color="auto"/>
              <w:right w:val="single" w:sz="4" w:space="0" w:color="auto"/>
            </w:tcBorders>
          </w:tcPr>
          <w:p w14:paraId="2B4F248E"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3A28B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37BE4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58AA70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33372C43"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6DB705E" w14:textId="77777777" w:rsidTr="00DF1A27">
        <w:trPr>
          <w:trHeight w:val="29"/>
        </w:trPr>
        <w:tc>
          <w:tcPr>
            <w:tcW w:w="2756" w:type="dxa"/>
            <w:tcBorders>
              <w:top w:val="single" w:sz="4" w:space="0" w:color="auto"/>
              <w:left w:val="single" w:sz="4" w:space="0" w:color="auto"/>
              <w:bottom w:val="nil"/>
              <w:right w:val="single" w:sz="4" w:space="0" w:color="auto"/>
            </w:tcBorders>
          </w:tcPr>
          <w:p w14:paraId="19A908D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CA_n66A-n70A-n71A-n77A</w:t>
            </w:r>
          </w:p>
        </w:tc>
        <w:tc>
          <w:tcPr>
            <w:tcW w:w="2822" w:type="dxa"/>
            <w:tcBorders>
              <w:top w:val="single" w:sz="4" w:space="0" w:color="auto"/>
              <w:left w:val="single" w:sz="4" w:space="0" w:color="auto"/>
              <w:bottom w:val="nil"/>
              <w:right w:val="single" w:sz="4" w:space="0" w:color="auto"/>
            </w:tcBorders>
          </w:tcPr>
          <w:p w14:paraId="04C435A3" w14:textId="77777777" w:rsidR="00A36404" w:rsidRPr="00A36404" w:rsidRDefault="00A36404" w:rsidP="00A36404">
            <w:pPr>
              <w:keepNext/>
              <w:keepLines/>
              <w:spacing w:after="0"/>
              <w:jc w:val="center"/>
              <w:rPr>
                <w:rFonts w:ascii="Arial" w:eastAsia="SimSun" w:hAnsi="Arial"/>
                <w:kern w:val="2"/>
                <w:sz w:val="18"/>
                <w:szCs w:val="22"/>
                <w:lang w:val="en-US"/>
              </w:rPr>
            </w:pPr>
            <w:r w:rsidRPr="00A36404">
              <w:rPr>
                <w:rFonts w:ascii="Arial" w:eastAsia="SimSun" w:hAnsi="Arial"/>
                <w:sz w:val="18"/>
              </w:rPr>
              <w:t>CA_n66A-n71A</w:t>
            </w:r>
            <w:r w:rsidRPr="00A36404">
              <w:rPr>
                <w:rFonts w:ascii="Arial" w:eastAsia="SimSun" w:hAnsi="Arial"/>
                <w:sz w:val="18"/>
              </w:rPr>
              <w:br/>
              <w:t>CA_n66A-n77A</w:t>
            </w:r>
            <w:r w:rsidRPr="00A36404">
              <w:rPr>
                <w:rFonts w:ascii="Arial" w:eastAsia="SimSun" w:hAnsi="Arial"/>
                <w:sz w:val="18"/>
              </w:rPr>
              <w:br/>
              <w:t>CA_n70A-n71A</w:t>
            </w:r>
            <w:r w:rsidRPr="00A36404">
              <w:rPr>
                <w:rFonts w:ascii="Arial" w:eastAsia="SimSun" w:hAnsi="Arial"/>
                <w:sz w:val="18"/>
              </w:rPr>
              <w:br/>
              <w:t>CA_n70A-n77A</w:t>
            </w:r>
            <w:r w:rsidRPr="00A36404">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764A5D6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DEEBC5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5, 10, 15, 20, 25, 30, 35, 40</w:t>
            </w:r>
          </w:p>
        </w:tc>
        <w:tc>
          <w:tcPr>
            <w:tcW w:w="2561" w:type="dxa"/>
            <w:tcBorders>
              <w:top w:val="single" w:sz="4" w:space="0" w:color="auto"/>
              <w:left w:val="single" w:sz="4" w:space="0" w:color="auto"/>
              <w:bottom w:val="nil"/>
              <w:right w:val="single" w:sz="4" w:space="0" w:color="auto"/>
            </w:tcBorders>
          </w:tcPr>
          <w:p w14:paraId="6ABC5A27" w14:textId="77777777" w:rsidR="00A36404" w:rsidRPr="00A36404" w:rsidRDefault="00A36404" w:rsidP="00A36404">
            <w:pPr>
              <w:keepNext/>
              <w:keepLines/>
              <w:spacing w:after="0"/>
              <w:jc w:val="center"/>
              <w:rPr>
                <w:rFonts w:ascii="Arial" w:eastAsia="SimSun" w:hAnsi="Arial"/>
                <w:kern w:val="2"/>
                <w:sz w:val="18"/>
                <w:szCs w:val="22"/>
                <w:lang w:val="en-US" w:eastAsia="zh-CN"/>
              </w:rPr>
            </w:pPr>
            <w:r w:rsidRPr="00A36404">
              <w:rPr>
                <w:rFonts w:ascii="Arial" w:eastAsia="SimSun" w:hAnsi="Arial"/>
                <w:sz w:val="18"/>
              </w:rPr>
              <w:t>0</w:t>
            </w:r>
          </w:p>
        </w:tc>
      </w:tr>
      <w:tr w:rsidR="00A36404" w:rsidRPr="00A36404" w14:paraId="49EB45ED" w14:textId="77777777" w:rsidTr="00DF1A27">
        <w:trPr>
          <w:trHeight w:val="29"/>
        </w:trPr>
        <w:tc>
          <w:tcPr>
            <w:tcW w:w="2756" w:type="dxa"/>
            <w:tcBorders>
              <w:top w:val="nil"/>
              <w:left w:val="single" w:sz="4" w:space="0" w:color="auto"/>
              <w:bottom w:val="nil"/>
              <w:right w:val="single" w:sz="4" w:space="0" w:color="auto"/>
            </w:tcBorders>
          </w:tcPr>
          <w:p w14:paraId="3B72BD0F"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BCBCC67"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6D711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4598923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092E226C"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3AA62905" w14:textId="77777777" w:rsidTr="00DF1A27">
        <w:trPr>
          <w:trHeight w:val="29"/>
        </w:trPr>
        <w:tc>
          <w:tcPr>
            <w:tcW w:w="2756" w:type="dxa"/>
            <w:tcBorders>
              <w:top w:val="nil"/>
              <w:left w:val="single" w:sz="4" w:space="0" w:color="auto"/>
              <w:bottom w:val="nil"/>
              <w:right w:val="single" w:sz="4" w:space="0" w:color="auto"/>
            </w:tcBorders>
          </w:tcPr>
          <w:p w14:paraId="61E673E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F87652"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E0241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FD593A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w:t>
            </w:r>
          </w:p>
        </w:tc>
        <w:tc>
          <w:tcPr>
            <w:tcW w:w="2561" w:type="dxa"/>
            <w:tcBorders>
              <w:top w:val="nil"/>
              <w:left w:val="single" w:sz="4" w:space="0" w:color="auto"/>
              <w:bottom w:val="nil"/>
              <w:right w:val="single" w:sz="4" w:space="0" w:color="auto"/>
            </w:tcBorders>
          </w:tcPr>
          <w:p w14:paraId="4F8EF6FD"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0D15230E" w14:textId="77777777" w:rsidTr="00DF1A27">
        <w:trPr>
          <w:trHeight w:val="29"/>
        </w:trPr>
        <w:tc>
          <w:tcPr>
            <w:tcW w:w="2756" w:type="dxa"/>
            <w:tcBorders>
              <w:top w:val="nil"/>
              <w:left w:val="single" w:sz="4" w:space="0" w:color="auto"/>
              <w:bottom w:val="single" w:sz="4" w:space="0" w:color="auto"/>
              <w:right w:val="single" w:sz="4" w:space="0" w:color="auto"/>
            </w:tcBorders>
          </w:tcPr>
          <w:p w14:paraId="138067E1"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1DEC05" w14:textId="77777777" w:rsidR="00A36404" w:rsidRPr="00A36404" w:rsidRDefault="00A36404" w:rsidP="00A36404">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F4480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47BB73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49318DAE" w14:textId="77777777" w:rsidR="00A36404" w:rsidRPr="00A36404" w:rsidRDefault="00A36404" w:rsidP="00A36404">
            <w:pPr>
              <w:keepNext/>
              <w:keepLines/>
              <w:spacing w:after="0"/>
              <w:jc w:val="center"/>
              <w:rPr>
                <w:rFonts w:ascii="Arial" w:eastAsia="SimSun" w:hAnsi="Arial"/>
                <w:kern w:val="2"/>
                <w:sz w:val="18"/>
                <w:szCs w:val="22"/>
                <w:lang w:val="en-US" w:eastAsia="zh-CN"/>
              </w:rPr>
            </w:pPr>
          </w:p>
        </w:tc>
      </w:tr>
      <w:tr w:rsidR="00A36404" w:rsidRPr="00A36404" w14:paraId="5B1821EA" w14:textId="77777777" w:rsidTr="00DF1A2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7EEE9790" w14:textId="77777777" w:rsidR="00A36404" w:rsidRPr="00A36404" w:rsidRDefault="00A36404" w:rsidP="00A36404">
            <w:pPr>
              <w:keepNext/>
              <w:keepLines/>
              <w:spacing w:after="0"/>
              <w:ind w:left="851" w:hanging="851"/>
              <w:rPr>
                <w:rFonts w:ascii="Arial" w:eastAsia="SimSun" w:hAnsi="Arial"/>
                <w:sz w:val="18"/>
              </w:rPr>
            </w:pPr>
            <w:r w:rsidRPr="00A36404">
              <w:rPr>
                <w:rFonts w:ascii="Arial" w:eastAsia="SimSun" w:hAnsi="Arial"/>
                <w:sz w:val="18"/>
              </w:rPr>
              <w:t xml:space="preserve">NOTE </w:t>
            </w:r>
            <w:r w:rsidRPr="00A36404">
              <w:rPr>
                <w:rFonts w:ascii="Arial" w:eastAsia="SimSun" w:hAnsi="Arial"/>
                <w:sz w:val="18"/>
                <w:lang w:eastAsia="zh-CN"/>
              </w:rPr>
              <w:t>1</w:t>
            </w:r>
            <w:r w:rsidRPr="00A36404">
              <w:rPr>
                <w:rFonts w:ascii="Arial" w:eastAsia="SimSun" w:hAnsi="Arial"/>
                <w:sz w:val="18"/>
              </w:rPr>
              <w:t>:</w:t>
            </w:r>
            <w:r w:rsidRPr="00A36404">
              <w:rPr>
                <w:rFonts w:ascii="Arial" w:eastAsia="SimSun" w:hAnsi="Arial"/>
                <w:sz w:val="18"/>
              </w:rPr>
              <w:tab/>
              <w:t>This UE channel bandwidth is optional in this release of the specification.</w:t>
            </w:r>
          </w:p>
          <w:p w14:paraId="22397A75" w14:textId="77777777" w:rsidR="00A36404" w:rsidRPr="00A36404" w:rsidRDefault="00A36404" w:rsidP="00A36404">
            <w:pPr>
              <w:keepNext/>
              <w:keepLines/>
              <w:spacing w:after="0"/>
              <w:ind w:left="851" w:hanging="851"/>
              <w:rPr>
                <w:rFonts w:ascii="Arial" w:eastAsia="Yu Mincho" w:hAnsi="Arial"/>
                <w:sz w:val="18"/>
              </w:rPr>
            </w:pPr>
            <w:r w:rsidRPr="00A36404">
              <w:rPr>
                <w:rFonts w:ascii="Arial" w:eastAsia="SimSun" w:hAnsi="Arial"/>
                <w:sz w:val="18"/>
              </w:rPr>
              <w:t>NOTE 2:</w:t>
            </w:r>
            <w:r w:rsidRPr="00A36404">
              <w:rPr>
                <w:rFonts w:ascii="Arial" w:eastAsia="SimSun" w:hAnsi="Arial"/>
                <w:sz w:val="18"/>
              </w:rPr>
              <w:tab/>
              <w:t>For the 20 MHz bandwidth, the minimum requirements are specified for NR UL carrier frequencies confined to either 713-723 MHz or 728-738 </w:t>
            </w:r>
            <w:proofErr w:type="spellStart"/>
            <w:r w:rsidRPr="00A36404">
              <w:rPr>
                <w:rFonts w:ascii="Arial" w:eastAsia="SimSun" w:hAnsi="Arial"/>
                <w:sz w:val="18"/>
              </w:rPr>
              <w:t>MHz.</w:t>
            </w:r>
            <w:proofErr w:type="spellEnd"/>
            <w:r w:rsidRPr="00A36404">
              <w:rPr>
                <w:rFonts w:ascii="Arial" w:eastAsia="Yu Mincho" w:hAnsi="Arial"/>
                <w:sz w:val="18"/>
              </w:rPr>
              <w:t xml:space="preserve"> For the 30MHz bandwidth, the minimum requirements are specified for NR UL transmission bandwidth configuration confined to either 703-733 or 718-748 </w:t>
            </w:r>
            <w:proofErr w:type="spellStart"/>
            <w:r w:rsidRPr="00A36404">
              <w:rPr>
                <w:rFonts w:ascii="Arial" w:eastAsia="Yu Mincho" w:hAnsi="Arial"/>
                <w:sz w:val="18"/>
              </w:rPr>
              <w:t>MHz.</w:t>
            </w:r>
            <w:proofErr w:type="spellEnd"/>
          </w:p>
          <w:p w14:paraId="121B99D2" w14:textId="77777777" w:rsidR="00A36404" w:rsidRPr="00A36404" w:rsidRDefault="00A36404" w:rsidP="00A36404">
            <w:pPr>
              <w:keepNext/>
              <w:keepLines/>
              <w:spacing w:after="0"/>
              <w:ind w:left="851" w:hanging="851"/>
              <w:rPr>
                <w:rFonts w:ascii="Arial" w:eastAsia="SimSun" w:hAnsi="Arial"/>
                <w:sz w:val="18"/>
              </w:rPr>
            </w:pPr>
            <w:r w:rsidRPr="00A36404">
              <w:rPr>
                <w:rFonts w:ascii="Arial" w:eastAsia="SimSun" w:hAnsi="Arial"/>
                <w:sz w:val="18"/>
              </w:rPr>
              <w:t>NOTE 3:</w:t>
            </w:r>
            <w:r w:rsidRPr="00A36404">
              <w:rPr>
                <w:rFonts w:ascii="Arial" w:eastAsia="SimSun" w:hAnsi="Arial"/>
                <w:sz w:val="18"/>
              </w:rPr>
              <w:tab/>
              <w:t>The SCS of each channel bandwidth for NR band refers to Table 5.3.5-1.</w:t>
            </w:r>
          </w:p>
          <w:p w14:paraId="47E8D36C" w14:textId="77777777" w:rsidR="00A36404" w:rsidRPr="00A36404" w:rsidRDefault="00A36404" w:rsidP="00A36404">
            <w:pPr>
              <w:keepNext/>
              <w:keepLines/>
              <w:spacing w:after="0"/>
              <w:ind w:left="851" w:hanging="851"/>
              <w:rPr>
                <w:rFonts w:ascii="Arial" w:eastAsia="SimSun" w:hAnsi="Arial"/>
                <w:sz w:val="18"/>
                <w:lang w:val="en-US"/>
              </w:rPr>
            </w:pPr>
            <w:r w:rsidRPr="00A36404">
              <w:rPr>
                <w:rFonts w:ascii="Arial" w:eastAsia="SimSun" w:hAnsi="Arial"/>
                <w:sz w:val="18"/>
                <w:lang w:val="en-US"/>
              </w:rPr>
              <w:t>NOTE 4:</w:t>
            </w:r>
            <w:r w:rsidRPr="00A36404">
              <w:rPr>
                <w:rFonts w:ascii="Arial" w:eastAsia="SimSun" w:hAnsi="Arial"/>
                <w:sz w:val="18"/>
              </w:rPr>
              <w:t xml:space="preserve"> </w:t>
            </w:r>
            <w:r w:rsidRPr="00A36404">
              <w:rPr>
                <w:rFonts w:ascii="Arial" w:eastAsia="SimSun" w:hAnsi="Arial"/>
                <w:sz w:val="18"/>
              </w:rPr>
              <w:tab/>
            </w:r>
            <w:r w:rsidRPr="00A36404">
              <w:rPr>
                <w:rFonts w:ascii="Arial" w:eastAsia="SimSun" w:hAnsi="Arial"/>
                <w:sz w:val="18"/>
                <w:lang w:val="en-US"/>
              </w:rPr>
              <w:t>Only single uplink carriers with power class other than PC3 are listed.</w:t>
            </w:r>
          </w:p>
          <w:p w14:paraId="4A03B0AC" w14:textId="77777777" w:rsidR="00A36404" w:rsidRPr="00A36404" w:rsidRDefault="00A36404" w:rsidP="00A36404">
            <w:pPr>
              <w:keepNext/>
              <w:keepLines/>
              <w:spacing w:after="0"/>
              <w:ind w:left="851" w:hanging="851"/>
              <w:rPr>
                <w:rFonts w:ascii="Arial" w:eastAsia="SimSun" w:hAnsi="Arial"/>
                <w:sz w:val="18"/>
                <w:lang w:val="en-US" w:eastAsia="zh-CN" w:bidi="ar"/>
              </w:rPr>
            </w:pPr>
            <w:r w:rsidRPr="00A36404">
              <w:rPr>
                <w:rFonts w:ascii="Arial" w:eastAsia="SimSun" w:hAnsi="Arial"/>
                <w:sz w:val="18"/>
                <w:lang w:val="en-US" w:eastAsia="zh-CN" w:bidi="ar"/>
              </w:rPr>
              <w:t>NOTE 5:</w:t>
            </w:r>
            <w:r w:rsidRPr="00A36404">
              <w:rPr>
                <w:rFonts w:ascii="Arial" w:eastAsia="SimSun" w:hAnsi="Arial"/>
                <w:sz w:val="18"/>
                <w:lang w:val="en-US" w:eastAsia="zh-CN" w:bidi="ar"/>
              </w:rPr>
              <w:tab/>
              <w:t>Power Class 2 is allowed for this uplink combination or single uplink carrier in this downlink/uplink combination.</w:t>
            </w:r>
          </w:p>
          <w:p w14:paraId="45ED0463" w14:textId="77777777" w:rsidR="00A36404" w:rsidRDefault="00A36404" w:rsidP="00A36404">
            <w:pPr>
              <w:keepNext/>
              <w:keepLines/>
              <w:spacing w:after="0"/>
              <w:ind w:left="851" w:hanging="851"/>
              <w:rPr>
                <w:ins w:id="64" w:author="Laurent Noel" w:date="2023-08-02T19:36:00Z"/>
                <w:rFonts w:ascii="Arial" w:eastAsia="SimSun" w:hAnsi="Arial"/>
                <w:sz w:val="18"/>
                <w:lang w:val="en-US" w:eastAsia="zh-CN" w:bidi="ar"/>
              </w:rPr>
            </w:pPr>
            <w:r w:rsidRPr="00A36404">
              <w:rPr>
                <w:rFonts w:ascii="Arial" w:eastAsia="SimSun" w:hAnsi="Arial"/>
                <w:sz w:val="18"/>
                <w:lang w:val="en-US" w:eastAsia="zh-CN" w:bidi="ar"/>
              </w:rPr>
              <w:t>NOTE 6:</w:t>
            </w:r>
            <w:r w:rsidRPr="00A36404">
              <w:rPr>
                <w:rFonts w:ascii="Arial" w:eastAsia="SimSun" w:hAnsi="Arial"/>
                <w:sz w:val="18"/>
                <w:lang w:val="en-US" w:eastAsia="zh-CN" w:bidi="ar"/>
              </w:rPr>
              <w:tab/>
              <w:t>Power Class 1.5 is allowed for this uplink combination or single uplink carrier in this downlink/uplink combination.</w:t>
            </w:r>
          </w:p>
          <w:p w14:paraId="0A9D998B" w14:textId="00E5ED12" w:rsidR="00A013E7" w:rsidRPr="00A36404" w:rsidRDefault="00A013E7" w:rsidP="00A36404">
            <w:pPr>
              <w:keepNext/>
              <w:keepLines/>
              <w:spacing w:after="0"/>
              <w:ind w:left="851" w:hanging="851"/>
              <w:rPr>
                <w:rFonts w:ascii="Arial" w:eastAsia="SimSun" w:hAnsi="Arial"/>
                <w:sz w:val="18"/>
                <w:lang w:val="en-US" w:eastAsia="zh-CN" w:bidi="ar"/>
              </w:rPr>
            </w:pPr>
            <w:ins w:id="65" w:author="Laurent Noel" w:date="2023-08-02T19:36:00Z">
              <w:r w:rsidRPr="00AA2887">
                <w:rPr>
                  <w:rFonts w:ascii="Arial" w:eastAsia="Times New Roman" w:hAnsi="Arial" w:cs="Arial"/>
                  <w:sz w:val="18"/>
                  <w:szCs w:val="18"/>
                </w:rPr>
                <w:t xml:space="preserve">NOTE </w:t>
              </w:r>
              <w:r>
                <w:rPr>
                  <w:rFonts w:ascii="Arial" w:eastAsia="Times New Roman" w:hAnsi="Arial" w:cs="Arial"/>
                  <w:sz w:val="18"/>
                  <w:szCs w:val="18"/>
                </w:rPr>
                <w:t>7</w:t>
              </w:r>
              <w:r w:rsidRPr="00AA2887">
                <w:rPr>
                  <w:rFonts w:ascii="Arial" w:eastAsia="Times New Roman" w:hAnsi="Arial" w:cs="Arial"/>
                  <w:sz w:val="18"/>
                  <w:szCs w:val="18"/>
                </w:rPr>
                <w:t xml:space="preserve">:   </w:t>
              </w:r>
              <w:r w:rsidRPr="00AA2887">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ins>
          </w:p>
        </w:tc>
      </w:tr>
    </w:tbl>
    <w:p w14:paraId="47DA0598" w14:textId="77777777" w:rsidR="00A36404" w:rsidRPr="00A36404" w:rsidRDefault="00A36404" w:rsidP="00A36404">
      <w:pPr>
        <w:rPr>
          <w:rFonts w:eastAsia="Times New Roman"/>
        </w:rPr>
      </w:pPr>
    </w:p>
    <w:p w14:paraId="12156E2A" w14:textId="77777777" w:rsidR="00A36404" w:rsidRPr="00A36404" w:rsidRDefault="00A36404" w:rsidP="00A36404">
      <w:pPr>
        <w:rPr>
          <w:rFonts w:eastAsia="Times New Roman"/>
        </w:rPr>
      </w:pPr>
    </w:p>
    <w:p w14:paraId="5B3001D8" w14:textId="77777777" w:rsidR="00A36404" w:rsidRPr="00A36404" w:rsidRDefault="00A36404" w:rsidP="00A36404">
      <w:pPr>
        <w:keepNext/>
        <w:keepLines/>
        <w:spacing w:before="120"/>
        <w:ind w:left="1418" w:hanging="1418"/>
        <w:outlineLvl w:val="3"/>
        <w:rPr>
          <w:rFonts w:ascii="Arial" w:eastAsia="Times New Roman" w:hAnsi="Arial"/>
          <w:sz w:val="24"/>
        </w:rPr>
      </w:pPr>
      <w:bookmarkStart w:id="66" w:name="_Toc75467046"/>
      <w:bookmarkStart w:id="67" w:name="_Toc76509068"/>
      <w:bookmarkStart w:id="68" w:name="_Toc76718058"/>
      <w:bookmarkStart w:id="69" w:name="_Toc83580368"/>
      <w:bookmarkStart w:id="70" w:name="_Toc84404877"/>
      <w:bookmarkStart w:id="71" w:name="_Toc84413486"/>
      <w:r w:rsidRPr="00A36404">
        <w:rPr>
          <w:rFonts w:ascii="Arial" w:eastAsia="Times New Roman" w:hAnsi="Arial"/>
          <w:sz w:val="24"/>
        </w:rPr>
        <w:lastRenderedPageBreak/>
        <w:t>5.5A.3.4</w:t>
      </w:r>
      <w:r w:rsidRPr="00A36404">
        <w:rPr>
          <w:rFonts w:ascii="Arial" w:eastAsia="Times New Roman" w:hAnsi="Arial"/>
          <w:sz w:val="24"/>
        </w:rPr>
        <w:tab/>
        <w:t>Configurations for inter-band CA (</w:t>
      </w:r>
      <w:r w:rsidRPr="00A36404">
        <w:rPr>
          <w:rFonts w:ascii="Arial" w:eastAsia="Times New Roman" w:hAnsi="Arial"/>
          <w:bCs/>
          <w:sz w:val="24"/>
        </w:rPr>
        <w:t>five bands)</w:t>
      </w:r>
      <w:bookmarkEnd w:id="66"/>
      <w:bookmarkEnd w:id="67"/>
      <w:bookmarkEnd w:id="68"/>
      <w:bookmarkEnd w:id="69"/>
      <w:bookmarkEnd w:id="70"/>
      <w:bookmarkEnd w:id="71"/>
    </w:p>
    <w:p w14:paraId="5BC3AB56" w14:textId="77777777" w:rsidR="00A36404" w:rsidRPr="00A36404" w:rsidRDefault="00A36404" w:rsidP="00A36404">
      <w:pPr>
        <w:keepNext/>
        <w:keepLines/>
        <w:spacing w:before="60"/>
        <w:jc w:val="center"/>
        <w:rPr>
          <w:rFonts w:ascii="Arial" w:eastAsia="Times New Roman" w:hAnsi="Arial"/>
          <w:b/>
          <w:bCs/>
        </w:rPr>
      </w:pPr>
      <w:r w:rsidRPr="00A36404">
        <w:rPr>
          <w:rFonts w:ascii="Arial" w:eastAsia="Times New Roman" w:hAnsi="Arial"/>
          <w:b/>
          <w:bCs/>
        </w:rPr>
        <w:t>Table 5.5A.3.4-</w:t>
      </w:r>
      <w:r w:rsidRPr="00A36404">
        <w:rPr>
          <w:rFonts w:ascii="Arial" w:eastAsia="Times New Roman" w:hAnsi="Arial"/>
          <w:b/>
          <w:bCs/>
          <w:lang w:val="en-US" w:eastAsia="zh-CN"/>
        </w:rPr>
        <w:t>1</w:t>
      </w:r>
      <w:r w:rsidRPr="00A36404">
        <w:rPr>
          <w:rFonts w:ascii="Arial" w:eastAsia="Times New Roman" w:hAnsi="Arial"/>
          <w:b/>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
      <w:tr w:rsidR="00A36404" w:rsidRPr="00A36404" w14:paraId="21BD106E" w14:textId="77777777" w:rsidTr="00DF1A27">
        <w:trPr>
          <w:trHeight w:val="187"/>
          <w:tblHeader/>
          <w:jc w:val="center"/>
        </w:trPr>
        <w:tc>
          <w:tcPr>
            <w:tcW w:w="3003" w:type="dxa"/>
            <w:tcBorders>
              <w:top w:val="single" w:sz="4" w:space="0" w:color="auto"/>
              <w:left w:val="single" w:sz="4" w:space="0" w:color="auto"/>
              <w:bottom w:val="single" w:sz="4" w:space="0" w:color="auto"/>
              <w:right w:val="single" w:sz="4" w:space="0" w:color="auto"/>
            </w:tcBorders>
            <w:shd w:val="clear" w:color="auto" w:fill="auto"/>
            <w:vAlign w:val="center"/>
          </w:tcPr>
          <w:p w14:paraId="7C90E359" w14:textId="77777777" w:rsidR="00A36404" w:rsidRPr="00A36404" w:rsidRDefault="00A36404" w:rsidP="00A36404">
            <w:pPr>
              <w:keepNext/>
              <w:keepLines/>
              <w:spacing w:after="0"/>
              <w:jc w:val="center"/>
              <w:rPr>
                <w:rFonts w:ascii="Arial" w:eastAsia="SimSun" w:hAnsi="Arial"/>
                <w:b/>
                <w:sz w:val="18"/>
                <w:lang w:val="zh-CN"/>
              </w:rPr>
            </w:pPr>
            <w:r w:rsidRPr="00A36404">
              <w:rPr>
                <w:rFonts w:ascii="Arial" w:eastAsia="SimSun" w:hAnsi="Arial"/>
                <w:b/>
                <w:sz w:val="18"/>
              </w:rPr>
              <w:lastRenderedPageBreak/>
              <w:t>NR CA configuration</w:t>
            </w:r>
          </w:p>
        </w:tc>
        <w:tc>
          <w:tcPr>
            <w:tcW w:w="2829" w:type="dxa"/>
            <w:tcBorders>
              <w:top w:val="single" w:sz="4" w:space="0" w:color="auto"/>
              <w:left w:val="single" w:sz="4" w:space="0" w:color="auto"/>
              <w:bottom w:val="single" w:sz="4" w:space="0" w:color="auto"/>
              <w:right w:val="single" w:sz="4" w:space="0" w:color="auto"/>
            </w:tcBorders>
            <w:shd w:val="clear" w:color="auto" w:fill="auto"/>
            <w:vAlign w:val="center"/>
          </w:tcPr>
          <w:p w14:paraId="5D6EB6C1" w14:textId="77777777" w:rsidR="00A36404" w:rsidRPr="00A36404" w:rsidRDefault="00A36404" w:rsidP="00A36404">
            <w:pPr>
              <w:keepNext/>
              <w:keepLines/>
              <w:spacing w:after="0"/>
              <w:jc w:val="center"/>
              <w:rPr>
                <w:rFonts w:ascii="Arial" w:eastAsia="SimSun" w:hAnsi="Arial"/>
                <w:b/>
                <w:sz w:val="18"/>
              </w:rPr>
            </w:pPr>
            <w:r w:rsidRPr="00A36404">
              <w:rPr>
                <w:rFonts w:ascii="Arial" w:eastAsia="SimSun" w:hAnsi="Arial"/>
                <w:b/>
                <w:sz w:val="18"/>
              </w:rPr>
              <w:t>Uplink configuration</w:t>
            </w:r>
          </w:p>
          <w:p w14:paraId="7B65F9D4" w14:textId="77777777" w:rsidR="00A36404" w:rsidRPr="00A36404" w:rsidRDefault="00A36404" w:rsidP="00A36404">
            <w:pPr>
              <w:keepNext/>
              <w:keepLines/>
              <w:spacing w:after="0"/>
              <w:jc w:val="center"/>
              <w:rPr>
                <w:rFonts w:ascii="Arial" w:eastAsia="SimSun" w:hAnsi="Arial" w:cs="Arial"/>
                <w:b/>
                <w:sz w:val="18"/>
                <w:szCs w:val="18"/>
              </w:rPr>
            </w:pPr>
            <w:r w:rsidRPr="00A36404">
              <w:rPr>
                <w:rFonts w:ascii="Arial" w:eastAsia="SimSun" w:hAnsi="Arial"/>
                <w:b/>
                <w:sz w:val="18"/>
                <w:lang w:val="en-US" w:eastAsia="zh-CN"/>
              </w:rPr>
              <w:t>or single uplink carrier</w:t>
            </w:r>
            <w:r w:rsidRPr="00A36404">
              <w:rPr>
                <w:rFonts w:ascii="Arial" w:eastAsia="SimSun" w:hAnsi="Arial"/>
                <w:b/>
                <w:sz w:val="18"/>
                <w:vertAlign w:val="superscript"/>
                <w:lang w:val="en-US" w:eastAsia="zh-CN"/>
              </w:rPr>
              <w:t xml:space="preserve"> 2</w:t>
            </w:r>
          </w:p>
        </w:tc>
        <w:tc>
          <w:tcPr>
            <w:tcW w:w="1333" w:type="dxa"/>
            <w:tcBorders>
              <w:top w:val="single" w:sz="4" w:space="0" w:color="auto"/>
              <w:left w:val="single" w:sz="4" w:space="0" w:color="auto"/>
              <w:right w:val="single" w:sz="4" w:space="0" w:color="auto"/>
            </w:tcBorders>
            <w:vAlign w:val="center"/>
          </w:tcPr>
          <w:p w14:paraId="122E338D" w14:textId="77777777" w:rsidR="00A36404" w:rsidRPr="00A36404" w:rsidRDefault="00A36404" w:rsidP="00A36404">
            <w:pPr>
              <w:keepNext/>
              <w:keepLines/>
              <w:spacing w:after="0"/>
              <w:jc w:val="center"/>
              <w:rPr>
                <w:rFonts w:ascii="Arial" w:eastAsia="SimSun" w:hAnsi="Arial"/>
                <w:b/>
                <w:sz w:val="18"/>
                <w:lang w:val="en-US"/>
              </w:rPr>
            </w:pPr>
            <w:r w:rsidRPr="00A36404">
              <w:rPr>
                <w:rFonts w:ascii="Arial" w:eastAsia="SimSun" w:hAnsi="Arial"/>
                <w:b/>
                <w:sz w:val="18"/>
              </w:rPr>
              <w:t>NR Band</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7C73AE" w14:textId="77777777" w:rsidR="00A36404" w:rsidRPr="00A36404" w:rsidRDefault="00A36404" w:rsidP="00A36404">
            <w:pPr>
              <w:keepNext/>
              <w:keepLines/>
              <w:spacing w:after="0"/>
              <w:jc w:val="center"/>
              <w:rPr>
                <w:rFonts w:ascii="Arial" w:eastAsia="SimSun" w:hAnsi="Arial" w:cs="Arial"/>
                <w:b/>
                <w:color w:val="000000"/>
                <w:sz w:val="18"/>
                <w:szCs w:val="18"/>
                <w:lang w:val="en-US" w:eastAsia="zh-CN" w:bidi="ar"/>
              </w:rPr>
            </w:pPr>
            <w:r w:rsidRPr="00A36404">
              <w:rPr>
                <w:rFonts w:ascii="Arial" w:eastAsia="SimSun" w:hAnsi="Arial"/>
                <w:b/>
                <w:sz w:val="18"/>
              </w:rPr>
              <w:t>Channel bandwidth (MHz) (NOTE 1)</w:t>
            </w:r>
          </w:p>
        </w:tc>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6E6E8A50" w14:textId="77777777" w:rsidR="00A36404" w:rsidRPr="00A36404" w:rsidRDefault="00A36404" w:rsidP="00A36404">
            <w:pPr>
              <w:keepNext/>
              <w:keepLines/>
              <w:spacing w:after="0"/>
              <w:jc w:val="center"/>
              <w:rPr>
                <w:rFonts w:ascii="Arial" w:eastAsia="SimSun" w:hAnsi="Arial"/>
                <w:b/>
                <w:sz w:val="18"/>
                <w:szCs w:val="18"/>
                <w:lang w:eastAsia="zh-CN"/>
              </w:rPr>
            </w:pPr>
            <w:r w:rsidRPr="00A36404">
              <w:rPr>
                <w:rFonts w:ascii="Arial" w:eastAsia="SimSun" w:hAnsi="Arial"/>
                <w:b/>
                <w:sz w:val="18"/>
              </w:rPr>
              <w:t>Bandwidth combination set</w:t>
            </w:r>
          </w:p>
        </w:tc>
      </w:tr>
      <w:tr w:rsidR="00A36404" w:rsidRPr="00A36404" w14:paraId="6E0EBB5D"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D2C1F0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CA_n1A-n3A-n5A-n7A-n78A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0B046C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CA_n1A-n3A</w:t>
            </w:r>
          </w:p>
          <w:p w14:paraId="159859A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CA_n1A-n5A</w:t>
            </w:r>
          </w:p>
        </w:tc>
        <w:tc>
          <w:tcPr>
            <w:tcW w:w="1333" w:type="dxa"/>
            <w:tcBorders>
              <w:top w:val="single" w:sz="4" w:space="0" w:color="auto"/>
              <w:left w:val="single" w:sz="4" w:space="0" w:color="auto"/>
              <w:right w:val="single" w:sz="4" w:space="0" w:color="auto"/>
            </w:tcBorders>
            <w:vAlign w:val="center"/>
          </w:tcPr>
          <w:p w14:paraId="10B4EE5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28EED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55FFA3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4D26E31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636BF2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D4FB8B2"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CA_n1A-n7A</w:t>
            </w:r>
          </w:p>
          <w:p w14:paraId="366D5EB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CA_n1A-n78A</w:t>
            </w:r>
          </w:p>
        </w:tc>
        <w:tc>
          <w:tcPr>
            <w:tcW w:w="1333" w:type="dxa"/>
            <w:tcBorders>
              <w:left w:val="single" w:sz="4" w:space="0" w:color="auto"/>
              <w:right w:val="single" w:sz="4" w:space="0" w:color="auto"/>
            </w:tcBorders>
            <w:vAlign w:val="center"/>
          </w:tcPr>
          <w:p w14:paraId="1CD7EC2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8B3AD5"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25CCCB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7AFB2F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7E3F72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F8D534F"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CA_n3A-n5A</w:t>
            </w:r>
          </w:p>
          <w:p w14:paraId="5BC1C3C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CA_n3A-n7A</w:t>
            </w:r>
          </w:p>
        </w:tc>
        <w:tc>
          <w:tcPr>
            <w:tcW w:w="1333" w:type="dxa"/>
            <w:tcBorders>
              <w:left w:val="single" w:sz="4" w:space="0" w:color="auto"/>
              <w:right w:val="single" w:sz="4" w:space="0" w:color="auto"/>
            </w:tcBorders>
            <w:vAlign w:val="center"/>
          </w:tcPr>
          <w:p w14:paraId="337FBCF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807717"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49658BC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D7BBC8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A70D87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62D0BF3"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CA_n3A-n78A</w:t>
            </w:r>
          </w:p>
          <w:p w14:paraId="29301E0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CA_n5A-n7A</w:t>
            </w:r>
          </w:p>
        </w:tc>
        <w:tc>
          <w:tcPr>
            <w:tcW w:w="1333" w:type="dxa"/>
            <w:tcBorders>
              <w:left w:val="single" w:sz="4" w:space="0" w:color="auto"/>
              <w:right w:val="single" w:sz="4" w:space="0" w:color="auto"/>
            </w:tcBorders>
            <w:vAlign w:val="center"/>
          </w:tcPr>
          <w:p w14:paraId="35FCC79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D81A58D"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1B8E6D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2ADE4A5"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EFCC11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18869B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CA_n5A-n78A</w:t>
            </w:r>
          </w:p>
          <w:p w14:paraId="594C93E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CA_n7A-n78A</w:t>
            </w:r>
          </w:p>
        </w:tc>
        <w:tc>
          <w:tcPr>
            <w:tcW w:w="1333" w:type="dxa"/>
            <w:tcBorders>
              <w:left w:val="single" w:sz="4" w:space="0" w:color="auto"/>
              <w:right w:val="single" w:sz="4" w:space="0" w:color="auto"/>
            </w:tcBorders>
            <w:vAlign w:val="center"/>
          </w:tcPr>
          <w:p w14:paraId="69D3F45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eastAsia="zh-TW"/>
              </w:rPr>
              <w:t>n</w:t>
            </w:r>
            <w:r w:rsidRPr="00A36404">
              <w:rPr>
                <w:rFonts w:ascii="Arial" w:eastAsia="SimSun" w:hAnsi="Arial"/>
                <w:sz w:val="18"/>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528B0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0AB321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EC86594" w14:textId="77777777" w:rsidTr="00DF1A27">
        <w:trPr>
          <w:trHeight w:val="187"/>
          <w:jc w:val="center"/>
        </w:trPr>
        <w:tc>
          <w:tcPr>
            <w:tcW w:w="3003" w:type="dxa"/>
            <w:tcBorders>
              <w:left w:val="single" w:sz="4" w:space="0" w:color="auto"/>
              <w:bottom w:val="nil"/>
              <w:right w:val="single" w:sz="4" w:space="0" w:color="auto"/>
            </w:tcBorders>
            <w:shd w:val="clear" w:color="auto" w:fill="auto"/>
            <w:vAlign w:val="center"/>
          </w:tcPr>
          <w:p w14:paraId="3429463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CA_n1A-n3A-n5A-n7B-n78A</w:t>
            </w:r>
          </w:p>
        </w:tc>
        <w:tc>
          <w:tcPr>
            <w:tcW w:w="2829" w:type="dxa"/>
            <w:tcBorders>
              <w:left w:val="single" w:sz="4" w:space="0" w:color="auto"/>
              <w:bottom w:val="nil"/>
              <w:right w:val="single" w:sz="4" w:space="0" w:color="auto"/>
            </w:tcBorders>
            <w:shd w:val="clear" w:color="auto" w:fill="auto"/>
            <w:vAlign w:val="center"/>
          </w:tcPr>
          <w:p w14:paraId="2E776F44"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CA_n1A-n3A</w:t>
            </w:r>
          </w:p>
          <w:p w14:paraId="36F461E4"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rPr>
              <w:t>CA_n1A-n5A</w:t>
            </w:r>
          </w:p>
        </w:tc>
        <w:tc>
          <w:tcPr>
            <w:tcW w:w="1333" w:type="dxa"/>
            <w:tcBorders>
              <w:left w:val="single" w:sz="4" w:space="0" w:color="auto"/>
              <w:right w:val="single" w:sz="4" w:space="0" w:color="auto"/>
            </w:tcBorders>
            <w:vAlign w:val="center"/>
          </w:tcPr>
          <w:p w14:paraId="585C27A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6A9BAB"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left w:val="single" w:sz="4" w:space="0" w:color="auto"/>
              <w:bottom w:val="nil"/>
              <w:right w:val="single" w:sz="4" w:space="0" w:color="auto"/>
            </w:tcBorders>
            <w:shd w:val="clear" w:color="auto" w:fill="auto"/>
            <w:vAlign w:val="center"/>
          </w:tcPr>
          <w:p w14:paraId="2EE2D31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4B5EBD36"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EDCB4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59BA3C7"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CA_n1A-n7A</w:t>
            </w:r>
          </w:p>
          <w:p w14:paraId="4EE6EC6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CA_n1A-n78A</w:t>
            </w:r>
          </w:p>
        </w:tc>
        <w:tc>
          <w:tcPr>
            <w:tcW w:w="1333" w:type="dxa"/>
            <w:tcBorders>
              <w:left w:val="single" w:sz="4" w:space="0" w:color="auto"/>
              <w:right w:val="single" w:sz="4" w:space="0" w:color="auto"/>
            </w:tcBorders>
            <w:vAlign w:val="center"/>
          </w:tcPr>
          <w:p w14:paraId="0C08D0F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464703"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81F146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EBFDA7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C8D9BE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FA1E9B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CA_n3A-n5A</w:t>
            </w:r>
          </w:p>
          <w:p w14:paraId="71900FA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CA_n3A-n7A</w:t>
            </w:r>
          </w:p>
        </w:tc>
        <w:tc>
          <w:tcPr>
            <w:tcW w:w="1333" w:type="dxa"/>
            <w:tcBorders>
              <w:left w:val="single" w:sz="4" w:space="0" w:color="auto"/>
              <w:right w:val="single" w:sz="4" w:space="0" w:color="auto"/>
            </w:tcBorders>
            <w:vAlign w:val="center"/>
          </w:tcPr>
          <w:p w14:paraId="3EB59BB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24774D"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0A01B66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FC330D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12E19B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09E858A"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CA_n3A-n78A</w:t>
            </w:r>
          </w:p>
          <w:p w14:paraId="5C75A7B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CA_n5A-n7A</w:t>
            </w:r>
          </w:p>
        </w:tc>
        <w:tc>
          <w:tcPr>
            <w:tcW w:w="1333" w:type="dxa"/>
            <w:tcBorders>
              <w:left w:val="single" w:sz="4" w:space="0" w:color="auto"/>
              <w:right w:val="single" w:sz="4" w:space="0" w:color="auto"/>
            </w:tcBorders>
            <w:vAlign w:val="center"/>
          </w:tcPr>
          <w:p w14:paraId="28B10F1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9D06AD" w14:textId="77777777" w:rsidR="00A36404" w:rsidRPr="00A36404" w:rsidRDefault="00A36404" w:rsidP="00A36404">
            <w:pPr>
              <w:keepNext/>
              <w:keepLines/>
              <w:spacing w:after="0"/>
              <w:jc w:val="center"/>
              <w:rPr>
                <w:rFonts w:ascii="Arial" w:eastAsia="SimSun" w:hAnsi="Arial"/>
                <w:sz w:val="18"/>
                <w:lang w:val="en-US" w:bidi="ar"/>
              </w:rPr>
            </w:pPr>
            <w:proofErr w:type="spellStart"/>
            <w:r w:rsidRPr="00A36404">
              <w:rPr>
                <w:rFonts w:ascii="Arial" w:eastAsia="SimSun" w:hAnsi="Arial"/>
                <w:sz w:val="18"/>
              </w:rPr>
              <w:t>CA_n</w:t>
            </w:r>
            <w:proofErr w:type="spellEnd"/>
            <w:r w:rsidRPr="00A36404">
              <w:rPr>
                <w:rFonts w:ascii="Arial" w:eastAsia="SimSun" w:hAnsi="Arial"/>
                <w:sz w:val="18"/>
                <w:lang w:val="sv-SE"/>
              </w:rPr>
              <w:t>7</w:t>
            </w:r>
            <w:r w:rsidRPr="00A36404">
              <w:rPr>
                <w:rFonts w:ascii="Arial" w:eastAsia="SimSun" w:hAnsi="Arial"/>
                <w:sz w:val="18"/>
              </w:rPr>
              <w:t>B_BCS</w:t>
            </w:r>
            <w:r w:rsidRPr="00A36404">
              <w:rPr>
                <w:rFonts w:ascii="Arial" w:eastAsia="SimSun" w:hAnsi="Arial"/>
                <w:sz w:val="18"/>
                <w:lang w:val="en-US" w:eastAsia="zh-CN"/>
              </w:rPr>
              <w:t>0</w:t>
            </w:r>
            <w:r w:rsidRPr="00A36404">
              <w:rPr>
                <w:rFonts w:ascii="Arial" w:eastAsia="SimSun" w:hAnsi="Arial"/>
                <w:sz w:val="18"/>
                <w:lang w:eastAsia="zh-CN"/>
              </w:rPr>
              <w:t xml:space="preserve"> </w:t>
            </w:r>
          </w:p>
        </w:tc>
        <w:tc>
          <w:tcPr>
            <w:tcW w:w="2507" w:type="dxa"/>
            <w:tcBorders>
              <w:top w:val="nil"/>
              <w:left w:val="single" w:sz="4" w:space="0" w:color="auto"/>
              <w:bottom w:val="nil"/>
              <w:right w:val="single" w:sz="4" w:space="0" w:color="auto"/>
            </w:tcBorders>
            <w:shd w:val="clear" w:color="auto" w:fill="auto"/>
            <w:vAlign w:val="center"/>
          </w:tcPr>
          <w:p w14:paraId="4215F77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273DC34"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E34E904"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EDC1A8B"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CA_n5A-n78A</w:t>
            </w:r>
          </w:p>
          <w:p w14:paraId="4CF3030A"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CA_n7A-n78A</w:t>
            </w:r>
          </w:p>
          <w:p w14:paraId="21C8677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CA_n7B</w:t>
            </w:r>
          </w:p>
        </w:tc>
        <w:tc>
          <w:tcPr>
            <w:tcW w:w="1333" w:type="dxa"/>
            <w:tcBorders>
              <w:left w:val="single" w:sz="4" w:space="0" w:color="auto"/>
              <w:right w:val="single" w:sz="4" w:space="0" w:color="auto"/>
            </w:tcBorders>
            <w:vAlign w:val="center"/>
          </w:tcPr>
          <w:p w14:paraId="2036B32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eastAsia="zh-TW"/>
              </w:rPr>
              <w:t>n</w:t>
            </w:r>
            <w:r w:rsidRPr="00A36404">
              <w:rPr>
                <w:rFonts w:ascii="Arial" w:eastAsia="SimSun" w:hAnsi="Arial"/>
                <w:sz w:val="18"/>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D838DFF"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AEB5DA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4217ED8"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1D3945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CA_n1A-n3A-n7A-n8A-n78A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CEE216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5684197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24D1311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CA_n1A-n8A</w:t>
            </w:r>
          </w:p>
          <w:p w14:paraId="0853F5F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180F3B8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1B6B722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CA_n3A-n8A</w:t>
            </w:r>
          </w:p>
          <w:p w14:paraId="0406056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60AEB3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CA_n7A-n8A</w:t>
            </w:r>
          </w:p>
          <w:p w14:paraId="1BEF1EF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3F8385D4"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CA_n8A-n78A</w:t>
            </w:r>
          </w:p>
        </w:tc>
        <w:tc>
          <w:tcPr>
            <w:tcW w:w="1333" w:type="dxa"/>
            <w:tcBorders>
              <w:left w:val="single" w:sz="4" w:space="0" w:color="auto"/>
              <w:right w:val="single" w:sz="4" w:space="0" w:color="auto"/>
            </w:tcBorders>
            <w:vAlign w:val="center"/>
          </w:tcPr>
          <w:p w14:paraId="33B1F447"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CF50E9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03DF65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TW"/>
              </w:rPr>
              <w:t>0</w:t>
            </w:r>
          </w:p>
        </w:tc>
      </w:tr>
      <w:tr w:rsidR="00A36404" w:rsidRPr="00A36404" w14:paraId="1421DD9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40BE05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6AA221A"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7EB17A3"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F69A0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5, 10, 15, 20, 25, 30</w:t>
            </w:r>
          </w:p>
        </w:tc>
        <w:tc>
          <w:tcPr>
            <w:tcW w:w="2507" w:type="dxa"/>
            <w:tcBorders>
              <w:top w:val="nil"/>
              <w:left w:val="single" w:sz="4" w:space="0" w:color="auto"/>
              <w:bottom w:val="nil"/>
              <w:right w:val="single" w:sz="4" w:space="0" w:color="auto"/>
            </w:tcBorders>
            <w:shd w:val="clear" w:color="auto" w:fill="auto"/>
            <w:vAlign w:val="center"/>
          </w:tcPr>
          <w:p w14:paraId="1F80329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BEC72D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23DD02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86839A5"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1784CFA"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F2DEB1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7FA083C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7BD58F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8FF4EA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78D8ED"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826AC6E"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CN"/>
              </w:rPr>
              <w:t>n8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B1B18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11F38EE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3C2CB90"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60A753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A3F7A07"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039171E"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93892B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10, 15, 20, 40, 50, 60, 80, 90, 100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A60845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6063020"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3081CB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9437F2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2D7235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1178F91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68F95E7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41A9FD6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316A5F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58E3AB2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312B020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59FA1CE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6B340A55"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467D4A1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909E9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A20C3D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3313276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67122C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D50F0E1"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535E2D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4C631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082556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17730F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0DBBC9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8DDBCDA"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DA2B73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65A701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689D9D8"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2E2B1C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49EA3E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0216BB"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C2EC0B3"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A378C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625D5DC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D8E45E5"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DCB9C2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733459C"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50254A8"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576627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9AD046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C224ABC"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61C4CD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6BBB3B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39E91E8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3F453F1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5E914C1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0720CAD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1011CA8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1593A0F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B94051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589434D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48BD2FF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1CE61895"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49DDA7"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6C91B1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637E01E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A99B2F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5727436"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2E0F8F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BBCAC5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02B984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DEE3C8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41C15D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47FD7C3"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7854641"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E5138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52B6C8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46354A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7959CB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1AA6B8D"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1ECF43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619C5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CA_n26(2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6DB7EF4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4439D13"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1B4619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011AC08"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101B39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540F2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8D6673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41EA463"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0EDBCC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B7077E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04B4058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0944B92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2C7FCDF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3E0DF49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386D3FF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523BAAE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618B81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0D5AFF1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76F983D9"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5D44224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E2EC5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192499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36257420"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6954514"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787E550"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374E7C2"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EBD21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FE6D92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6CBB0A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5E4C9F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525CAFF"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5E97B8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935545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DF18D7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6DED01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F4565B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45AFB69"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16BC942"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F14A1D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591D68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A0A64EA"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CE1787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0D747F7"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DF0CDB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117AA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B9ABB2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194BC83"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BCE431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2F1B52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3DBEAE0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5726D98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0874A0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7D43395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16FBE4A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587F7B8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2DB4133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7050E40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6A493809"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15F79A6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EAE87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CE4D38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3F61CEC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10C3D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8359ED7"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C1B7D7E"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AA1E0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A4E781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A9644F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64608D3"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7CD5566"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B52269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9F1DF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84E300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409000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1E0238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EBEBDB2"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680012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7B8009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CA_n26(2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28FB842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4BDE8BA"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8536ADA"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3372AA0"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66B18A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9DF1B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7500AE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969059A"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495E7A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5E4174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3A5EE2E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653484E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2ADB4D7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3A38776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2349465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4D1D547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93E750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C1B996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79D8EFF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1279BD35"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635C46D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165C8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2E795C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6B84297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089B6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E3F4AB9"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D229DA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05A91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8359AE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7ECF7A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837B81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C9EEA02"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7840E6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29E17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1BC17E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311798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8E6284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0A4C8E5"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CBBD88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D6D822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2D26582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4266E49"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0713A2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2D14795"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1B3EF4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F0447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27EC3B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E5AECD0"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161D29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0D7DBA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4413048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28A1FEA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69B3CC7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31B81C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7F27F6C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3B327D4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1AFC7F3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3A9D8F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05F66AF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5971F4F2"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03CECDBF"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B7C61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83758E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538853F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13BBF4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C26E1B6"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AADDCCE"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AFCB4F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BB6167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BC9D71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00A96F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14EEA03"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B742BD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C38EA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344A71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667CCB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94D9C1A"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16A368A"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2BAFC3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6B7B2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CA_n26(2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4860D8B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6A12BB0"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7262EBA"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EDB54A9"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F4BAEF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584E05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59F984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3BC50C1"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015E79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lastRenderedPageBreak/>
              <w:t>CA_n1A-n3B-n7A-n26A-n78(2A)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363425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41F5927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0500F7B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12BCD1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5867F29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26D2D27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0E0F4E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11F007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2D613C2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064CA91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45FE93F1"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527E692E"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95E16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EF40DA5"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46CCCFF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72BF79"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F286A1C"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C7B964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400C8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102DC43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297506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A52FEB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D03617E"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5BFE788"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220E3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B875A1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234D4F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F5A1B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74AD3B0"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CA7BC5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F202D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6462ED4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319CE89"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FDA04D4"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9F82CB4"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0D7E09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4D0BE1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719C7F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3CE6DFA"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0153C6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9BB251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2B89DB5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62B14C4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46C7792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6D7F028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3C91454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2C1B398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2B7A417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0C2D404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3F07AE6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24BB3BC7"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3DF11344"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7CE69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6A7860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75C3E65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15DCDB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6A99A4F"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3917E5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A8F84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049440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DC428A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769302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9688AF4"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AA77D31"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7AB6B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CC146C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959DB1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957DCD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AC00609"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3B4709F"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51461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CA_n26(2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24FA173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61505F6"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737FFF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A62858F"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0AAA40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637BA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C8BB11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E05F547"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F9282F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2B6F3F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3FBAAB2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77445E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4E8082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248D26E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561AD70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5EB89A6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6B07963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1D19A18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7B5790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6954A510"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6F4D4DB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AB962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8AC88B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0E60808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59F76F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1A4ABB7"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55C633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57501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14A80F5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660206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72F765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2DAA889"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98088E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11E14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CA_n7B_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FFC8AA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F838AC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0C7F37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1D3490F"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1A6ACF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46B53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DA2898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BB285E2"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470336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F72112C"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609BBC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74647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23F913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EA7C49F"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AC6EA9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C22AB9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191DF97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2DF7AE0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1DD43E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7082AF3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6088909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721FF94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4FABCFE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0D5364A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3481F3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10E1AF89"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3D17E39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8353B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12EE22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23DB14E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2ECD4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F86A5AA"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B8E486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C7D0CA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45B766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66D67A0"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6BEC66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CF26E0"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913531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566780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CA_n7B_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4717C85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74D7C8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E2D63E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E5E7BA6"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9BA43E7"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CBE26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CA_n26(2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7DB8D84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496EE5E"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2AFEA9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1C773A1"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BABB9F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60AD1D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821D28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AA96C51"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D437E1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lastRenderedPageBreak/>
              <w:t>CA_n1A-n3B-n7B-n26A-n78(2A)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14A030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0F627A3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4FF62CB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321E9DC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5B97679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5A6D90E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385BC1B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3324136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0A09228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B7F1D5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769478B3"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38E767C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854E2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513261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306FE09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AD3419"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FB4604C"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5DF2CD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C6DBE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0F05EC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7E93B9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F06D4F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4251412"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D7FD88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A33CD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CA_n7B_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D60DC1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0516F8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9A0281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02F979B"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CD8028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E6D52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38B413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6A487B1"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F2FC5B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C1B2A3"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FEEDBE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77DC3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CA_n78(2A) 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64881B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7B93379"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0F67F1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CA_n1A-n3B-n7B-n26(2A)-n78(2A)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B75B36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5D7126E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58EF332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6B895B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0F85F1D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209AAAD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689860E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38CB631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DA5B1B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089F881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6B3455EF"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CA_n3B</w:t>
            </w:r>
          </w:p>
        </w:tc>
        <w:tc>
          <w:tcPr>
            <w:tcW w:w="1333" w:type="dxa"/>
            <w:tcBorders>
              <w:left w:val="single" w:sz="4" w:space="0" w:color="auto"/>
              <w:right w:val="single" w:sz="4" w:space="0" w:color="auto"/>
            </w:tcBorders>
            <w:vAlign w:val="center"/>
          </w:tcPr>
          <w:p w14:paraId="51D19687"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8897A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32FB17F"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6BD2C7ED"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6F876B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4EFD29A"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F6F42A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5CB8F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CA_n3B_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22FB8D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D6DBAC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4CB54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9D41B85"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930A14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A7B9B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CA_n7B_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28D9A8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238B76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A2612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1768D68"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C1BA001"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AD61C4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CA_n26(2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7308C34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D7C7A8C"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4E0322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7F0A5D5"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616C7E7"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FFB58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6E2950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479BAD2"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B763C8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1FBED1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48C2749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6700001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0610BC3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4B114A7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7163ACA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17E427B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26D45A3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3B96D04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23C1A9E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57A103C0"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CA_n7B</w:t>
            </w:r>
          </w:p>
        </w:tc>
        <w:tc>
          <w:tcPr>
            <w:tcW w:w="1333" w:type="dxa"/>
            <w:tcBorders>
              <w:left w:val="single" w:sz="4" w:space="0" w:color="auto"/>
              <w:right w:val="single" w:sz="4" w:space="0" w:color="auto"/>
            </w:tcBorders>
            <w:vAlign w:val="center"/>
          </w:tcPr>
          <w:p w14:paraId="5719B2FE"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F496B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54789A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299CCD9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00BF44"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0B6574A"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E3F8594"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F4547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959EB1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E66E70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87D379"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8C8BCF3"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80570A5"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BF56E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CA_n7B</w:t>
            </w:r>
            <w:r w:rsidRPr="00A36404">
              <w:rPr>
                <w:rFonts w:ascii="Arial" w:eastAsia="SimSun" w:hAnsi="Arial"/>
                <w:sz w:val="18"/>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4E75205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E36E30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CB9B23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AF6A427"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3041A2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F6CF80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52750468"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2572047"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AB01D7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16758BD"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4C423D3"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9F355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DCDFC5C"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DE4C0EB"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37E08E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CA_n1A-n3A-n7B-n26(2A)-n78A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527655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7367D75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71BD979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16DA4D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3658D6D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0936EC0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1B0A381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21698E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67F3D75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1099ECB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7C1B11D4"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CA_n7B</w:t>
            </w:r>
          </w:p>
        </w:tc>
        <w:tc>
          <w:tcPr>
            <w:tcW w:w="1333" w:type="dxa"/>
            <w:tcBorders>
              <w:left w:val="single" w:sz="4" w:space="0" w:color="auto"/>
              <w:right w:val="single" w:sz="4" w:space="0" w:color="auto"/>
            </w:tcBorders>
            <w:vAlign w:val="center"/>
          </w:tcPr>
          <w:p w14:paraId="3587DAB1"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7DD88B3"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8D2110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307CF28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C9BCC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55B1998"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2F1C220"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B0FA4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337F2A0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4609A7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4716C5A"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E5698D4"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B31D893"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4E7E4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CA_n7B_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484E716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E93119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91377B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AE56EB1"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ED45EC1"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4405E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CA_n26(2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10A2549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D3A9EEC"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B17DD8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D9A3293"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F93038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FB0884"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A828BD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B092D30"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CEFC76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lastRenderedPageBreak/>
              <w:t>CA_n1A-n3A-n7B-n26A-n78(2A)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5C0D9F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72777B2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6CBC628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21BD8E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515C573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5E8A3E7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788ADCC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02459D9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43BA3EC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5B08461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6775EEB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CA_n7B</w:t>
            </w:r>
          </w:p>
        </w:tc>
        <w:tc>
          <w:tcPr>
            <w:tcW w:w="1333" w:type="dxa"/>
            <w:tcBorders>
              <w:left w:val="single" w:sz="4" w:space="0" w:color="auto"/>
              <w:right w:val="single" w:sz="4" w:space="0" w:color="auto"/>
            </w:tcBorders>
            <w:vAlign w:val="center"/>
          </w:tcPr>
          <w:p w14:paraId="3253E72E"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7D89D7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C1E8CB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2EF4D8A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A1742B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9670368"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FFA649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F24E2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1ACD85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919D4E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283DF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CDEB2AE"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67997A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BBB55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CA_n7B</w:t>
            </w:r>
            <w:r w:rsidRPr="00A36404">
              <w:rPr>
                <w:rFonts w:ascii="Arial" w:eastAsia="SimSun" w:hAnsi="Arial"/>
                <w:sz w:val="18"/>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7929868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AC0A91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09C49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4C79572"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7BD0011"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B87B3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385BF48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22C55BA"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C23031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394964"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EC14D3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BCAA5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CA_n78(2</w:t>
            </w:r>
            <w:proofErr w:type="gramStart"/>
            <w:r w:rsidRPr="00A36404">
              <w:rPr>
                <w:rFonts w:ascii="Arial" w:eastAsia="SimSun" w:hAnsi="Arial"/>
                <w:sz w:val="18"/>
              </w:rPr>
              <w:t>A)</w:t>
            </w:r>
            <w:r w:rsidRPr="00A36404">
              <w:rPr>
                <w:rFonts w:ascii="Arial" w:eastAsia="SimSun" w:hAnsi="Arial"/>
                <w:sz w:val="18"/>
                <w:lang w:val="en-US" w:eastAsia="zh-CN" w:bidi="ar"/>
              </w:rPr>
              <w:t>_</w:t>
            </w:r>
            <w:proofErr w:type="gramEnd"/>
            <w:r w:rsidRPr="00A36404">
              <w:rPr>
                <w:rFonts w:ascii="Arial" w:eastAsia="SimSun" w:hAnsi="Arial"/>
                <w:sz w:val="18"/>
                <w:lang w:val="en-US" w:eastAsia="zh-CN" w:bidi="ar"/>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8DFF0F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BF80F44"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9E18F2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CA_n1A-n3A-n7B-n26(2A)-n78(2A)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D3E533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2B0B42B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CA_n1A-n26A</w:t>
            </w:r>
          </w:p>
          <w:p w14:paraId="6A0B493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4E056C1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410FD03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CA_n3A-n26A</w:t>
            </w:r>
          </w:p>
          <w:p w14:paraId="16B4D55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3268EC8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7E47D2C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CA_n7A-n26A</w:t>
            </w:r>
          </w:p>
          <w:p w14:paraId="246E42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CA_n26A-n78A</w:t>
            </w:r>
          </w:p>
          <w:p w14:paraId="34FF23F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3B1439F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tc>
        <w:tc>
          <w:tcPr>
            <w:tcW w:w="1333" w:type="dxa"/>
            <w:tcBorders>
              <w:left w:val="single" w:sz="4" w:space="0" w:color="auto"/>
              <w:right w:val="single" w:sz="4" w:space="0" w:color="auto"/>
            </w:tcBorders>
            <w:vAlign w:val="center"/>
          </w:tcPr>
          <w:p w14:paraId="11FF794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DCE234"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5</w:t>
            </w:r>
            <w:r w:rsidRPr="00A36404">
              <w:rPr>
                <w:rFonts w:ascii="Arial" w:eastAsia="SimSun" w:hAnsi="Arial" w:hint="eastAsia"/>
                <w:sz w:val="18"/>
                <w:lang w:val="en-US"/>
              </w:rPr>
              <w:t>,</w:t>
            </w:r>
            <w:r w:rsidRPr="00A36404">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4DEA1F6"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3CAEFCA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66E86AF" w14:textId="77777777" w:rsidR="00A36404" w:rsidRPr="00A36404" w:rsidRDefault="00A36404" w:rsidP="00A36404">
            <w:pPr>
              <w:keepNext/>
              <w:keepLines/>
              <w:spacing w:after="0"/>
              <w:jc w:val="center"/>
              <w:rPr>
                <w:rFonts w:ascii="Arial" w:eastAsia="SimSun"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931BF76" w14:textId="77777777" w:rsidR="00A36404" w:rsidRPr="00A36404" w:rsidRDefault="00A36404" w:rsidP="00A36404">
            <w:pPr>
              <w:keepNext/>
              <w:keepLines/>
              <w:spacing w:after="0"/>
              <w:jc w:val="center"/>
              <w:rPr>
                <w:rFonts w:ascii="Arial" w:eastAsia="SimSun" w:hAnsi="Arial"/>
                <w:sz w:val="18"/>
                <w:lang w:val="en-US" w:eastAsia="zh-CN"/>
              </w:rPr>
            </w:pPr>
          </w:p>
        </w:tc>
        <w:tc>
          <w:tcPr>
            <w:tcW w:w="1333" w:type="dxa"/>
            <w:tcBorders>
              <w:left w:val="single" w:sz="4" w:space="0" w:color="auto"/>
              <w:right w:val="single" w:sz="4" w:space="0" w:color="auto"/>
            </w:tcBorders>
            <w:vAlign w:val="center"/>
          </w:tcPr>
          <w:p w14:paraId="048B148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9FE9F1"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FDEAD6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E5C332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01F1092" w14:textId="77777777" w:rsidR="00A36404" w:rsidRPr="00A36404" w:rsidRDefault="00A36404" w:rsidP="00A36404">
            <w:pPr>
              <w:keepNext/>
              <w:keepLines/>
              <w:spacing w:after="0"/>
              <w:jc w:val="center"/>
              <w:rPr>
                <w:rFonts w:ascii="Arial" w:eastAsia="SimSun"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2CB8794" w14:textId="77777777" w:rsidR="00A36404" w:rsidRPr="00A36404" w:rsidRDefault="00A36404" w:rsidP="00A36404">
            <w:pPr>
              <w:keepNext/>
              <w:keepLines/>
              <w:spacing w:after="0"/>
              <w:jc w:val="center"/>
              <w:rPr>
                <w:rFonts w:ascii="Arial" w:eastAsia="SimSun" w:hAnsi="Arial"/>
                <w:sz w:val="18"/>
                <w:lang w:val="en-US" w:eastAsia="zh-CN"/>
              </w:rPr>
            </w:pPr>
          </w:p>
        </w:tc>
        <w:tc>
          <w:tcPr>
            <w:tcW w:w="1333" w:type="dxa"/>
            <w:tcBorders>
              <w:left w:val="single" w:sz="4" w:space="0" w:color="auto"/>
              <w:right w:val="single" w:sz="4" w:space="0" w:color="auto"/>
            </w:tcBorders>
            <w:vAlign w:val="center"/>
          </w:tcPr>
          <w:p w14:paraId="351D311A"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BF18158"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lang w:val="en-US"/>
              </w:rPr>
              <w:t>CA_n7B_</w:t>
            </w:r>
            <w:r w:rsidRPr="00A36404">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AFBF11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0860A60"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223436C" w14:textId="77777777" w:rsidR="00A36404" w:rsidRPr="00A36404" w:rsidRDefault="00A36404" w:rsidP="00A36404">
            <w:pPr>
              <w:keepNext/>
              <w:keepLines/>
              <w:spacing w:after="0"/>
              <w:jc w:val="center"/>
              <w:rPr>
                <w:rFonts w:ascii="Arial" w:eastAsia="SimSun"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DDE6192" w14:textId="77777777" w:rsidR="00A36404" w:rsidRPr="00A36404" w:rsidRDefault="00A36404" w:rsidP="00A36404">
            <w:pPr>
              <w:keepNext/>
              <w:keepLines/>
              <w:spacing w:after="0"/>
              <w:jc w:val="center"/>
              <w:rPr>
                <w:rFonts w:ascii="Arial" w:eastAsia="SimSun" w:hAnsi="Arial"/>
                <w:sz w:val="18"/>
                <w:lang w:val="en-US" w:eastAsia="zh-CN"/>
              </w:rPr>
            </w:pPr>
          </w:p>
        </w:tc>
        <w:tc>
          <w:tcPr>
            <w:tcW w:w="1333" w:type="dxa"/>
            <w:tcBorders>
              <w:left w:val="single" w:sz="4" w:space="0" w:color="auto"/>
              <w:right w:val="single" w:sz="4" w:space="0" w:color="auto"/>
            </w:tcBorders>
            <w:vAlign w:val="center"/>
          </w:tcPr>
          <w:p w14:paraId="575207F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10948C2"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CA_n26(2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5C38F7C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042C14F"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148C099" w14:textId="77777777" w:rsidR="00A36404" w:rsidRPr="00A36404" w:rsidRDefault="00A36404" w:rsidP="00A36404">
            <w:pPr>
              <w:keepNext/>
              <w:keepLines/>
              <w:spacing w:after="0"/>
              <w:jc w:val="center"/>
              <w:rPr>
                <w:rFonts w:ascii="Arial" w:eastAsia="SimSun" w:hAnsi="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F115824" w14:textId="77777777" w:rsidR="00A36404" w:rsidRPr="00A36404" w:rsidRDefault="00A36404" w:rsidP="00A36404">
            <w:pPr>
              <w:keepNext/>
              <w:keepLines/>
              <w:spacing w:after="0"/>
              <w:jc w:val="center"/>
              <w:rPr>
                <w:rFonts w:ascii="Arial" w:eastAsia="SimSun" w:hAnsi="Arial"/>
                <w:sz w:val="18"/>
                <w:lang w:val="en-US" w:eastAsia="zh-CN"/>
              </w:rPr>
            </w:pPr>
          </w:p>
        </w:tc>
        <w:tc>
          <w:tcPr>
            <w:tcW w:w="1333" w:type="dxa"/>
            <w:tcBorders>
              <w:left w:val="single" w:sz="4" w:space="0" w:color="auto"/>
              <w:right w:val="single" w:sz="4" w:space="0" w:color="auto"/>
            </w:tcBorders>
            <w:vAlign w:val="center"/>
          </w:tcPr>
          <w:p w14:paraId="376F3D83"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97A720" w14:textId="77777777" w:rsidR="00A36404" w:rsidRPr="00A36404" w:rsidRDefault="00A36404" w:rsidP="00A36404">
            <w:pPr>
              <w:keepNext/>
              <w:keepLines/>
              <w:spacing w:after="0"/>
              <w:jc w:val="center"/>
              <w:rPr>
                <w:rFonts w:ascii="Arial" w:eastAsia="SimSun" w:hAnsi="Arial"/>
                <w:sz w:val="18"/>
                <w:lang w:val="en-US" w:eastAsia="zh-CN"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1F35CF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2DA913B"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BFEA920" w14:textId="399BBB72"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CA_n1A-n3A-n7A-n28A-n38A</w:t>
            </w:r>
            <w:ins w:id="72" w:author="Laurent Noel" w:date="2023-08-02T19:35:00Z">
              <w:r w:rsidR="00A013E7" w:rsidRPr="00A013E7">
                <w:rPr>
                  <w:rFonts w:ascii="Arial" w:eastAsia="SimSun" w:hAnsi="Arial"/>
                  <w:sz w:val="18"/>
                  <w:vertAlign w:val="superscript"/>
                  <w:lang w:eastAsia="zh-CN"/>
                  <w:rPrChange w:id="73" w:author="Laurent Noel" w:date="2023-08-02T19:35:00Z">
                    <w:rPr>
                      <w:rFonts w:ascii="Arial" w:eastAsia="SimSun" w:hAnsi="Arial"/>
                      <w:sz w:val="18"/>
                      <w:lang w:eastAsia="zh-CN"/>
                    </w:rPr>
                  </w:rPrChange>
                </w:rPr>
                <w:t>4</w:t>
              </w:r>
            </w:ins>
          </w:p>
        </w:tc>
        <w:tc>
          <w:tcPr>
            <w:tcW w:w="2829" w:type="dxa"/>
            <w:tcBorders>
              <w:top w:val="single" w:sz="4" w:space="0" w:color="auto"/>
              <w:left w:val="single" w:sz="4" w:space="0" w:color="auto"/>
              <w:bottom w:val="nil"/>
              <w:right w:val="single" w:sz="4" w:space="0" w:color="auto"/>
            </w:tcBorders>
            <w:shd w:val="clear" w:color="auto" w:fill="auto"/>
            <w:vAlign w:val="center"/>
          </w:tcPr>
          <w:p w14:paraId="2F2D7044" w14:textId="77777777" w:rsidR="00A013E7" w:rsidRDefault="00A013E7" w:rsidP="00A36404">
            <w:pPr>
              <w:keepNext/>
              <w:keepLines/>
              <w:spacing w:after="0"/>
              <w:jc w:val="center"/>
              <w:rPr>
                <w:ins w:id="74" w:author="Laurent Noel" w:date="2023-08-02T19:35:00Z"/>
                <w:rFonts w:ascii="Arial" w:eastAsia="SimSun" w:hAnsi="Arial"/>
                <w:sz w:val="18"/>
                <w:lang w:val="en-US" w:eastAsia="zh-CN"/>
              </w:rPr>
            </w:pPr>
            <w:ins w:id="75" w:author="Laurent Noel" w:date="2023-08-02T19:35:00Z">
              <w:r>
                <w:rPr>
                  <w:rFonts w:ascii="Arial" w:eastAsia="SimSun" w:hAnsi="Arial"/>
                  <w:sz w:val="18"/>
                  <w:lang w:val="en-US" w:eastAsia="zh-CN"/>
                </w:rPr>
                <w:t>n1A</w:t>
              </w:r>
            </w:ins>
          </w:p>
          <w:p w14:paraId="1087E8C3" w14:textId="77777777" w:rsidR="00A013E7" w:rsidRDefault="00A013E7" w:rsidP="00A36404">
            <w:pPr>
              <w:keepNext/>
              <w:keepLines/>
              <w:spacing w:after="0"/>
              <w:jc w:val="center"/>
              <w:rPr>
                <w:ins w:id="76" w:author="Laurent Noel" w:date="2023-08-02T19:35:00Z"/>
                <w:rFonts w:ascii="Arial" w:eastAsia="SimSun" w:hAnsi="Arial"/>
                <w:sz w:val="18"/>
                <w:lang w:val="en-US" w:eastAsia="zh-CN"/>
              </w:rPr>
            </w:pPr>
            <w:ins w:id="77" w:author="Laurent Noel" w:date="2023-08-02T19:35:00Z">
              <w:r>
                <w:rPr>
                  <w:rFonts w:ascii="Arial" w:eastAsia="SimSun" w:hAnsi="Arial"/>
                  <w:sz w:val="18"/>
                  <w:lang w:val="en-US" w:eastAsia="zh-CN"/>
                </w:rPr>
                <w:t>n3A</w:t>
              </w:r>
            </w:ins>
          </w:p>
          <w:p w14:paraId="33AAF7A8" w14:textId="261F1EFC" w:rsidR="00A36404" w:rsidRPr="00A36404" w:rsidRDefault="00A013E7" w:rsidP="00A36404">
            <w:pPr>
              <w:keepNext/>
              <w:keepLines/>
              <w:spacing w:after="0"/>
              <w:jc w:val="center"/>
              <w:rPr>
                <w:rFonts w:ascii="Arial" w:eastAsia="SimSun" w:hAnsi="Arial"/>
                <w:sz w:val="18"/>
                <w:szCs w:val="18"/>
              </w:rPr>
            </w:pPr>
            <w:ins w:id="78" w:author="Laurent Noel" w:date="2023-08-02T19:35:00Z">
              <w:r>
                <w:rPr>
                  <w:rFonts w:ascii="Arial" w:eastAsia="SimSun" w:hAnsi="Arial"/>
                  <w:sz w:val="18"/>
                  <w:lang w:val="en-US" w:eastAsia="zh-CN"/>
                </w:rPr>
                <w:t>n28A</w:t>
              </w:r>
            </w:ins>
            <w:del w:id="79" w:author="Laurent Noel" w:date="2023-08-02T19:35:00Z">
              <w:r w:rsidR="00A36404" w:rsidRPr="00A36404" w:rsidDel="00A013E7">
                <w:rPr>
                  <w:rFonts w:ascii="Arial" w:eastAsia="SimSun" w:hAnsi="Arial"/>
                  <w:sz w:val="18"/>
                  <w:lang w:val="en-US" w:eastAsia="zh-CN"/>
                </w:rPr>
                <w:delText>-</w:delText>
              </w:r>
            </w:del>
          </w:p>
        </w:tc>
        <w:tc>
          <w:tcPr>
            <w:tcW w:w="1333" w:type="dxa"/>
            <w:tcBorders>
              <w:left w:val="single" w:sz="4" w:space="0" w:color="auto"/>
              <w:right w:val="single" w:sz="4" w:space="0" w:color="auto"/>
            </w:tcBorders>
            <w:vAlign w:val="center"/>
          </w:tcPr>
          <w:p w14:paraId="40EBC95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98CCC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0F3C507"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4109461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6026FA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6825719"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1543679"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BA720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19B49D7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E64F72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BD340E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6E3950"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9995F8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F33B2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3D3110F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721B32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26A4CB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30DCF23"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3D05692"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A95E54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w:t>
            </w:r>
          </w:p>
        </w:tc>
        <w:tc>
          <w:tcPr>
            <w:tcW w:w="2507" w:type="dxa"/>
            <w:tcBorders>
              <w:top w:val="nil"/>
              <w:left w:val="single" w:sz="4" w:space="0" w:color="auto"/>
              <w:bottom w:val="nil"/>
              <w:right w:val="single" w:sz="4" w:space="0" w:color="auto"/>
            </w:tcBorders>
            <w:shd w:val="clear" w:color="auto" w:fill="auto"/>
            <w:vAlign w:val="center"/>
          </w:tcPr>
          <w:p w14:paraId="3388834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33A3918"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2E3CAE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7EA9AB6" w14:textId="77777777" w:rsidR="00A36404" w:rsidRPr="00A36404" w:rsidRDefault="00A36404" w:rsidP="00A36404">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E3E1FD1"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5794D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bidi="ar"/>
              </w:rPr>
              <w:t>5, 10, 15, 20, 25, 30, 40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AF5654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C087BE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AD165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CA_n1A-n3A-n7A-n28A-n78A</w:t>
            </w:r>
          </w:p>
        </w:tc>
        <w:tc>
          <w:tcPr>
            <w:tcW w:w="2829" w:type="dxa"/>
            <w:tcBorders>
              <w:top w:val="nil"/>
              <w:left w:val="single" w:sz="4" w:space="0" w:color="auto"/>
              <w:bottom w:val="nil"/>
              <w:right w:val="single" w:sz="4" w:space="0" w:color="auto"/>
            </w:tcBorders>
            <w:shd w:val="clear" w:color="auto" w:fill="auto"/>
            <w:vAlign w:val="center"/>
          </w:tcPr>
          <w:p w14:paraId="0A3E485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rPr>
              <w:t>-</w:t>
            </w:r>
          </w:p>
        </w:tc>
        <w:tc>
          <w:tcPr>
            <w:tcW w:w="1333" w:type="dxa"/>
            <w:tcBorders>
              <w:left w:val="single" w:sz="4" w:space="0" w:color="auto"/>
              <w:right w:val="single" w:sz="4" w:space="0" w:color="auto"/>
            </w:tcBorders>
            <w:vAlign w:val="center"/>
          </w:tcPr>
          <w:p w14:paraId="126B0C4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C3AAC2"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07AA49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384AC956"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C8671A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7CC43C6F"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0F4F63E4"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3B7D527"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E79234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26C31C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1AB5C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23BD0683"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25AF9A4C"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CBF0CC1"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8593C5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90843D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BEF2F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377BCCBE"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236A6BC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B5AF3F"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0910EAB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0A2EF9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2084F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639B134F"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4F40B476"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057E8E4"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78E140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D5B6E6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5CD572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619660D1" w14:textId="77777777" w:rsidR="00A36404" w:rsidRPr="00A36404" w:rsidRDefault="00A36404" w:rsidP="00A36404">
            <w:pPr>
              <w:keepNext/>
              <w:keepLines/>
              <w:spacing w:after="0"/>
              <w:jc w:val="center"/>
              <w:rPr>
                <w:rFonts w:ascii="Arial" w:eastAsia="SimSun" w:hAnsi="Arial"/>
                <w:sz w:val="18"/>
                <w:szCs w:val="18"/>
                <w:lang w:val="en-US" w:eastAsia="zh-CN"/>
              </w:rPr>
            </w:pPr>
            <w:r w:rsidRPr="00A36404">
              <w:rPr>
                <w:rFonts w:ascii="Arial" w:eastAsia="SimSun" w:hAnsi="Arial"/>
                <w:sz w:val="18"/>
                <w:szCs w:val="18"/>
                <w:lang w:val="en-US" w:eastAsia="zh-CN"/>
              </w:rPr>
              <w:t>CA_n1A-n3A</w:t>
            </w:r>
          </w:p>
          <w:p w14:paraId="610D1B59" w14:textId="77777777" w:rsidR="00A36404" w:rsidRPr="00A36404" w:rsidRDefault="00A36404" w:rsidP="00A36404">
            <w:pPr>
              <w:keepNext/>
              <w:keepLines/>
              <w:spacing w:after="0"/>
              <w:jc w:val="center"/>
              <w:rPr>
                <w:rFonts w:ascii="Arial" w:eastAsia="SimSun" w:hAnsi="Arial"/>
                <w:sz w:val="18"/>
                <w:szCs w:val="18"/>
                <w:lang w:val="en-US" w:eastAsia="zh-CN"/>
              </w:rPr>
            </w:pPr>
            <w:r w:rsidRPr="00A36404">
              <w:rPr>
                <w:rFonts w:ascii="Arial" w:eastAsia="SimSun" w:hAnsi="Arial"/>
                <w:sz w:val="18"/>
                <w:szCs w:val="18"/>
                <w:lang w:val="en-US" w:eastAsia="zh-CN"/>
              </w:rPr>
              <w:t>CA_n1A-n7A</w:t>
            </w:r>
          </w:p>
          <w:p w14:paraId="4EDF14F9" w14:textId="77777777" w:rsidR="00A36404" w:rsidRPr="00A36404" w:rsidRDefault="00A36404" w:rsidP="00A36404">
            <w:pPr>
              <w:keepNext/>
              <w:keepLines/>
              <w:spacing w:after="0"/>
              <w:jc w:val="center"/>
              <w:rPr>
                <w:rFonts w:ascii="Arial" w:eastAsia="SimSun" w:hAnsi="Arial"/>
                <w:sz w:val="18"/>
                <w:szCs w:val="18"/>
                <w:lang w:val="en-US" w:eastAsia="zh-CN"/>
              </w:rPr>
            </w:pPr>
            <w:r w:rsidRPr="00A36404">
              <w:rPr>
                <w:rFonts w:ascii="Arial" w:eastAsia="SimSun" w:hAnsi="Arial"/>
                <w:sz w:val="18"/>
                <w:szCs w:val="18"/>
                <w:lang w:val="en-US" w:eastAsia="zh-CN"/>
              </w:rPr>
              <w:t>CA_n1A-n28A</w:t>
            </w:r>
          </w:p>
          <w:p w14:paraId="5F34870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en-US" w:eastAsia="zh-CN"/>
              </w:rPr>
              <w:t>CA_n1A-n78A</w:t>
            </w:r>
          </w:p>
        </w:tc>
        <w:tc>
          <w:tcPr>
            <w:tcW w:w="1333" w:type="dxa"/>
            <w:tcBorders>
              <w:left w:val="single" w:sz="4" w:space="0" w:color="auto"/>
              <w:right w:val="single" w:sz="4" w:space="0" w:color="auto"/>
            </w:tcBorders>
          </w:tcPr>
          <w:p w14:paraId="7D2CC09A"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8E5C277"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61622612"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1</w:t>
            </w:r>
          </w:p>
        </w:tc>
      </w:tr>
      <w:tr w:rsidR="00A36404" w:rsidRPr="00A36404" w14:paraId="02F5BFD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7A68A6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1B1790D8" w14:textId="77777777" w:rsidR="00A36404" w:rsidRPr="00A36404" w:rsidRDefault="00A36404" w:rsidP="00A36404">
            <w:pPr>
              <w:keepNext/>
              <w:keepLines/>
              <w:spacing w:after="0"/>
              <w:jc w:val="center"/>
              <w:rPr>
                <w:rFonts w:ascii="Arial" w:eastAsia="SimSun" w:hAnsi="Arial"/>
                <w:sz w:val="18"/>
                <w:szCs w:val="18"/>
                <w:lang w:val="en-US" w:eastAsia="zh-CN"/>
              </w:rPr>
            </w:pPr>
            <w:r w:rsidRPr="00A36404">
              <w:rPr>
                <w:rFonts w:ascii="Arial" w:eastAsia="SimSun" w:hAnsi="Arial"/>
                <w:sz w:val="18"/>
                <w:szCs w:val="18"/>
                <w:lang w:val="en-US" w:eastAsia="zh-CN"/>
              </w:rPr>
              <w:t>CA_n3A-n7A</w:t>
            </w:r>
          </w:p>
          <w:p w14:paraId="721C6DA1" w14:textId="77777777" w:rsidR="00A36404" w:rsidRPr="00A36404" w:rsidRDefault="00A36404" w:rsidP="00A36404">
            <w:pPr>
              <w:keepNext/>
              <w:keepLines/>
              <w:spacing w:after="0"/>
              <w:jc w:val="center"/>
              <w:rPr>
                <w:rFonts w:ascii="Arial" w:eastAsia="SimSun" w:hAnsi="Arial"/>
                <w:sz w:val="18"/>
                <w:szCs w:val="18"/>
                <w:lang w:val="en-US" w:eastAsia="zh-CN"/>
              </w:rPr>
            </w:pPr>
            <w:r w:rsidRPr="00A36404">
              <w:rPr>
                <w:rFonts w:ascii="Arial" w:eastAsia="SimSun" w:hAnsi="Arial"/>
                <w:sz w:val="18"/>
                <w:szCs w:val="18"/>
                <w:lang w:val="en-US" w:eastAsia="zh-CN"/>
              </w:rPr>
              <w:t>CA_n3A-n28A</w:t>
            </w:r>
          </w:p>
          <w:p w14:paraId="47A6BE6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en-US" w:eastAsia="zh-CN"/>
              </w:rPr>
              <w:t>CA_n3A-n78A</w:t>
            </w:r>
          </w:p>
        </w:tc>
        <w:tc>
          <w:tcPr>
            <w:tcW w:w="1333" w:type="dxa"/>
            <w:tcBorders>
              <w:left w:val="single" w:sz="4" w:space="0" w:color="auto"/>
              <w:right w:val="single" w:sz="4" w:space="0" w:color="auto"/>
            </w:tcBorders>
          </w:tcPr>
          <w:p w14:paraId="62E3A4F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3CD4B3"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2B8B49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611BDF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CDFFB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01D7E114" w14:textId="77777777" w:rsidR="00A36404" w:rsidRPr="00A36404" w:rsidRDefault="00A36404" w:rsidP="00A36404">
            <w:pPr>
              <w:keepNext/>
              <w:keepLines/>
              <w:spacing w:after="0"/>
              <w:jc w:val="center"/>
              <w:rPr>
                <w:rFonts w:ascii="Arial" w:eastAsia="SimSun" w:hAnsi="Arial"/>
                <w:sz w:val="18"/>
                <w:szCs w:val="18"/>
                <w:lang w:val="en-US" w:eastAsia="zh-CN"/>
              </w:rPr>
            </w:pPr>
            <w:r w:rsidRPr="00A36404">
              <w:rPr>
                <w:rFonts w:ascii="Arial" w:eastAsia="SimSun" w:hAnsi="Arial"/>
                <w:sz w:val="18"/>
                <w:szCs w:val="18"/>
                <w:lang w:val="en-US" w:eastAsia="zh-CN"/>
              </w:rPr>
              <w:t>CA_n7A-n28A</w:t>
            </w:r>
          </w:p>
          <w:p w14:paraId="51E260A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en-US" w:eastAsia="zh-CN"/>
              </w:rPr>
              <w:t>CA_n7A-n78A</w:t>
            </w:r>
          </w:p>
        </w:tc>
        <w:tc>
          <w:tcPr>
            <w:tcW w:w="1333" w:type="dxa"/>
            <w:tcBorders>
              <w:left w:val="single" w:sz="4" w:space="0" w:color="auto"/>
              <w:right w:val="single" w:sz="4" w:space="0" w:color="auto"/>
            </w:tcBorders>
          </w:tcPr>
          <w:p w14:paraId="74A3D7B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C968208"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50759E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6D1424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1B0FFDA"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6E54093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lang w:val="en-US" w:eastAsia="zh-CN"/>
              </w:rPr>
              <w:t>CA_n28A-n78A</w:t>
            </w:r>
          </w:p>
        </w:tc>
        <w:tc>
          <w:tcPr>
            <w:tcW w:w="1333" w:type="dxa"/>
            <w:tcBorders>
              <w:left w:val="single" w:sz="4" w:space="0" w:color="auto"/>
              <w:right w:val="single" w:sz="4" w:space="0" w:color="auto"/>
            </w:tcBorders>
          </w:tcPr>
          <w:p w14:paraId="28F3481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219FF5"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D02284F"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C6D41CD"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4E886F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378F9903"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1AEDE0A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2D05B55"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E4C9E9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E58D37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68236C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lastRenderedPageBreak/>
              <w:t>CA_n1A-n3A-n7B-n28A-n78A</w:t>
            </w:r>
          </w:p>
        </w:tc>
        <w:tc>
          <w:tcPr>
            <w:tcW w:w="2829" w:type="dxa"/>
            <w:tcBorders>
              <w:top w:val="nil"/>
              <w:left w:val="single" w:sz="4" w:space="0" w:color="auto"/>
              <w:bottom w:val="nil"/>
              <w:right w:val="single" w:sz="4" w:space="0" w:color="auto"/>
            </w:tcBorders>
            <w:shd w:val="clear" w:color="auto" w:fill="auto"/>
            <w:vAlign w:val="center"/>
          </w:tcPr>
          <w:p w14:paraId="2C7D54C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5F2B1FC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146DFC7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CA_n1A-n28A</w:t>
            </w:r>
          </w:p>
          <w:p w14:paraId="5A7A3FE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1EF2A4B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5DA5B68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39574B4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64EFC98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CA_n7A-n28A</w:t>
            </w:r>
          </w:p>
          <w:p w14:paraId="5E12CE4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1280674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CA_n7B</w:t>
            </w:r>
          </w:p>
          <w:p w14:paraId="63065D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CA_n28A-n78A</w:t>
            </w:r>
          </w:p>
        </w:tc>
        <w:tc>
          <w:tcPr>
            <w:tcW w:w="1333" w:type="dxa"/>
            <w:tcBorders>
              <w:left w:val="single" w:sz="4" w:space="0" w:color="auto"/>
              <w:right w:val="single" w:sz="4" w:space="0" w:color="auto"/>
            </w:tcBorders>
            <w:vAlign w:val="center"/>
          </w:tcPr>
          <w:p w14:paraId="0643306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A582E3"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A9B2EA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6A6888F6"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0B57B89"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D51018D"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7B53C56"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D89F55"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76575E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A0B0CBD"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5B3D1A"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43F254"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3B438DC"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3F6408A" w14:textId="77777777" w:rsidR="00A36404" w:rsidRPr="00A36404" w:rsidRDefault="00A36404" w:rsidP="00A36404">
            <w:pPr>
              <w:keepNext/>
              <w:keepLines/>
              <w:spacing w:after="0"/>
              <w:jc w:val="center"/>
              <w:rPr>
                <w:rFonts w:ascii="Arial" w:eastAsia="SimSun" w:hAnsi="Arial"/>
                <w:sz w:val="18"/>
                <w:lang w:val="en-US" w:bidi="ar"/>
              </w:rPr>
            </w:pPr>
            <w:proofErr w:type="spellStart"/>
            <w:r w:rsidRPr="00A36404">
              <w:rPr>
                <w:rFonts w:ascii="Arial" w:eastAsia="SimSun" w:hAnsi="Arial"/>
                <w:sz w:val="18"/>
              </w:rPr>
              <w:t>CA_n</w:t>
            </w:r>
            <w:proofErr w:type="spellEnd"/>
            <w:r w:rsidRPr="00A36404">
              <w:rPr>
                <w:rFonts w:ascii="Arial" w:eastAsia="SimSun" w:hAnsi="Arial"/>
                <w:sz w:val="18"/>
                <w:lang w:val="sv-SE"/>
              </w:rPr>
              <w:t>7</w:t>
            </w:r>
            <w:r w:rsidRPr="00A36404">
              <w:rPr>
                <w:rFonts w:ascii="Arial" w:eastAsia="SimSun" w:hAnsi="Arial"/>
                <w:sz w:val="18"/>
              </w:rPr>
              <w:t>B</w:t>
            </w:r>
            <w:r w:rsidRPr="00A36404">
              <w:rPr>
                <w:rFonts w:ascii="Arial" w:eastAsia="SimSun" w:hAnsi="Arial"/>
                <w:sz w:val="18"/>
                <w:lang w:val="en-US" w:eastAsia="zh-CN"/>
              </w:rPr>
              <w:t>_BCS0</w:t>
            </w:r>
          </w:p>
        </w:tc>
        <w:tc>
          <w:tcPr>
            <w:tcW w:w="2507" w:type="dxa"/>
            <w:tcBorders>
              <w:top w:val="nil"/>
              <w:left w:val="single" w:sz="4" w:space="0" w:color="auto"/>
              <w:bottom w:val="nil"/>
              <w:right w:val="single" w:sz="4" w:space="0" w:color="auto"/>
            </w:tcBorders>
            <w:shd w:val="clear" w:color="auto" w:fill="auto"/>
            <w:vAlign w:val="center"/>
          </w:tcPr>
          <w:p w14:paraId="5916C83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285828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4F4A20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7F99C12"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DE5462A"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C19B1E"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11688A1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12A9CBB"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6EDFC9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2FF1A11"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F9804BF"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FAF5EB"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7B90CB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278149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ACB854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val="en-US" w:eastAsia="zh-CN"/>
              </w:rPr>
              <w:t>CA_n1A-n3A-n7A-n28A-n78(2A)</w:t>
            </w:r>
          </w:p>
        </w:tc>
        <w:tc>
          <w:tcPr>
            <w:tcW w:w="2829" w:type="dxa"/>
            <w:tcBorders>
              <w:top w:val="nil"/>
              <w:left w:val="single" w:sz="4" w:space="0" w:color="auto"/>
              <w:bottom w:val="nil"/>
              <w:right w:val="single" w:sz="4" w:space="0" w:color="auto"/>
            </w:tcBorders>
            <w:shd w:val="clear" w:color="auto" w:fill="auto"/>
            <w:vAlign w:val="center"/>
          </w:tcPr>
          <w:p w14:paraId="6CC3E7DA"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CA_n78(2A)</w:t>
            </w:r>
          </w:p>
          <w:p w14:paraId="32A27CEC"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CA_n1A-n3A</w:t>
            </w:r>
          </w:p>
          <w:p w14:paraId="1E9F44C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val="en-US" w:eastAsia="zh-CN"/>
              </w:rPr>
              <w:t>CA_n1A-n7A</w:t>
            </w:r>
          </w:p>
        </w:tc>
        <w:tc>
          <w:tcPr>
            <w:tcW w:w="1333" w:type="dxa"/>
            <w:tcBorders>
              <w:left w:val="single" w:sz="4" w:space="0" w:color="auto"/>
              <w:right w:val="single" w:sz="4" w:space="0" w:color="auto"/>
            </w:tcBorders>
            <w:vAlign w:val="center"/>
          </w:tcPr>
          <w:p w14:paraId="5F1E2E0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D7C08B"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70268B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4C342B3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3BBA69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0F31414"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CA_n1A-n28A</w:t>
            </w:r>
          </w:p>
          <w:p w14:paraId="0855E45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val="en-US" w:eastAsia="zh-CN"/>
              </w:rPr>
              <w:t>CA_n1A-n78A</w:t>
            </w:r>
          </w:p>
        </w:tc>
        <w:tc>
          <w:tcPr>
            <w:tcW w:w="1333" w:type="dxa"/>
            <w:tcBorders>
              <w:left w:val="single" w:sz="4" w:space="0" w:color="auto"/>
              <w:right w:val="single" w:sz="4" w:space="0" w:color="auto"/>
            </w:tcBorders>
            <w:vAlign w:val="center"/>
          </w:tcPr>
          <w:p w14:paraId="62248882"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95D874"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59DA79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977A0A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869EBF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28F260B"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CA_n3A-n7A</w:t>
            </w:r>
          </w:p>
          <w:p w14:paraId="28B36BB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val="en-US" w:eastAsia="zh-CN"/>
              </w:rPr>
              <w:t>CA_n3A-n28A</w:t>
            </w:r>
          </w:p>
        </w:tc>
        <w:tc>
          <w:tcPr>
            <w:tcW w:w="1333" w:type="dxa"/>
            <w:tcBorders>
              <w:left w:val="single" w:sz="4" w:space="0" w:color="auto"/>
              <w:right w:val="single" w:sz="4" w:space="0" w:color="auto"/>
            </w:tcBorders>
            <w:vAlign w:val="center"/>
          </w:tcPr>
          <w:p w14:paraId="0638C8D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7CB246"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9CFF1B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B7012D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D5A73C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218FFC6"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CA_n3A-n78A</w:t>
            </w:r>
          </w:p>
          <w:p w14:paraId="34191E4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val="en-US" w:eastAsia="zh-CN"/>
              </w:rPr>
              <w:t>CA_n7A-n28A</w:t>
            </w:r>
          </w:p>
        </w:tc>
        <w:tc>
          <w:tcPr>
            <w:tcW w:w="1333" w:type="dxa"/>
            <w:tcBorders>
              <w:left w:val="single" w:sz="4" w:space="0" w:color="auto"/>
              <w:right w:val="single" w:sz="4" w:space="0" w:color="auto"/>
            </w:tcBorders>
            <w:vAlign w:val="center"/>
          </w:tcPr>
          <w:p w14:paraId="42AB715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2817DB"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0B28131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0668E67"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590C87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E67FDD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CA_n7A-n78A</w:t>
            </w:r>
          </w:p>
          <w:p w14:paraId="4682BF5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cs="Arial"/>
                <w:sz w:val="18"/>
                <w:szCs w:val="18"/>
                <w:lang w:val="en-US" w:eastAsia="zh-CN"/>
              </w:rPr>
              <w:t>CA_n28A-n78A</w:t>
            </w:r>
          </w:p>
        </w:tc>
        <w:tc>
          <w:tcPr>
            <w:tcW w:w="1333" w:type="dxa"/>
            <w:tcBorders>
              <w:left w:val="single" w:sz="4" w:space="0" w:color="auto"/>
              <w:right w:val="single" w:sz="4" w:space="0" w:color="auto"/>
            </w:tcBorders>
            <w:vAlign w:val="center"/>
          </w:tcPr>
          <w:p w14:paraId="20F2F4A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cs="Arial" w:hint="eastAsia"/>
                <w:sz w:val="18"/>
                <w:szCs w:val="18"/>
                <w:lang w:eastAsia="zh-CN"/>
              </w:rPr>
              <w:t>n</w:t>
            </w:r>
            <w:r w:rsidRPr="00A36404">
              <w:rPr>
                <w:rFonts w:ascii="Arial" w:eastAsia="SimSun" w:hAnsi="Arial" w:cs="Arial"/>
                <w:sz w:val="18"/>
                <w:szCs w:val="18"/>
                <w:lang w:eastAsia="zh-CN"/>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9F6250"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rPr>
              <w:t>CA_n78(2</w:t>
            </w:r>
            <w:proofErr w:type="gramStart"/>
            <w:r w:rsidRPr="00A36404">
              <w:rPr>
                <w:rFonts w:ascii="Arial" w:eastAsia="SimSun" w:hAnsi="Arial"/>
                <w:sz w:val="18"/>
              </w:rPr>
              <w:t>A)_</w:t>
            </w:r>
            <w:proofErr w:type="gramEnd"/>
            <w:r w:rsidRPr="00A36404">
              <w:rPr>
                <w:rFonts w:ascii="Arial" w:eastAsia="SimSun" w:hAnsi="Arial"/>
                <w:sz w:val="18"/>
              </w:rPr>
              <w:t xml:space="preserve">BCS2 </w:t>
            </w:r>
          </w:p>
        </w:tc>
        <w:tc>
          <w:tcPr>
            <w:tcW w:w="2507" w:type="dxa"/>
            <w:tcBorders>
              <w:top w:val="nil"/>
              <w:left w:val="single" w:sz="4" w:space="0" w:color="auto"/>
              <w:bottom w:val="single" w:sz="4" w:space="0" w:color="auto"/>
              <w:right w:val="single" w:sz="4" w:space="0" w:color="auto"/>
            </w:tcBorders>
            <w:shd w:val="clear" w:color="auto" w:fill="auto"/>
            <w:vAlign w:val="center"/>
          </w:tcPr>
          <w:p w14:paraId="348B55C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F8D3343"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97200D3" w14:textId="1DF90E4F" w:rsidR="00A36404" w:rsidRPr="00A36404" w:rsidRDefault="00A36404" w:rsidP="00A36404">
            <w:pPr>
              <w:keepNext/>
              <w:keepLines/>
              <w:spacing w:after="0"/>
              <w:jc w:val="center"/>
              <w:rPr>
                <w:rFonts w:ascii="Arial" w:eastAsia="SimSun" w:hAnsi="Arial"/>
                <w:noProof/>
                <w:sz w:val="18"/>
              </w:rPr>
            </w:pPr>
            <w:r w:rsidRPr="00A36404">
              <w:rPr>
                <w:rFonts w:ascii="Arial" w:eastAsia="SimSun" w:hAnsi="Arial"/>
                <w:sz w:val="18"/>
                <w:lang w:eastAsia="zh-CN"/>
              </w:rPr>
              <w:t>CA_n1A-n3A-n7A-n38A-n78A</w:t>
            </w:r>
            <w:ins w:id="80" w:author="Laurent Noel" w:date="2023-08-02T19:33:00Z">
              <w:r w:rsidR="005D717A" w:rsidRPr="005D717A">
                <w:rPr>
                  <w:rFonts w:ascii="Arial" w:eastAsia="SimSun" w:hAnsi="Arial"/>
                  <w:sz w:val="18"/>
                  <w:vertAlign w:val="superscript"/>
                  <w:lang w:eastAsia="zh-CN"/>
                  <w:rPrChange w:id="81" w:author="Laurent Noel" w:date="2023-08-02T19:33:00Z">
                    <w:rPr>
                      <w:rFonts w:ascii="Arial" w:eastAsia="SimSun" w:hAnsi="Arial"/>
                      <w:sz w:val="18"/>
                      <w:lang w:eastAsia="zh-CN"/>
                    </w:rPr>
                  </w:rPrChange>
                </w:rPr>
                <w:t>4</w:t>
              </w:r>
            </w:ins>
          </w:p>
        </w:tc>
        <w:tc>
          <w:tcPr>
            <w:tcW w:w="2829" w:type="dxa"/>
            <w:tcBorders>
              <w:top w:val="nil"/>
              <w:left w:val="single" w:sz="4" w:space="0" w:color="auto"/>
              <w:bottom w:val="nil"/>
              <w:right w:val="single" w:sz="4" w:space="0" w:color="auto"/>
            </w:tcBorders>
            <w:shd w:val="clear" w:color="auto" w:fill="auto"/>
            <w:vAlign w:val="center"/>
          </w:tcPr>
          <w:p w14:paraId="2A530965" w14:textId="77777777" w:rsidR="005D717A" w:rsidRDefault="005D717A" w:rsidP="00A36404">
            <w:pPr>
              <w:keepNext/>
              <w:keepLines/>
              <w:spacing w:after="0"/>
              <w:jc w:val="center"/>
              <w:rPr>
                <w:ins w:id="82" w:author="Laurent Noel" w:date="2023-08-02T19:34:00Z"/>
                <w:rFonts w:ascii="Arial" w:eastAsia="SimSun" w:hAnsi="Arial"/>
                <w:sz w:val="18"/>
                <w:lang w:val="en-US" w:eastAsia="zh-CN"/>
              </w:rPr>
            </w:pPr>
            <w:ins w:id="83" w:author="Laurent Noel" w:date="2023-08-02T19:34:00Z">
              <w:r>
                <w:rPr>
                  <w:rFonts w:ascii="Arial" w:eastAsia="SimSun" w:hAnsi="Arial"/>
                  <w:sz w:val="18"/>
                  <w:lang w:val="en-US" w:eastAsia="zh-CN"/>
                </w:rPr>
                <w:t>n1A</w:t>
              </w:r>
            </w:ins>
          </w:p>
          <w:p w14:paraId="2B6376D9" w14:textId="77777777" w:rsidR="005D717A" w:rsidRDefault="005D717A" w:rsidP="00A36404">
            <w:pPr>
              <w:keepNext/>
              <w:keepLines/>
              <w:spacing w:after="0"/>
              <w:jc w:val="center"/>
              <w:rPr>
                <w:ins w:id="84" w:author="Laurent Noel" w:date="2023-08-02T19:34:00Z"/>
                <w:rFonts w:ascii="Arial" w:eastAsia="SimSun" w:hAnsi="Arial"/>
                <w:sz w:val="18"/>
                <w:lang w:val="en-US" w:eastAsia="zh-CN"/>
              </w:rPr>
            </w:pPr>
            <w:ins w:id="85" w:author="Laurent Noel" w:date="2023-08-02T19:34:00Z">
              <w:r>
                <w:rPr>
                  <w:rFonts w:ascii="Arial" w:eastAsia="SimSun" w:hAnsi="Arial"/>
                  <w:sz w:val="18"/>
                  <w:lang w:val="en-US" w:eastAsia="zh-CN"/>
                </w:rPr>
                <w:t>n3A</w:t>
              </w:r>
            </w:ins>
          </w:p>
          <w:p w14:paraId="05967EB7" w14:textId="01B133ED" w:rsidR="00A36404" w:rsidRPr="005D717A" w:rsidRDefault="005D717A" w:rsidP="005D717A">
            <w:pPr>
              <w:keepNext/>
              <w:keepLines/>
              <w:spacing w:after="0"/>
              <w:jc w:val="center"/>
              <w:rPr>
                <w:rFonts w:ascii="Arial" w:eastAsia="SimSun" w:hAnsi="Arial"/>
                <w:sz w:val="18"/>
                <w:lang w:val="en-US" w:eastAsia="zh-CN"/>
              </w:rPr>
            </w:pPr>
            <w:ins w:id="86" w:author="Laurent Noel" w:date="2023-08-02T19:34:00Z">
              <w:r>
                <w:rPr>
                  <w:rFonts w:ascii="Arial" w:eastAsia="SimSun" w:hAnsi="Arial"/>
                  <w:sz w:val="18"/>
                  <w:lang w:val="en-US" w:eastAsia="zh-CN"/>
                </w:rPr>
                <w:t>n78A</w:t>
              </w:r>
            </w:ins>
            <w:del w:id="87" w:author="Laurent Noel" w:date="2023-08-02T19:33:00Z">
              <w:r w:rsidR="00A36404" w:rsidRPr="00A36404" w:rsidDel="005D717A">
                <w:rPr>
                  <w:rFonts w:ascii="Arial" w:eastAsia="SimSun" w:hAnsi="Arial"/>
                  <w:sz w:val="18"/>
                  <w:lang w:val="en-US" w:eastAsia="zh-CN"/>
                </w:rPr>
                <w:delText>-</w:delText>
              </w:r>
            </w:del>
          </w:p>
        </w:tc>
        <w:tc>
          <w:tcPr>
            <w:tcW w:w="1333" w:type="dxa"/>
            <w:tcBorders>
              <w:left w:val="single" w:sz="4" w:space="0" w:color="auto"/>
              <w:right w:val="single" w:sz="4" w:space="0" w:color="auto"/>
            </w:tcBorders>
            <w:vAlign w:val="center"/>
          </w:tcPr>
          <w:p w14:paraId="7987E0B5"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C482B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9D806E4"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zh-CN"/>
              </w:rPr>
              <w:t>0</w:t>
            </w:r>
          </w:p>
        </w:tc>
      </w:tr>
      <w:tr w:rsidR="00A36404" w:rsidRPr="00A36404" w14:paraId="56869AE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6F49AC2"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50E1E369"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04DE124F"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71080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94E28F8"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400A01A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4F207A3"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541B98A8"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41BC57D2"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81F79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2054A8F"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2944EA2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AED415F"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5AF1C914"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08BBEFDE"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CEDC4D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8A4E729"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529F1C88"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3D8E231"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426A58D4"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04DE8D7E"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E6D16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9FBF97D"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1877E906"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D166B71" w14:textId="77777777" w:rsidR="00A36404" w:rsidRPr="00A36404" w:rsidRDefault="00A36404" w:rsidP="00A36404">
            <w:pPr>
              <w:keepNext/>
              <w:keepLines/>
              <w:spacing w:after="0"/>
              <w:jc w:val="center"/>
              <w:rPr>
                <w:rFonts w:ascii="Arial" w:eastAsia="SimSun" w:hAnsi="Arial"/>
                <w:noProof/>
                <w:sz w:val="18"/>
              </w:rPr>
            </w:pPr>
            <w:r w:rsidRPr="00A36404">
              <w:rPr>
                <w:rFonts w:ascii="Arial" w:eastAsia="SimSun" w:hAnsi="Arial"/>
                <w:sz w:val="18"/>
                <w:lang w:eastAsia="zh-CN"/>
              </w:rPr>
              <w:t>CA_n1A-n3A-n7A-n67A-n78A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024A65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390D4A3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4DE5032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65B80EC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611C711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1B2B560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6890EA44"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781FB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D65E110"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zh-CN"/>
              </w:rPr>
              <w:t>0</w:t>
            </w:r>
          </w:p>
        </w:tc>
      </w:tr>
      <w:tr w:rsidR="00A36404" w:rsidRPr="00A36404" w14:paraId="6C58BC16"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B334639"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0919D7A5"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F728DBD"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B4595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29D50620"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291ADD6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3347641"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2EA96292"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3375567"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D42C8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22BC33C5"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6CF5F5DD"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6AD04FA"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36A499A7"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63A7634C"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n67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994D5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w:t>
            </w:r>
          </w:p>
        </w:tc>
        <w:tc>
          <w:tcPr>
            <w:tcW w:w="2507" w:type="dxa"/>
            <w:tcBorders>
              <w:top w:val="nil"/>
              <w:left w:val="single" w:sz="4" w:space="0" w:color="auto"/>
              <w:bottom w:val="nil"/>
              <w:right w:val="single" w:sz="4" w:space="0" w:color="auto"/>
            </w:tcBorders>
            <w:shd w:val="clear" w:color="auto" w:fill="auto"/>
            <w:vAlign w:val="center"/>
          </w:tcPr>
          <w:p w14:paraId="3F384683"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5B1ACDA0"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2E61D2A"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40F9B417"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467EBC68"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0ECAC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10, 20, 25, 30, 40, 50, 60, 70, 80, 90, 100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D853A4F"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3A75BDF4"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E4F66AA" w14:textId="77777777" w:rsidR="00A36404" w:rsidRPr="00A36404" w:rsidRDefault="00A36404" w:rsidP="00A36404">
            <w:pPr>
              <w:keepNext/>
              <w:keepLines/>
              <w:spacing w:after="0"/>
              <w:jc w:val="center"/>
              <w:rPr>
                <w:rFonts w:ascii="Arial" w:eastAsia="SimSun" w:hAnsi="Arial"/>
                <w:noProof/>
                <w:sz w:val="18"/>
              </w:rPr>
            </w:pPr>
            <w:r w:rsidRPr="00A36404">
              <w:rPr>
                <w:rFonts w:ascii="Arial" w:eastAsia="SimSun" w:hAnsi="Arial"/>
                <w:sz w:val="18"/>
                <w:lang w:eastAsia="zh-CN"/>
              </w:rPr>
              <w:t>CA_n1A-n3A-n7A-n67A-n78(2A)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722650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3D8B364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CA_n1A-n7A</w:t>
            </w:r>
          </w:p>
          <w:p w14:paraId="20AF29F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CA_n1A-n78A</w:t>
            </w:r>
          </w:p>
          <w:p w14:paraId="7AEA14E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CA_n3A-n7A</w:t>
            </w:r>
          </w:p>
          <w:p w14:paraId="01313E9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CA_n3A-n78A</w:t>
            </w:r>
          </w:p>
          <w:p w14:paraId="593AB16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CA_n7A-n78A</w:t>
            </w:r>
          </w:p>
          <w:p w14:paraId="3BB5472A"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sz w:val="18"/>
                <w:lang w:val="en-US" w:eastAsia="zh-CN"/>
              </w:rPr>
              <w:t>CA_n78(2A)</w:t>
            </w:r>
          </w:p>
        </w:tc>
        <w:tc>
          <w:tcPr>
            <w:tcW w:w="1333" w:type="dxa"/>
            <w:tcBorders>
              <w:left w:val="single" w:sz="4" w:space="0" w:color="auto"/>
              <w:right w:val="single" w:sz="4" w:space="0" w:color="auto"/>
            </w:tcBorders>
            <w:vAlign w:val="center"/>
          </w:tcPr>
          <w:p w14:paraId="3477EDC6"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7E9A4C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962B2E4"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zh-CN"/>
              </w:rPr>
              <w:t>0</w:t>
            </w:r>
          </w:p>
        </w:tc>
      </w:tr>
      <w:tr w:rsidR="00A36404" w:rsidRPr="00A36404" w14:paraId="169C267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050D69"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26E051D5"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06B0264F"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BA549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3D4B8E3A"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18286AA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7C12BE"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55E804B9"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410A173B"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B2A0D1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574549AE"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682B6C3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8F9B32"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5D41BEE7"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E4599C8"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n67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295CC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5, 10, 15, 20</w:t>
            </w:r>
          </w:p>
        </w:tc>
        <w:tc>
          <w:tcPr>
            <w:tcW w:w="2507" w:type="dxa"/>
            <w:tcBorders>
              <w:top w:val="nil"/>
              <w:left w:val="single" w:sz="4" w:space="0" w:color="auto"/>
              <w:bottom w:val="nil"/>
              <w:right w:val="single" w:sz="4" w:space="0" w:color="auto"/>
            </w:tcBorders>
            <w:shd w:val="clear" w:color="auto" w:fill="auto"/>
            <w:vAlign w:val="center"/>
          </w:tcPr>
          <w:p w14:paraId="40D9374D"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26B065F3"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4E3AC15"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0D4D989E"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74E4A9F4" w14:textId="77777777" w:rsidR="00A36404" w:rsidRPr="00A36404" w:rsidRDefault="00A36404" w:rsidP="00A36404">
            <w:pPr>
              <w:keepNext/>
              <w:keepLines/>
              <w:spacing w:after="0"/>
              <w:jc w:val="center"/>
              <w:rPr>
                <w:rFonts w:ascii="Arial" w:eastAsia="SimSun" w:hAnsi="Arial"/>
                <w:sz w:val="18"/>
                <w:szCs w:val="18"/>
                <w:lang w:eastAsia="zh-CN"/>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58FD91"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cs="Arial"/>
                <w:sz w:val="18"/>
                <w:szCs w:val="18"/>
              </w:rPr>
              <w:t>CA_n78(2</w:t>
            </w:r>
            <w:proofErr w:type="gramStart"/>
            <w:r w:rsidRPr="00A36404">
              <w:rPr>
                <w:rFonts w:ascii="Arial" w:eastAsia="SimSun" w:hAnsi="Arial" w:cs="Arial"/>
                <w:sz w:val="18"/>
                <w:szCs w:val="18"/>
              </w:rPr>
              <w:t>A)_</w:t>
            </w:r>
            <w:proofErr w:type="gramEnd"/>
            <w:r w:rsidRPr="00A36404">
              <w:rPr>
                <w:rFonts w:ascii="Arial" w:eastAsia="SimSun" w:hAnsi="Arial" w:cs="Arial"/>
                <w:sz w:val="18"/>
                <w:szCs w:val="18"/>
              </w:rPr>
              <w:t>BCS2</w:t>
            </w:r>
          </w:p>
        </w:tc>
        <w:tc>
          <w:tcPr>
            <w:tcW w:w="2507" w:type="dxa"/>
            <w:tcBorders>
              <w:top w:val="nil"/>
              <w:left w:val="single" w:sz="4" w:space="0" w:color="auto"/>
              <w:bottom w:val="single" w:sz="4" w:space="0" w:color="auto"/>
              <w:right w:val="single" w:sz="4" w:space="0" w:color="auto"/>
            </w:tcBorders>
            <w:shd w:val="clear" w:color="auto" w:fill="auto"/>
            <w:vAlign w:val="center"/>
          </w:tcPr>
          <w:p w14:paraId="080443F9"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1C03704B"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843E17C" w14:textId="77777777" w:rsidR="00A36404" w:rsidRPr="00A36404" w:rsidRDefault="00A36404" w:rsidP="00A36404">
            <w:pPr>
              <w:keepNext/>
              <w:keepLines/>
              <w:spacing w:after="0"/>
              <w:jc w:val="center"/>
              <w:rPr>
                <w:rFonts w:ascii="Arial" w:eastAsia="SimSun" w:hAnsi="Arial"/>
                <w:noProof/>
                <w:sz w:val="18"/>
              </w:rPr>
            </w:pPr>
            <w:r w:rsidRPr="00A36404">
              <w:rPr>
                <w:rFonts w:ascii="Arial" w:eastAsia="SimSun" w:hAnsi="Arial"/>
                <w:sz w:val="18"/>
                <w:lang w:eastAsia="zh-CN"/>
              </w:rPr>
              <w:t>CA_n1A-n3A-n28A-n38A-n78A</w:t>
            </w:r>
          </w:p>
        </w:tc>
        <w:tc>
          <w:tcPr>
            <w:tcW w:w="2829" w:type="dxa"/>
            <w:tcBorders>
              <w:top w:val="nil"/>
              <w:left w:val="single" w:sz="4" w:space="0" w:color="auto"/>
              <w:bottom w:val="nil"/>
              <w:right w:val="single" w:sz="4" w:space="0" w:color="auto"/>
            </w:tcBorders>
            <w:shd w:val="clear" w:color="auto" w:fill="auto"/>
            <w:vAlign w:val="center"/>
          </w:tcPr>
          <w:p w14:paraId="3F2E3374"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sz w:val="18"/>
                <w:lang w:val="en-US" w:eastAsia="zh-CN"/>
              </w:rPr>
              <w:t>-</w:t>
            </w:r>
          </w:p>
        </w:tc>
        <w:tc>
          <w:tcPr>
            <w:tcW w:w="1333" w:type="dxa"/>
            <w:tcBorders>
              <w:left w:val="single" w:sz="4" w:space="0" w:color="auto"/>
              <w:right w:val="single" w:sz="4" w:space="0" w:color="auto"/>
            </w:tcBorders>
            <w:vAlign w:val="center"/>
          </w:tcPr>
          <w:p w14:paraId="6A78C813"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A06010"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1921383"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zh-CN"/>
              </w:rPr>
              <w:t>0</w:t>
            </w:r>
          </w:p>
        </w:tc>
      </w:tr>
      <w:tr w:rsidR="00A36404" w:rsidRPr="00A36404" w14:paraId="6545E1A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F7AFB5"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1B1C9104"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1F40D43"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AD8FC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6F713688"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71A42D7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4EE0926"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7AE1D5F6"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44DA326E"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1CD8DB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5C35517"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4224266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2723F52"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33F41311"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58C4AB1"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1A482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54E2668"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4334DD1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E1B685" w14:textId="77777777" w:rsidR="00A36404" w:rsidRPr="00A36404" w:rsidRDefault="00A36404" w:rsidP="00A36404">
            <w:pPr>
              <w:keepNext/>
              <w:keepLines/>
              <w:spacing w:after="0"/>
              <w:jc w:val="center"/>
              <w:rPr>
                <w:rFonts w:ascii="Arial" w:eastAsia="SimSun"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1124179C"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0AA88ED"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53A9F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9AD2A19"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4BF6474B"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E12BDA7"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noProof/>
                <w:sz w:val="18"/>
              </w:rPr>
              <w:t>CA_n1A-n3A-n28A-n41A-n77A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002AB01"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CA_n1A-n3A</w:t>
            </w:r>
          </w:p>
          <w:p w14:paraId="5166F817"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CA_n1A-n28A</w:t>
            </w:r>
          </w:p>
          <w:p w14:paraId="76486311"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CA_n1A-n41A</w:t>
            </w:r>
          </w:p>
          <w:p w14:paraId="520D85C6"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CA_n1A-n77A</w:t>
            </w:r>
          </w:p>
          <w:p w14:paraId="6BD1EDD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6F9E6D6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CA_n3A-n41A</w:t>
            </w:r>
          </w:p>
          <w:p w14:paraId="2BD8050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CA_n3A-n77A</w:t>
            </w:r>
          </w:p>
          <w:p w14:paraId="194593B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CA_n28A-n41A</w:t>
            </w:r>
          </w:p>
          <w:p w14:paraId="1D40B9D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CA_n28A-n77A</w:t>
            </w:r>
          </w:p>
          <w:p w14:paraId="5725FEDD" w14:textId="77777777" w:rsidR="00A36404" w:rsidRPr="00A36404" w:rsidRDefault="00A36404" w:rsidP="00A36404">
            <w:pPr>
              <w:keepNext/>
              <w:keepLines/>
              <w:spacing w:after="0"/>
              <w:jc w:val="center"/>
              <w:rPr>
                <w:rFonts w:ascii="Arial" w:eastAsia="SimSun" w:hAnsi="Arial" w:cs="Arial"/>
                <w:sz w:val="18"/>
              </w:rPr>
            </w:pPr>
            <w:r w:rsidRPr="00A36404">
              <w:rPr>
                <w:rFonts w:ascii="Arial" w:eastAsia="SimSun" w:hAnsi="Arial"/>
                <w:sz w:val="18"/>
                <w:lang w:val="en-US" w:eastAsia="zh-CN"/>
              </w:rPr>
              <w:t>CA_n41A-n77A</w:t>
            </w:r>
          </w:p>
        </w:tc>
        <w:tc>
          <w:tcPr>
            <w:tcW w:w="1333" w:type="dxa"/>
            <w:tcBorders>
              <w:left w:val="single" w:sz="4" w:space="0" w:color="auto"/>
              <w:right w:val="single" w:sz="4" w:space="0" w:color="auto"/>
            </w:tcBorders>
            <w:vAlign w:val="center"/>
          </w:tcPr>
          <w:p w14:paraId="67AF3FFF"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37001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E0A4B44"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ja-JP"/>
              </w:rPr>
              <w:t>0</w:t>
            </w:r>
          </w:p>
        </w:tc>
      </w:tr>
      <w:tr w:rsidR="00A36404" w:rsidRPr="00A36404" w14:paraId="1BF955E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219EF0C"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7F4814A"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7A10DD3B"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04094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59E4074F"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AC42F1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61C148"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C40C7BE"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2C3B7CAC"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12A924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59396AD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7FD876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34F7620"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A736B43"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78E6C7AC"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87059F"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7EEF939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C98BE52"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4407752"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82E7D20"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4A830386"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2B0FC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2095F4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755AF8E"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ACA2AFB" w14:textId="77777777" w:rsidR="00A36404" w:rsidRPr="00A36404" w:rsidRDefault="00A36404" w:rsidP="00A36404">
            <w:pPr>
              <w:keepNext/>
              <w:keepLines/>
              <w:spacing w:after="0"/>
              <w:jc w:val="center"/>
              <w:rPr>
                <w:rFonts w:ascii="Arial" w:eastAsia="SimSun" w:hAnsi="Arial" w:cs="Arial"/>
                <w:sz w:val="18"/>
                <w:lang w:eastAsia="zh-CN"/>
              </w:rPr>
            </w:pPr>
            <w:r w:rsidRPr="00A36404">
              <w:rPr>
                <w:rFonts w:ascii="Arial" w:eastAsia="SimSun" w:hAnsi="Arial"/>
                <w:sz w:val="18"/>
              </w:rPr>
              <w:t>CA_n1A-n3A-n28A-n41A-n79A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8DF94D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145D8B5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CA_n1A-n28A</w:t>
            </w:r>
          </w:p>
          <w:p w14:paraId="63B6776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CA_n1A-n41A</w:t>
            </w:r>
          </w:p>
          <w:p w14:paraId="6A0F36C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CA_n1A-n79A</w:t>
            </w:r>
          </w:p>
          <w:p w14:paraId="64B56F5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1F7E6BC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CA_n3A-n41A</w:t>
            </w:r>
          </w:p>
          <w:p w14:paraId="4FF86F3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CA_n3A-n79A</w:t>
            </w:r>
          </w:p>
          <w:p w14:paraId="08CFF30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CA_n28A-n41A</w:t>
            </w:r>
          </w:p>
          <w:p w14:paraId="2CABA0D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CA_n28A-n79A</w:t>
            </w:r>
          </w:p>
          <w:p w14:paraId="4F4672F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rPr>
              <w:t>CA_n41A-n79A</w:t>
            </w:r>
          </w:p>
        </w:tc>
        <w:tc>
          <w:tcPr>
            <w:tcW w:w="1333" w:type="dxa"/>
            <w:tcBorders>
              <w:left w:val="single" w:sz="4" w:space="0" w:color="auto"/>
              <w:right w:val="single" w:sz="4" w:space="0" w:color="auto"/>
            </w:tcBorders>
            <w:vAlign w:val="center"/>
          </w:tcPr>
          <w:p w14:paraId="5CB5F254"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1E76F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AC7355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ja-JP"/>
              </w:rPr>
              <w:t>0</w:t>
            </w:r>
          </w:p>
        </w:tc>
      </w:tr>
      <w:tr w:rsidR="00A36404" w:rsidRPr="00A36404" w14:paraId="60A760B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D3CC4E9"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F5AEEE5"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2E8B8F46"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B04403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2D20DC1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6C468E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359BC8"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3A5F895"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413E5D6C"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cs="Arial"/>
                <w:sz w:val="18"/>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92C44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69810C5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E76BF9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7F988AA"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AFCA951"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19F84DD0"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CDDFA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260AFC1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C91FDCC"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CA03879"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9A38480"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011EF6CC"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EEB0D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40, 50, 60, 80, 100</w:t>
            </w:r>
          </w:p>
        </w:tc>
        <w:tc>
          <w:tcPr>
            <w:tcW w:w="2507" w:type="dxa"/>
            <w:tcBorders>
              <w:top w:val="nil"/>
              <w:left w:val="single" w:sz="4" w:space="0" w:color="auto"/>
              <w:bottom w:val="nil"/>
              <w:right w:val="single" w:sz="4" w:space="0" w:color="auto"/>
            </w:tcBorders>
            <w:shd w:val="clear" w:color="auto" w:fill="auto"/>
            <w:vAlign w:val="center"/>
          </w:tcPr>
          <w:p w14:paraId="2F034C4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FE36122"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7C24D9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noProof/>
                <w:sz w:val="18"/>
              </w:rPr>
              <w:t>CA_n1A-n3A-n28A-n77A-n79A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4269CA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CA_n1A-n3A</w:t>
            </w:r>
          </w:p>
          <w:p w14:paraId="0855E87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CA_n1A-n28A</w:t>
            </w:r>
          </w:p>
          <w:p w14:paraId="62C45062"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CA_n1A-n77A</w:t>
            </w:r>
          </w:p>
          <w:p w14:paraId="204CA50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CA_n1A-n79A</w:t>
            </w:r>
          </w:p>
          <w:p w14:paraId="3764E1AE"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CA_n3A-n28A</w:t>
            </w:r>
          </w:p>
          <w:p w14:paraId="343290A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CA_n3A-n77A</w:t>
            </w:r>
          </w:p>
          <w:p w14:paraId="12E4123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CA_n3A-n79A</w:t>
            </w:r>
          </w:p>
          <w:p w14:paraId="529C712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CA_n28A-n77A</w:t>
            </w:r>
          </w:p>
          <w:p w14:paraId="56AD811D"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CA_n28A-n79A</w:t>
            </w:r>
          </w:p>
          <w:p w14:paraId="593F2C38"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rPr>
              <w:t>CA_n77A-n79A</w:t>
            </w:r>
          </w:p>
        </w:tc>
        <w:tc>
          <w:tcPr>
            <w:tcW w:w="1333" w:type="dxa"/>
            <w:tcBorders>
              <w:left w:val="single" w:sz="4" w:space="0" w:color="auto"/>
              <w:right w:val="single" w:sz="4" w:space="0" w:color="auto"/>
            </w:tcBorders>
            <w:vAlign w:val="center"/>
          </w:tcPr>
          <w:p w14:paraId="679055C1"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36BF2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7A502689"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ja-JP"/>
              </w:rPr>
              <w:t>0</w:t>
            </w:r>
          </w:p>
        </w:tc>
      </w:tr>
      <w:tr w:rsidR="00A36404" w:rsidRPr="00A36404" w14:paraId="7707B53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1124FDD"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68E842A"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1470FF8D"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087D5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36BC760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DBC8E7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BFE94D"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6662596"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57BCB3A6"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44BE1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513C9F6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E53470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B2F0E1"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1CCFCCAB"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6AEB894C"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FF05E5"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10, 15, 20, 25, 30, 40, 50, 60, 70, 80, 90, 100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1A92019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665F985"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BD7F311" w14:textId="77777777" w:rsidR="00A36404" w:rsidRPr="00A36404" w:rsidRDefault="00A36404" w:rsidP="00A36404">
            <w:pPr>
              <w:keepNext/>
              <w:keepLines/>
              <w:spacing w:after="0"/>
              <w:jc w:val="center"/>
              <w:rPr>
                <w:rFonts w:ascii="Arial" w:eastAsia="SimSun"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69496D5" w14:textId="77777777" w:rsidR="00A36404" w:rsidRPr="00A36404" w:rsidRDefault="00A36404" w:rsidP="00A36404">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3D6B6A68"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CDDE987"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854C067"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A9797B4"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12255C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CA_n1A-n3A-n41A-n77A-n79A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D42AEA7"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CA_n1A-n3A</w:t>
            </w:r>
          </w:p>
          <w:p w14:paraId="62332F4E"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CA_n1A-n41A</w:t>
            </w:r>
          </w:p>
          <w:p w14:paraId="60AAC017"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CA_n1A-n77A</w:t>
            </w:r>
          </w:p>
          <w:p w14:paraId="11981CC2"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CA_n1A-n79A</w:t>
            </w:r>
          </w:p>
          <w:p w14:paraId="1393EF42"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CA_n3A-n41A</w:t>
            </w:r>
          </w:p>
          <w:p w14:paraId="2D4E73F8"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CA_n3A-n77A</w:t>
            </w:r>
          </w:p>
          <w:p w14:paraId="35C3C564"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CA_n3A-n79A</w:t>
            </w:r>
          </w:p>
          <w:p w14:paraId="32784E11"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CA_n41A-n77A</w:t>
            </w:r>
          </w:p>
          <w:p w14:paraId="4C57B99E"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CA_n41A-n79A</w:t>
            </w:r>
          </w:p>
          <w:p w14:paraId="5C78BB43"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CA_n77A-n79A</w:t>
            </w:r>
          </w:p>
        </w:tc>
        <w:tc>
          <w:tcPr>
            <w:tcW w:w="1333" w:type="dxa"/>
            <w:tcBorders>
              <w:left w:val="single" w:sz="4" w:space="0" w:color="auto"/>
              <w:right w:val="single" w:sz="4" w:space="0" w:color="auto"/>
            </w:tcBorders>
            <w:vAlign w:val="center"/>
          </w:tcPr>
          <w:p w14:paraId="1EB4E384"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89013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EFF7E28"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ja-JP"/>
              </w:rPr>
              <w:t>0</w:t>
            </w:r>
          </w:p>
        </w:tc>
      </w:tr>
      <w:tr w:rsidR="00A36404" w:rsidRPr="00A36404" w14:paraId="34B94BA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4A39FB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4323831"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45A2A969"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49F37F"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0C0EF428"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5A87920"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398AE3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3617988"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5D803DA8"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CA3B6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3855FBC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E00448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B3BA22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9C9AB94"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48C84A0C"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CD7CCF"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5439F1D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317536E"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B521DC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84D2540"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629AC683"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BE8D9E"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74BD42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BE455DD"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0E88CAF" w14:textId="19F747CD"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lastRenderedPageBreak/>
              <w:t>CA_n1A-n7A-n28A-n38A-n78A</w:t>
            </w:r>
            <w:ins w:id="88" w:author="Laurent Noel" w:date="2023-08-02T19:32:00Z">
              <w:r w:rsidR="005D717A" w:rsidRPr="005D717A">
                <w:rPr>
                  <w:rFonts w:ascii="Arial" w:eastAsia="SimSun" w:hAnsi="Arial"/>
                  <w:sz w:val="18"/>
                  <w:vertAlign w:val="superscript"/>
                  <w:lang w:eastAsia="zh-CN"/>
                  <w:rPrChange w:id="89" w:author="Laurent Noel" w:date="2023-08-02T19:33:00Z">
                    <w:rPr>
                      <w:rFonts w:ascii="Arial" w:eastAsia="SimSun" w:hAnsi="Arial"/>
                      <w:sz w:val="18"/>
                      <w:lang w:eastAsia="zh-CN"/>
                    </w:rPr>
                  </w:rPrChange>
                </w:rPr>
                <w:t>4</w:t>
              </w:r>
            </w:ins>
          </w:p>
        </w:tc>
        <w:tc>
          <w:tcPr>
            <w:tcW w:w="2829" w:type="dxa"/>
            <w:tcBorders>
              <w:top w:val="nil"/>
              <w:left w:val="single" w:sz="4" w:space="0" w:color="auto"/>
              <w:bottom w:val="nil"/>
              <w:right w:val="single" w:sz="4" w:space="0" w:color="auto"/>
            </w:tcBorders>
            <w:shd w:val="clear" w:color="auto" w:fill="auto"/>
            <w:vAlign w:val="center"/>
          </w:tcPr>
          <w:p w14:paraId="6D4A8EF6" w14:textId="77777777" w:rsidR="005D717A" w:rsidRDefault="005D717A" w:rsidP="00A36404">
            <w:pPr>
              <w:keepNext/>
              <w:keepLines/>
              <w:spacing w:after="0"/>
              <w:jc w:val="center"/>
              <w:rPr>
                <w:ins w:id="90" w:author="Laurent Noel" w:date="2023-08-02T19:33:00Z"/>
                <w:rFonts w:ascii="Arial" w:eastAsia="SimSun" w:hAnsi="Arial"/>
                <w:sz w:val="18"/>
                <w:lang w:val="en-US" w:eastAsia="zh-CN"/>
              </w:rPr>
            </w:pPr>
            <w:ins w:id="91" w:author="Laurent Noel" w:date="2023-08-02T19:33:00Z">
              <w:r>
                <w:rPr>
                  <w:rFonts w:ascii="Arial" w:eastAsia="SimSun" w:hAnsi="Arial"/>
                  <w:sz w:val="18"/>
                  <w:lang w:val="en-US" w:eastAsia="zh-CN"/>
                </w:rPr>
                <w:t>n1A</w:t>
              </w:r>
            </w:ins>
          </w:p>
          <w:p w14:paraId="388CE313" w14:textId="77777777" w:rsidR="005D717A" w:rsidRDefault="005D717A" w:rsidP="00A36404">
            <w:pPr>
              <w:keepNext/>
              <w:keepLines/>
              <w:spacing w:after="0"/>
              <w:jc w:val="center"/>
              <w:rPr>
                <w:ins w:id="92" w:author="Laurent Noel" w:date="2023-08-02T19:33:00Z"/>
                <w:rFonts w:ascii="Arial" w:eastAsia="SimSun" w:hAnsi="Arial"/>
                <w:sz w:val="18"/>
                <w:lang w:val="en-US" w:eastAsia="zh-CN"/>
              </w:rPr>
            </w:pPr>
            <w:ins w:id="93" w:author="Laurent Noel" w:date="2023-08-02T19:33:00Z">
              <w:r>
                <w:rPr>
                  <w:rFonts w:ascii="Arial" w:eastAsia="SimSun" w:hAnsi="Arial"/>
                  <w:sz w:val="18"/>
                  <w:lang w:val="en-US" w:eastAsia="zh-CN"/>
                </w:rPr>
                <w:t>n28A</w:t>
              </w:r>
            </w:ins>
          </w:p>
          <w:p w14:paraId="5469FACD" w14:textId="1AF4665A" w:rsidR="00A36404" w:rsidRPr="005D717A" w:rsidRDefault="005D717A" w:rsidP="005D717A">
            <w:pPr>
              <w:keepNext/>
              <w:keepLines/>
              <w:spacing w:after="0"/>
              <w:jc w:val="center"/>
              <w:rPr>
                <w:rFonts w:ascii="Arial" w:eastAsia="SimSun" w:hAnsi="Arial"/>
                <w:sz w:val="18"/>
                <w:lang w:val="en-US" w:eastAsia="zh-CN"/>
              </w:rPr>
            </w:pPr>
            <w:ins w:id="94" w:author="Laurent Noel" w:date="2023-08-02T19:33:00Z">
              <w:r>
                <w:rPr>
                  <w:rFonts w:ascii="Arial" w:eastAsia="SimSun" w:hAnsi="Arial"/>
                  <w:sz w:val="18"/>
                  <w:lang w:val="en-US" w:eastAsia="zh-CN"/>
                </w:rPr>
                <w:t>n78A</w:t>
              </w:r>
            </w:ins>
            <w:del w:id="95" w:author="Laurent Noel" w:date="2023-08-02T19:33:00Z">
              <w:r w:rsidR="00A36404" w:rsidRPr="00A36404" w:rsidDel="005D717A">
                <w:rPr>
                  <w:rFonts w:ascii="Arial" w:eastAsia="SimSun" w:hAnsi="Arial"/>
                  <w:sz w:val="18"/>
                  <w:lang w:val="en-US" w:eastAsia="zh-CN"/>
                </w:rPr>
                <w:delText>-</w:delText>
              </w:r>
            </w:del>
          </w:p>
        </w:tc>
        <w:tc>
          <w:tcPr>
            <w:tcW w:w="1333" w:type="dxa"/>
            <w:tcBorders>
              <w:left w:val="single" w:sz="4" w:space="0" w:color="auto"/>
              <w:right w:val="single" w:sz="4" w:space="0" w:color="auto"/>
            </w:tcBorders>
            <w:vAlign w:val="center"/>
          </w:tcPr>
          <w:p w14:paraId="00C77387"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A7A87A"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0F7577F"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zh-CN"/>
              </w:rPr>
              <w:t>0</w:t>
            </w:r>
          </w:p>
        </w:tc>
      </w:tr>
      <w:tr w:rsidR="00A36404" w:rsidRPr="00A36404" w14:paraId="06A4277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1BED80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41715FBD"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572AEE7"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AC943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6BE893F"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6AF3A25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28B5B3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17385742"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67782A82"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03AB8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0FD7F58C"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155E044B"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FA8FE4A"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31302664"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1F3D8513"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26ECF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E5D8902"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70DFCF4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D780B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3072EE83"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4434EA3C" w14:textId="77777777" w:rsidR="00A36404" w:rsidRPr="00A36404" w:rsidRDefault="00A36404" w:rsidP="00A36404">
            <w:pPr>
              <w:keepNext/>
              <w:keepLines/>
              <w:spacing w:after="0"/>
              <w:jc w:val="center"/>
              <w:rPr>
                <w:rFonts w:ascii="Arial" w:eastAsia="SimSun" w:hAnsi="Arial" w:cs="Arial"/>
                <w:sz w:val="18"/>
                <w:szCs w:val="18"/>
                <w:lang w:eastAsia="ja-JP"/>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D0AE70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64E9CBC" w14:textId="77777777" w:rsidR="00A36404" w:rsidRPr="00A36404" w:rsidRDefault="00A36404" w:rsidP="00A36404">
            <w:pPr>
              <w:keepNext/>
              <w:keepLines/>
              <w:spacing w:after="0"/>
              <w:jc w:val="center"/>
              <w:rPr>
                <w:rFonts w:ascii="Arial" w:eastAsia="SimSun" w:hAnsi="Arial"/>
                <w:sz w:val="18"/>
                <w:lang w:eastAsia="ja-JP"/>
              </w:rPr>
            </w:pPr>
          </w:p>
        </w:tc>
      </w:tr>
      <w:tr w:rsidR="00A36404" w:rsidRPr="00A36404" w14:paraId="6BF83A59"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51FE814"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CA_n1A-n28A-n41A-n77A-n79A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41728E6"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CA_n1A-n28A</w:t>
            </w:r>
          </w:p>
          <w:p w14:paraId="4788CD08"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CA_n1A-n41A</w:t>
            </w:r>
          </w:p>
          <w:p w14:paraId="662E7EB3"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CA_n1A-n77A</w:t>
            </w:r>
          </w:p>
          <w:p w14:paraId="20BF8E38"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CA_n1A-n79A</w:t>
            </w:r>
          </w:p>
          <w:p w14:paraId="6FBFB11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CA_n28A-n41A</w:t>
            </w:r>
          </w:p>
          <w:p w14:paraId="27FA9D46"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CA_n28A-n77A</w:t>
            </w:r>
          </w:p>
          <w:p w14:paraId="54704418"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CA_n28A-n79A</w:t>
            </w:r>
          </w:p>
          <w:p w14:paraId="71F1395D"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CA_n41A-n77A</w:t>
            </w:r>
          </w:p>
          <w:p w14:paraId="4E328D29"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CA_n41A-n79A</w:t>
            </w:r>
          </w:p>
          <w:p w14:paraId="045E38C9" w14:textId="77777777" w:rsidR="00A36404" w:rsidRPr="00A36404" w:rsidRDefault="00A36404" w:rsidP="00A36404">
            <w:pPr>
              <w:keepNext/>
              <w:keepLines/>
              <w:spacing w:after="0"/>
              <w:jc w:val="center"/>
              <w:rPr>
                <w:rFonts w:ascii="Arial" w:eastAsia="SimSun" w:hAnsi="Arial" w:cs="Arial"/>
                <w:sz w:val="18"/>
                <w:szCs w:val="18"/>
                <w:lang w:val="en-US" w:eastAsia="zh-CN"/>
              </w:rPr>
            </w:pPr>
            <w:r w:rsidRPr="00A36404">
              <w:rPr>
                <w:rFonts w:ascii="Arial" w:eastAsia="SimSun" w:hAnsi="Arial" w:cs="Arial"/>
                <w:sz w:val="18"/>
                <w:szCs w:val="18"/>
                <w:lang w:val="en-US" w:eastAsia="zh-CN"/>
              </w:rPr>
              <w:t>CA_n77A-n79A</w:t>
            </w:r>
          </w:p>
        </w:tc>
        <w:tc>
          <w:tcPr>
            <w:tcW w:w="1333" w:type="dxa"/>
            <w:tcBorders>
              <w:left w:val="single" w:sz="4" w:space="0" w:color="auto"/>
              <w:right w:val="single" w:sz="4" w:space="0" w:color="auto"/>
            </w:tcBorders>
            <w:vAlign w:val="center"/>
          </w:tcPr>
          <w:p w14:paraId="2DB53729"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11E5F4"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5AF951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ja-JP"/>
              </w:rPr>
              <w:t>0</w:t>
            </w:r>
          </w:p>
        </w:tc>
      </w:tr>
      <w:tr w:rsidR="00A36404" w:rsidRPr="00A36404" w14:paraId="05A59350"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CE346D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6209BB7"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4C028283"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55BCE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4F3D81B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21E260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C110B0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4E0D066"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6FA7D67B"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DC2F96"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5E1A4D8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26D84D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9A62539"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EEE283"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38747729"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0C22E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57A2FA69"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B693515"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E8DAE6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C697DA3" w14:textId="77777777" w:rsidR="00A36404" w:rsidRPr="00A36404" w:rsidRDefault="00A36404" w:rsidP="00A36404">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7605C196"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hint="eastAsia"/>
                <w:sz w:val="18"/>
                <w:szCs w:val="18"/>
                <w:lang w:eastAsia="ja-JP"/>
              </w:rPr>
              <w:t>n</w:t>
            </w:r>
            <w:r w:rsidRPr="00A36404">
              <w:rPr>
                <w:rFonts w:ascii="Arial" w:eastAsia="SimSun"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E07C92"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017C83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70C8EC4"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E26429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rPr>
              <w:t>CA_n2A-n5A-n30A-n66A-n77A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CD489A5"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hint="eastAsia"/>
                <w:sz w:val="18"/>
                <w:lang w:val="en-US" w:eastAsia="zh-CN"/>
              </w:rPr>
              <w:t>n</w:t>
            </w:r>
            <w:r w:rsidRPr="00A36404">
              <w:rPr>
                <w:rFonts w:ascii="Arial" w:eastAsia="Times New Roman" w:hAnsi="Arial"/>
                <w:sz w:val="18"/>
                <w:lang w:val="en-US" w:eastAsia="zh-CN"/>
              </w:rPr>
              <w:t>77</w:t>
            </w:r>
            <w:r w:rsidRPr="00A36404">
              <w:rPr>
                <w:rFonts w:ascii="Arial" w:eastAsia="Times New Roman" w:hAnsi="Arial"/>
                <w:sz w:val="18"/>
                <w:vertAlign w:val="superscript"/>
                <w:lang w:val="en-US" w:eastAsia="zh-CN"/>
              </w:rPr>
              <w:t>3</w:t>
            </w:r>
          </w:p>
          <w:p w14:paraId="40B15808"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CA_n2A-n5A</w:t>
            </w:r>
          </w:p>
          <w:p w14:paraId="6E8B039E"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CA_n2A-n30A</w:t>
            </w:r>
          </w:p>
          <w:p w14:paraId="6616C6FF"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CA_n2A-n66A</w:t>
            </w:r>
          </w:p>
          <w:p w14:paraId="12DD158F"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CA_n2A-n77A</w:t>
            </w:r>
            <w:r w:rsidRPr="00A36404">
              <w:rPr>
                <w:rFonts w:ascii="Arial" w:eastAsia="Times New Roman" w:hAnsi="Arial"/>
                <w:sz w:val="18"/>
                <w:vertAlign w:val="superscript"/>
                <w:lang w:val="en-US" w:eastAsia="zh-CN"/>
              </w:rPr>
              <w:t>3</w:t>
            </w:r>
          </w:p>
          <w:p w14:paraId="4690B829"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CA_n5A-n30A</w:t>
            </w:r>
          </w:p>
          <w:p w14:paraId="38F5D2FD"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CA_n5A-n66A</w:t>
            </w:r>
          </w:p>
          <w:p w14:paraId="49AC026F"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CA_n5A-n77A</w:t>
            </w:r>
            <w:r w:rsidRPr="00A36404">
              <w:rPr>
                <w:rFonts w:ascii="Arial" w:eastAsia="Times New Roman" w:hAnsi="Arial"/>
                <w:sz w:val="18"/>
                <w:vertAlign w:val="superscript"/>
                <w:lang w:val="en-US" w:eastAsia="zh-CN"/>
              </w:rPr>
              <w:t>3</w:t>
            </w:r>
          </w:p>
          <w:p w14:paraId="66E643F3"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CA_n30A-n66A</w:t>
            </w:r>
          </w:p>
          <w:p w14:paraId="2AC9A323"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CA_n30A-n77A</w:t>
            </w:r>
            <w:r w:rsidRPr="00A36404">
              <w:rPr>
                <w:rFonts w:ascii="Arial" w:eastAsia="Times New Roman" w:hAnsi="Arial"/>
                <w:sz w:val="18"/>
                <w:vertAlign w:val="superscript"/>
                <w:lang w:val="en-US" w:eastAsia="zh-CN"/>
              </w:rPr>
              <w:t>3</w:t>
            </w:r>
          </w:p>
          <w:p w14:paraId="148431BC"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lang w:val="en-US" w:eastAsia="zh-CN"/>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2E74BFBB"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EC38E2"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44F08AC"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2AE755A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7CDDEB4"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FE56FA3"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2FF8AEA9"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51593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35D797C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230844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7CD109B"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102BB3C"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40D5DE17"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B5E46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80851A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EF3495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A4E6145"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BF65BA0"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4525E583"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E2AB01"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7C72C1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C6EF772"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65095E6"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C935A7E"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4C03679E" w14:textId="77777777" w:rsidR="00A36404" w:rsidRPr="00A36404" w:rsidRDefault="00A36404" w:rsidP="00A36404">
            <w:pPr>
              <w:keepNext/>
              <w:keepLines/>
              <w:spacing w:after="0"/>
              <w:jc w:val="center"/>
              <w:rPr>
                <w:rFonts w:ascii="Arial" w:eastAsia="SimSun" w:hAnsi="Arial" w:cs="Arial"/>
                <w:sz w:val="18"/>
                <w:szCs w:val="18"/>
                <w:lang w:val="sv-SE" w:eastAsia="zh-TW"/>
              </w:rPr>
            </w:pPr>
            <w:r w:rsidRPr="00A36404">
              <w:rPr>
                <w:rFonts w:ascii="Arial" w:eastAsia="SimSun" w:hAnsi="Arial" w:cs="Arial"/>
                <w:sz w:val="18"/>
                <w:szCs w:val="18"/>
                <w:lang w:eastAsia="zh-TW"/>
              </w:rPr>
              <w:t>n</w:t>
            </w:r>
            <w:r w:rsidRPr="00A36404">
              <w:rPr>
                <w:rFonts w:ascii="Arial" w:eastAsia="SimSun" w:hAnsi="Arial" w:cs="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9AAFC0E"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F946EE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9BCCBB2"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817A95B"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CA_n2A-n5A-n30A-n66A-n77(2A)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EC8D2D5"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n77</w:t>
            </w:r>
            <w:r w:rsidRPr="00A36404">
              <w:rPr>
                <w:rFonts w:ascii="Arial" w:eastAsia="Times New Roman" w:hAnsi="Arial"/>
                <w:sz w:val="18"/>
                <w:vertAlign w:val="superscript"/>
                <w:lang w:val="en-US" w:eastAsia="zh-CN"/>
              </w:rPr>
              <w:t>3</w:t>
            </w:r>
          </w:p>
          <w:p w14:paraId="794D4038"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CA_n2A-n5A</w:t>
            </w:r>
          </w:p>
          <w:p w14:paraId="23A59483"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CA_n2A-n30A</w:t>
            </w:r>
          </w:p>
          <w:p w14:paraId="223F3C49"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CA_n2A-n66A</w:t>
            </w:r>
          </w:p>
          <w:p w14:paraId="6EF87610"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CA_n2A-n77A</w:t>
            </w:r>
            <w:r w:rsidRPr="00A36404">
              <w:rPr>
                <w:rFonts w:ascii="Arial" w:eastAsia="Times New Roman" w:hAnsi="Arial"/>
                <w:sz w:val="18"/>
                <w:vertAlign w:val="superscript"/>
                <w:lang w:val="en-US" w:eastAsia="zh-CN"/>
              </w:rPr>
              <w:t>3</w:t>
            </w:r>
          </w:p>
          <w:p w14:paraId="4CD630D5"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CA_n5A-n30A</w:t>
            </w:r>
          </w:p>
          <w:p w14:paraId="501C404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CA_n5A-n66A</w:t>
            </w:r>
          </w:p>
          <w:p w14:paraId="66DBE3E0"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CA_n5A-n77A</w:t>
            </w:r>
            <w:r w:rsidRPr="00A36404">
              <w:rPr>
                <w:rFonts w:ascii="Arial" w:eastAsia="Times New Roman" w:hAnsi="Arial"/>
                <w:sz w:val="18"/>
                <w:vertAlign w:val="superscript"/>
                <w:lang w:val="en-US" w:eastAsia="zh-CN"/>
              </w:rPr>
              <w:t>3</w:t>
            </w:r>
            <w:r w:rsidRPr="00A36404">
              <w:rPr>
                <w:rFonts w:ascii="Arial" w:eastAsia="Times New Roman" w:hAnsi="Arial"/>
                <w:sz w:val="18"/>
              </w:rPr>
              <w:t>CA_n30A-n66A</w:t>
            </w:r>
          </w:p>
          <w:p w14:paraId="1CC1E5AA"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CA_n30A-n77A</w:t>
            </w:r>
            <w:r w:rsidRPr="00A36404">
              <w:rPr>
                <w:rFonts w:ascii="Arial" w:eastAsia="Times New Roman" w:hAnsi="Arial"/>
                <w:sz w:val="18"/>
                <w:vertAlign w:val="superscript"/>
                <w:lang w:val="en-US" w:eastAsia="zh-CN"/>
              </w:rPr>
              <w:t>3</w:t>
            </w:r>
          </w:p>
          <w:p w14:paraId="559463B4"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38C1CC07" w14:textId="77777777" w:rsidR="00A36404" w:rsidRPr="00A36404" w:rsidRDefault="00A36404" w:rsidP="00A36404">
            <w:pPr>
              <w:keepNext/>
              <w:keepLines/>
              <w:spacing w:after="0"/>
              <w:jc w:val="center"/>
              <w:rPr>
                <w:rFonts w:ascii="Arial" w:eastAsia="SimSun" w:hAnsi="Arial" w:cs="Arial"/>
                <w:sz w:val="18"/>
                <w:szCs w:val="18"/>
                <w:lang w:eastAsia="zh-TW"/>
              </w:rPr>
            </w:pPr>
            <w:r w:rsidRPr="00A36404">
              <w:rPr>
                <w:rFonts w:ascii="Arial" w:eastAsia="SimSun" w:hAnsi="Arial" w:cs="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BD0800"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7E8D193"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4F965753"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ADF3697"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03E3145"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4CF50BFE" w14:textId="77777777" w:rsidR="00A36404" w:rsidRPr="00A36404" w:rsidRDefault="00A36404" w:rsidP="00A36404">
            <w:pPr>
              <w:keepNext/>
              <w:keepLines/>
              <w:spacing w:after="0"/>
              <w:jc w:val="center"/>
              <w:rPr>
                <w:rFonts w:ascii="Arial" w:eastAsia="SimSun" w:hAnsi="Arial" w:cs="Arial"/>
                <w:sz w:val="18"/>
                <w:szCs w:val="18"/>
                <w:lang w:eastAsia="zh-TW"/>
              </w:rPr>
            </w:pPr>
            <w:r w:rsidRPr="00A36404">
              <w:rPr>
                <w:rFonts w:ascii="Arial" w:eastAsia="SimSun" w:hAnsi="Arial" w:cs="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D9E6A3"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1571F37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7F9D85D"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5A0FA58"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1BB0F117"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6E1DC124" w14:textId="77777777" w:rsidR="00A36404" w:rsidRPr="00A36404" w:rsidRDefault="00A36404" w:rsidP="00A36404">
            <w:pPr>
              <w:keepNext/>
              <w:keepLines/>
              <w:spacing w:after="0"/>
              <w:jc w:val="center"/>
              <w:rPr>
                <w:rFonts w:ascii="Arial" w:eastAsia="SimSun" w:hAnsi="Arial" w:cs="Arial"/>
                <w:sz w:val="18"/>
                <w:szCs w:val="18"/>
                <w:lang w:eastAsia="zh-TW"/>
              </w:rPr>
            </w:pPr>
            <w:r w:rsidRPr="00A36404">
              <w:rPr>
                <w:rFonts w:ascii="Arial" w:eastAsia="SimSun" w:hAnsi="Arial" w:cs="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6876E5A"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14A1384F"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CC15A6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6EE1AF7"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78D2B87"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0DCBC3EC" w14:textId="77777777" w:rsidR="00A36404" w:rsidRPr="00A36404" w:rsidRDefault="00A36404" w:rsidP="00A36404">
            <w:pPr>
              <w:keepNext/>
              <w:keepLines/>
              <w:spacing w:after="0"/>
              <w:jc w:val="center"/>
              <w:rPr>
                <w:rFonts w:ascii="Arial" w:eastAsia="SimSun" w:hAnsi="Arial" w:cs="Arial"/>
                <w:sz w:val="18"/>
                <w:szCs w:val="18"/>
                <w:lang w:eastAsia="zh-TW"/>
              </w:rPr>
            </w:pPr>
            <w:r w:rsidRPr="00A36404">
              <w:rPr>
                <w:rFonts w:ascii="Arial" w:eastAsia="SimSun" w:hAnsi="Arial" w:cs="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27DB19"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D0D27EB"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56E70E9"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0B6212D" w14:textId="77777777" w:rsidR="00A36404" w:rsidRPr="00A36404" w:rsidRDefault="00A36404" w:rsidP="00A36404">
            <w:pPr>
              <w:keepNext/>
              <w:keepLines/>
              <w:spacing w:after="0"/>
              <w:jc w:val="center"/>
              <w:rPr>
                <w:rFonts w:eastAsia="SimSun"/>
                <w:sz w:val="18"/>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6236335" w14:textId="77777777" w:rsidR="00A36404" w:rsidRPr="00A36404" w:rsidRDefault="00A36404" w:rsidP="00A36404">
            <w:pPr>
              <w:keepNext/>
              <w:keepLines/>
              <w:spacing w:after="0"/>
              <w:jc w:val="center"/>
              <w:rPr>
                <w:rFonts w:eastAsia="SimSun"/>
                <w:sz w:val="18"/>
                <w:szCs w:val="18"/>
              </w:rPr>
            </w:pPr>
          </w:p>
        </w:tc>
        <w:tc>
          <w:tcPr>
            <w:tcW w:w="1333" w:type="dxa"/>
            <w:tcBorders>
              <w:left w:val="single" w:sz="4" w:space="0" w:color="auto"/>
              <w:right w:val="single" w:sz="4" w:space="0" w:color="auto"/>
            </w:tcBorders>
            <w:vAlign w:val="center"/>
          </w:tcPr>
          <w:p w14:paraId="76A1DA5E" w14:textId="77777777" w:rsidR="00A36404" w:rsidRPr="00A36404" w:rsidRDefault="00A36404" w:rsidP="00A36404">
            <w:pPr>
              <w:keepNext/>
              <w:keepLines/>
              <w:spacing w:after="0"/>
              <w:jc w:val="center"/>
              <w:rPr>
                <w:rFonts w:ascii="Arial" w:eastAsia="SimSun" w:hAnsi="Arial" w:cs="Arial"/>
                <w:sz w:val="18"/>
                <w:szCs w:val="18"/>
                <w:lang w:eastAsia="zh-TW"/>
              </w:rPr>
            </w:pPr>
            <w:r w:rsidRPr="00A36404">
              <w:rPr>
                <w:rFonts w:ascii="Arial" w:eastAsia="SimSun" w:hAnsi="Arial" w:cs="Arial"/>
                <w:sz w:val="18"/>
                <w:szCs w:val="18"/>
                <w:lang w:eastAsia="zh-TW"/>
              </w:rPr>
              <w:t>n</w:t>
            </w:r>
            <w:r w:rsidRPr="00A36404">
              <w:rPr>
                <w:rFonts w:ascii="Arial" w:eastAsia="SimSun" w:hAnsi="Arial" w:cs="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4345F4"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41DF7A9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A6E9FB9"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8EE58C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CA_n2A-n5A-n48A-n66A-n77A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ACFFA92" w14:textId="77777777" w:rsidR="00A36404" w:rsidRPr="00A36404" w:rsidRDefault="00A36404" w:rsidP="00A36404">
            <w:pPr>
              <w:keepNext/>
              <w:keepLines/>
              <w:spacing w:after="0"/>
              <w:jc w:val="center"/>
              <w:rPr>
                <w:rFonts w:ascii="Arial" w:eastAsia="SimSun" w:hAnsi="Arial"/>
                <w:sz w:val="18"/>
                <w:szCs w:val="18"/>
                <w:lang w:eastAsia="en-GB"/>
              </w:rPr>
            </w:pPr>
            <w:r w:rsidRPr="00A36404">
              <w:rPr>
                <w:rFonts w:ascii="Arial" w:eastAsia="SimSun" w:hAnsi="Arial"/>
                <w:sz w:val="18"/>
                <w:szCs w:val="18"/>
              </w:rPr>
              <w:t>CA_n2A-n5A</w:t>
            </w:r>
          </w:p>
          <w:p w14:paraId="37CC82B0"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CA_n2A-n48A</w:t>
            </w:r>
          </w:p>
          <w:p w14:paraId="3BBE7700"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CA_n2A-n66A</w:t>
            </w:r>
          </w:p>
          <w:p w14:paraId="14E8056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CA_n2A-n77A</w:t>
            </w:r>
          </w:p>
          <w:p w14:paraId="2424286C"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CA_n5A-n48A</w:t>
            </w:r>
          </w:p>
          <w:p w14:paraId="1A2F6F35"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CA_n5A-n66A</w:t>
            </w:r>
          </w:p>
          <w:p w14:paraId="28CA120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CA_n5A-n77A</w:t>
            </w:r>
          </w:p>
          <w:p w14:paraId="6B228536"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CA_n48A-n66A</w:t>
            </w:r>
          </w:p>
          <w:p w14:paraId="265D4D53"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szCs w:val="18"/>
              </w:rPr>
              <w:t>CA_n66A-n77A</w:t>
            </w:r>
          </w:p>
        </w:tc>
        <w:tc>
          <w:tcPr>
            <w:tcW w:w="1333" w:type="dxa"/>
            <w:tcBorders>
              <w:left w:val="single" w:sz="4" w:space="0" w:color="auto"/>
              <w:right w:val="single" w:sz="4" w:space="0" w:color="auto"/>
            </w:tcBorders>
            <w:vAlign w:val="center"/>
          </w:tcPr>
          <w:p w14:paraId="646C216C"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4B15E3"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2935D4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6B8605B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0F24CC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A776C12"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279ADDB"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0F70B1"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86310B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129DB1C"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F961C4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CC72E01"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03C92E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DCD77A"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39432D3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DCBD81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C7BC5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91BA37"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BA18A92"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4E04E3"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F1E706C"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08C6553"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02DEA1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C7B0279"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61AAEAE"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TW"/>
              </w:rPr>
              <w:t>n</w:t>
            </w:r>
            <w:r w:rsidRPr="00A36404">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AC1111"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C179A6F"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40DFA41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17E23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CA_n2A-n5A-n48B-n66A-n77A</w:t>
            </w:r>
          </w:p>
        </w:tc>
        <w:tc>
          <w:tcPr>
            <w:tcW w:w="2829" w:type="dxa"/>
            <w:tcBorders>
              <w:top w:val="nil"/>
              <w:left w:val="single" w:sz="4" w:space="0" w:color="auto"/>
              <w:bottom w:val="nil"/>
              <w:right w:val="single" w:sz="4" w:space="0" w:color="auto"/>
            </w:tcBorders>
            <w:shd w:val="clear" w:color="auto" w:fill="auto"/>
            <w:vAlign w:val="center"/>
          </w:tcPr>
          <w:p w14:paraId="404D3EC1" w14:textId="77777777" w:rsidR="00A36404" w:rsidRPr="00A36404" w:rsidRDefault="00A36404" w:rsidP="00A36404">
            <w:pPr>
              <w:keepNext/>
              <w:keepLines/>
              <w:spacing w:after="0"/>
              <w:jc w:val="center"/>
              <w:rPr>
                <w:rFonts w:ascii="Arial" w:eastAsia="SimSun" w:hAnsi="Arial"/>
                <w:sz w:val="18"/>
                <w:szCs w:val="18"/>
                <w:lang w:eastAsia="en-GB"/>
              </w:rPr>
            </w:pPr>
            <w:r w:rsidRPr="00A36404">
              <w:rPr>
                <w:rFonts w:ascii="Arial" w:eastAsia="SimSun" w:hAnsi="Arial"/>
                <w:sz w:val="18"/>
                <w:szCs w:val="18"/>
              </w:rPr>
              <w:t>CA_n2A-n5A</w:t>
            </w:r>
          </w:p>
          <w:p w14:paraId="6E6D3A7E"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CA_n2A-n48A</w:t>
            </w:r>
          </w:p>
          <w:p w14:paraId="6F69DF71"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CA_n2A-n66A</w:t>
            </w:r>
          </w:p>
          <w:p w14:paraId="4BADF301"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CA_n2A-n77A</w:t>
            </w:r>
          </w:p>
          <w:p w14:paraId="6B503811"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CA_n5A-n48A</w:t>
            </w:r>
          </w:p>
          <w:p w14:paraId="7F83C1AF"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CA_n5A-n66A</w:t>
            </w:r>
          </w:p>
          <w:p w14:paraId="7CAA4AC9"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CA_n5A-n77A</w:t>
            </w:r>
          </w:p>
          <w:p w14:paraId="2C03F6BC"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CA_n48A-n66A</w:t>
            </w:r>
          </w:p>
          <w:p w14:paraId="2F1D4B90"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CA_n48B</w:t>
            </w:r>
          </w:p>
          <w:p w14:paraId="11E88ECF"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CA_n66A-n77A</w:t>
            </w:r>
          </w:p>
        </w:tc>
        <w:tc>
          <w:tcPr>
            <w:tcW w:w="1333" w:type="dxa"/>
            <w:tcBorders>
              <w:left w:val="single" w:sz="4" w:space="0" w:color="auto"/>
              <w:right w:val="single" w:sz="4" w:space="0" w:color="auto"/>
            </w:tcBorders>
            <w:vAlign w:val="center"/>
          </w:tcPr>
          <w:p w14:paraId="21BB5738"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0DC5C7"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4A69333E"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3D5A855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EA70D0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9AAA280"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228D8C0"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1005D4"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5BC8C2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E8F444D"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4BA697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E6DEF87"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A8ABEF9"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CD2163"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szCs w:val="18"/>
              </w:rPr>
              <w:t>CA_n48B_BCS2</w:t>
            </w:r>
          </w:p>
        </w:tc>
        <w:tc>
          <w:tcPr>
            <w:tcW w:w="2507" w:type="dxa"/>
            <w:tcBorders>
              <w:top w:val="nil"/>
              <w:left w:val="single" w:sz="4" w:space="0" w:color="auto"/>
              <w:bottom w:val="nil"/>
              <w:right w:val="single" w:sz="4" w:space="0" w:color="auto"/>
            </w:tcBorders>
            <w:shd w:val="clear" w:color="auto" w:fill="auto"/>
            <w:vAlign w:val="center"/>
          </w:tcPr>
          <w:p w14:paraId="03869F0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50BA27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93C34B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5BFE650"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DF378FC"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7520EE"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87D2BF1"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C6D3AC5"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A64172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CDA0DC8"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44FBC33"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TW"/>
              </w:rPr>
              <w:t>n</w:t>
            </w:r>
            <w:r w:rsidRPr="00A36404">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F3C4D3"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FD29364"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CEFE58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74706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lang w:eastAsia="zh-CN"/>
              </w:rPr>
              <w:t>CA_n2A-n5A-n48A-n66A-n77C</w:t>
            </w:r>
          </w:p>
        </w:tc>
        <w:tc>
          <w:tcPr>
            <w:tcW w:w="2829" w:type="dxa"/>
            <w:tcBorders>
              <w:top w:val="nil"/>
              <w:left w:val="single" w:sz="4" w:space="0" w:color="auto"/>
              <w:bottom w:val="nil"/>
              <w:right w:val="single" w:sz="4" w:space="0" w:color="auto"/>
            </w:tcBorders>
            <w:shd w:val="clear" w:color="auto" w:fill="auto"/>
            <w:vAlign w:val="center"/>
          </w:tcPr>
          <w:p w14:paraId="3F0A1622" w14:textId="77777777" w:rsidR="00A36404" w:rsidRPr="00A36404" w:rsidRDefault="00A36404" w:rsidP="00A36404">
            <w:pPr>
              <w:keepNext/>
              <w:keepLines/>
              <w:spacing w:after="0"/>
              <w:jc w:val="center"/>
              <w:rPr>
                <w:rFonts w:ascii="Arial" w:eastAsia="SimSun" w:hAnsi="Arial"/>
                <w:sz w:val="18"/>
                <w:szCs w:val="18"/>
                <w:lang w:eastAsia="en-GB"/>
              </w:rPr>
            </w:pPr>
            <w:r w:rsidRPr="00A36404">
              <w:rPr>
                <w:rFonts w:ascii="Arial" w:eastAsia="SimSun" w:hAnsi="Arial"/>
                <w:sz w:val="18"/>
                <w:szCs w:val="18"/>
              </w:rPr>
              <w:t>CA_n2A-n5A</w:t>
            </w:r>
          </w:p>
          <w:p w14:paraId="00FFFEF5"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CA_n2A-n48A</w:t>
            </w:r>
          </w:p>
          <w:p w14:paraId="77E49FFE"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CA_n2A-n66A</w:t>
            </w:r>
          </w:p>
          <w:p w14:paraId="18DACCD0"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CA_n2A-n77A</w:t>
            </w:r>
          </w:p>
          <w:p w14:paraId="1CEFF80B"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CA_n5A-n48A</w:t>
            </w:r>
          </w:p>
          <w:p w14:paraId="3D0B857A"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CA_n5A-n66A</w:t>
            </w:r>
          </w:p>
          <w:p w14:paraId="7E0C7E1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CA_n5A-n77A</w:t>
            </w:r>
          </w:p>
          <w:p w14:paraId="404E6AAF"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CA_n48A-n66A</w:t>
            </w:r>
          </w:p>
          <w:p w14:paraId="1B5FA11B"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szCs w:val="18"/>
              </w:rPr>
              <w:t>CA_n66A-n77A</w:t>
            </w:r>
          </w:p>
          <w:p w14:paraId="3EB4410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szCs w:val="18"/>
              </w:rPr>
              <w:t>CA_n77C</w:t>
            </w:r>
          </w:p>
        </w:tc>
        <w:tc>
          <w:tcPr>
            <w:tcW w:w="1333" w:type="dxa"/>
            <w:tcBorders>
              <w:left w:val="single" w:sz="4" w:space="0" w:color="auto"/>
              <w:right w:val="single" w:sz="4" w:space="0" w:color="auto"/>
            </w:tcBorders>
            <w:vAlign w:val="center"/>
          </w:tcPr>
          <w:p w14:paraId="242EA60C"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CA4D64E"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4ABE2DC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hint="eastAsia"/>
                <w:sz w:val="18"/>
                <w:lang w:eastAsia="zh-CN"/>
              </w:rPr>
              <w:t>0</w:t>
            </w:r>
          </w:p>
        </w:tc>
      </w:tr>
      <w:tr w:rsidR="00A36404" w:rsidRPr="00A36404" w14:paraId="5067EE6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A45D7B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470852F"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BB2146B"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C63D7D"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3531BE8D"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CF93C5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E31D4B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8B933AA"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13FFBE6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3921E1"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0BD59D1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95596A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08D01D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C8D6BD3"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86E771D"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0DC57E0"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023D2A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9E9AAF2"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3807FC9"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3B30351"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59332F3" w14:textId="77777777" w:rsidR="00A36404" w:rsidRPr="00A36404" w:rsidRDefault="00A36404" w:rsidP="00A36404">
            <w:pPr>
              <w:keepNext/>
              <w:keepLines/>
              <w:spacing w:after="0"/>
              <w:jc w:val="center"/>
              <w:rPr>
                <w:rFonts w:ascii="Arial" w:eastAsia="SimSun" w:hAnsi="Arial"/>
                <w:sz w:val="18"/>
                <w:lang w:val="en-US"/>
              </w:rPr>
            </w:pPr>
            <w:r w:rsidRPr="00A36404">
              <w:rPr>
                <w:rFonts w:ascii="Arial" w:eastAsia="SimSun" w:hAnsi="Arial"/>
                <w:sz w:val="18"/>
                <w:szCs w:val="18"/>
                <w:lang w:eastAsia="zh-TW"/>
              </w:rPr>
              <w:t>n</w:t>
            </w:r>
            <w:r w:rsidRPr="00A36404">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B166187" w14:textId="77777777" w:rsidR="00A36404" w:rsidRPr="00A36404" w:rsidRDefault="00A36404" w:rsidP="00A36404">
            <w:pPr>
              <w:keepNext/>
              <w:keepLines/>
              <w:spacing w:after="0"/>
              <w:jc w:val="center"/>
              <w:rPr>
                <w:rFonts w:ascii="Arial" w:eastAsia="SimSun" w:hAnsi="Arial"/>
                <w:sz w:val="18"/>
                <w:lang w:val="en-US" w:bidi="ar"/>
              </w:rPr>
            </w:pPr>
            <w:r w:rsidRPr="00A36404">
              <w:rPr>
                <w:rFonts w:ascii="Arial" w:eastAsia="SimSun" w:hAnsi="Arial"/>
                <w:sz w:val="18"/>
                <w:szCs w:val="18"/>
              </w:rPr>
              <w:t xml:space="preserve">CA_n77C_BCS1 </w:t>
            </w:r>
          </w:p>
        </w:tc>
        <w:tc>
          <w:tcPr>
            <w:tcW w:w="2507" w:type="dxa"/>
            <w:tcBorders>
              <w:top w:val="nil"/>
              <w:left w:val="single" w:sz="4" w:space="0" w:color="auto"/>
              <w:bottom w:val="single" w:sz="4" w:space="0" w:color="auto"/>
              <w:right w:val="single" w:sz="4" w:space="0" w:color="auto"/>
            </w:tcBorders>
            <w:shd w:val="clear" w:color="auto" w:fill="auto"/>
            <w:vAlign w:val="center"/>
          </w:tcPr>
          <w:p w14:paraId="54A85C4C"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FB39D9F"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44FEFD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CA_n2A-n12A-n30A-n66A-n77A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9B1C4FB"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hint="eastAsia"/>
                <w:sz w:val="18"/>
                <w:lang w:val="en-US" w:eastAsia="zh-CN"/>
              </w:rPr>
              <w:t>n</w:t>
            </w:r>
            <w:r w:rsidRPr="00A36404">
              <w:rPr>
                <w:rFonts w:ascii="Arial" w:eastAsia="Times New Roman" w:hAnsi="Arial"/>
                <w:sz w:val="18"/>
                <w:lang w:val="en-US" w:eastAsia="zh-CN"/>
              </w:rPr>
              <w:t>77</w:t>
            </w:r>
            <w:r w:rsidRPr="00A36404">
              <w:rPr>
                <w:rFonts w:ascii="Arial" w:eastAsia="Times New Roman" w:hAnsi="Arial"/>
                <w:sz w:val="18"/>
                <w:vertAlign w:val="superscript"/>
                <w:lang w:val="en-US" w:eastAsia="zh-CN"/>
              </w:rPr>
              <w:t>3</w:t>
            </w:r>
          </w:p>
          <w:p w14:paraId="73DEA6F9"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CA_n2A-n12A</w:t>
            </w:r>
          </w:p>
          <w:p w14:paraId="3FB89DD6"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CA_n2A-n30A</w:t>
            </w:r>
          </w:p>
          <w:p w14:paraId="288BEC7E"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CA_n2A-n66A</w:t>
            </w:r>
          </w:p>
          <w:p w14:paraId="1AFC57C5"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CA_n2A-n77A</w:t>
            </w:r>
            <w:r w:rsidRPr="00A36404">
              <w:rPr>
                <w:rFonts w:ascii="Arial" w:eastAsia="Times New Roman" w:hAnsi="Arial"/>
                <w:sz w:val="18"/>
                <w:vertAlign w:val="superscript"/>
                <w:lang w:val="en-US" w:eastAsia="zh-CN"/>
              </w:rPr>
              <w:t>3</w:t>
            </w:r>
          </w:p>
          <w:p w14:paraId="5DBFEAAB"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CA_n12A-n30A</w:t>
            </w:r>
          </w:p>
          <w:p w14:paraId="269A949D"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CA_n12A-n66A</w:t>
            </w:r>
          </w:p>
          <w:p w14:paraId="1344137E"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CA_n12A-n77A</w:t>
            </w:r>
            <w:r w:rsidRPr="00A36404">
              <w:rPr>
                <w:rFonts w:ascii="Arial" w:eastAsia="Times New Roman" w:hAnsi="Arial"/>
                <w:sz w:val="18"/>
                <w:vertAlign w:val="superscript"/>
                <w:lang w:val="en-US" w:eastAsia="zh-CN"/>
              </w:rPr>
              <w:t>3</w:t>
            </w:r>
          </w:p>
          <w:p w14:paraId="35AC950D"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CA_n30A-n66A</w:t>
            </w:r>
          </w:p>
          <w:p w14:paraId="38DEEA1E"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CA_n30A-n77A</w:t>
            </w:r>
            <w:r w:rsidRPr="00A36404">
              <w:rPr>
                <w:rFonts w:ascii="Arial" w:eastAsia="Times New Roman" w:hAnsi="Arial"/>
                <w:sz w:val="18"/>
                <w:vertAlign w:val="superscript"/>
                <w:lang w:val="en-US" w:eastAsia="zh-CN"/>
              </w:rPr>
              <w:t>3</w:t>
            </w:r>
          </w:p>
          <w:p w14:paraId="5AC844EF"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lang w:val="en-US" w:eastAsia="zh-CN"/>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50095BF7"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19F617"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9027E4A"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32CBBC9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8B2B433"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AB807C2"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10E6149"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B7161E"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3DD86C9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0D4DB7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D0DF85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BFD1080"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66ED1BF"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715EA9"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0C493DCF"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61C12CB0"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0F3E64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7D521DC"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680AB05"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2DBE33"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2E68D2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604C34C"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ADC45E3"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F720029"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37D17E9"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w:t>
            </w:r>
            <w:r w:rsidRPr="00A36404">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10B1898"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1BB359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38BC7A0B"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FC4F1D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CA_n2A-n12A-n30A-n66A-n77(2A)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17FBD22"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n77</w:t>
            </w:r>
            <w:r w:rsidRPr="00A36404">
              <w:rPr>
                <w:rFonts w:ascii="Arial" w:eastAsia="Times New Roman" w:hAnsi="Arial"/>
                <w:sz w:val="18"/>
                <w:vertAlign w:val="superscript"/>
                <w:lang w:val="en-US" w:eastAsia="zh-CN"/>
              </w:rPr>
              <w:t>3</w:t>
            </w:r>
          </w:p>
          <w:p w14:paraId="7C879D9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CA_n2A-n12A</w:t>
            </w:r>
          </w:p>
          <w:p w14:paraId="79B6E43B"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CA_n2A-n30A</w:t>
            </w:r>
          </w:p>
          <w:p w14:paraId="785E94DB"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CA_n2A-n66A</w:t>
            </w:r>
          </w:p>
          <w:p w14:paraId="5F818546"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CA_n2A-n77A</w:t>
            </w:r>
            <w:r w:rsidRPr="00A36404">
              <w:rPr>
                <w:rFonts w:ascii="Arial" w:eastAsia="Times New Roman" w:hAnsi="Arial"/>
                <w:sz w:val="18"/>
                <w:vertAlign w:val="superscript"/>
                <w:lang w:val="en-US" w:eastAsia="zh-CN"/>
              </w:rPr>
              <w:t>3</w:t>
            </w:r>
            <w:r w:rsidRPr="00A36404">
              <w:rPr>
                <w:rFonts w:ascii="Arial" w:eastAsia="Times New Roman" w:hAnsi="Arial"/>
                <w:sz w:val="18"/>
              </w:rPr>
              <w:t>CA_n12A-n30A</w:t>
            </w:r>
          </w:p>
          <w:p w14:paraId="06E2C80B"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CA_n12A-n66A</w:t>
            </w:r>
          </w:p>
          <w:p w14:paraId="4520F9E7"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CA_n12A-n77A</w:t>
            </w:r>
            <w:r w:rsidRPr="00A36404">
              <w:rPr>
                <w:rFonts w:ascii="Arial" w:eastAsia="Times New Roman" w:hAnsi="Arial"/>
                <w:sz w:val="18"/>
                <w:vertAlign w:val="superscript"/>
                <w:lang w:val="en-US" w:eastAsia="zh-CN"/>
              </w:rPr>
              <w:t>3</w:t>
            </w:r>
          </w:p>
          <w:p w14:paraId="1D1FFDB1"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CA_n30A-n66A</w:t>
            </w:r>
          </w:p>
          <w:p w14:paraId="6F5442EB"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CA_n30A-n77A</w:t>
            </w:r>
            <w:r w:rsidRPr="00A36404">
              <w:rPr>
                <w:rFonts w:ascii="Arial" w:eastAsia="Times New Roman" w:hAnsi="Arial"/>
                <w:sz w:val="18"/>
                <w:vertAlign w:val="superscript"/>
                <w:lang w:val="en-US" w:eastAsia="zh-CN"/>
              </w:rPr>
              <w:t>3</w:t>
            </w:r>
          </w:p>
          <w:p w14:paraId="0E98267D"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7E093949"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E7A85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C321780"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64B79A4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1A2CB1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D561C0E"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B7F11BC"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D8528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09E3015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DC5567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2A6AC0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224349"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07C30F1"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6E7D4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04C8933E"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2970474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692DBC3"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B059B16"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11B6D43"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3B8E1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BC7C228"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2142CAA"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36B6B53"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B0124A5"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5E7B172"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w:t>
            </w:r>
            <w:r w:rsidRPr="00A36404">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8F44A5"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77494CCC"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DAB0007"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B0247A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CA_n2A-n14A-n30A-n66A-n77A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183BFF6"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rPr>
              <w:t>n77</w:t>
            </w:r>
            <w:r w:rsidRPr="00A36404">
              <w:rPr>
                <w:rFonts w:ascii="Arial" w:eastAsia="Times New Roman" w:hAnsi="Arial"/>
                <w:sz w:val="18"/>
                <w:vertAlign w:val="superscript"/>
                <w:lang w:val="en-US" w:eastAsia="zh-CN"/>
              </w:rPr>
              <w:t>3</w:t>
            </w:r>
          </w:p>
          <w:p w14:paraId="46682898"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CA_n2A-n14A</w:t>
            </w:r>
          </w:p>
          <w:p w14:paraId="24EA1C19"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CA_n2A-n30A</w:t>
            </w:r>
          </w:p>
          <w:p w14:paraId="4444AC7F"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CA_n2A-n66A</w:t>
            </w:r>
          </w:p>
          <w:p w14:paraId="199A4D92"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CA_n2A-n77A</w:t>
            </w:r>
            <w:r w:rsidRPr="00A36404">
              <w:rPr>
                <w:rFonts w:ascii="Arial" w:eastAsia="Times New Roman" w:hAnsi="Arial"/>
                <w:sz w:val="18"/>
                <w:vertAlign w:val="superscript"/>
                <w:lang w:val="en-US" w:eastAsia="zh-CN"/>
              </w:rPr>
              <w:t>3</w:t>
            </w:r>
          </w:p>
          <w:p w14:paraId="4F9E8DD0"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CA_n14A-n30A</w:t>
            </w:r>
          </w:p>
          <w:p w14:paraId="10B3521C"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CA_n14A-n66A</w:t>
            </w:r>
          </w:p>
          <w:p w14:paraId="4A61C514"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CA_n14A-n77A</w:t>
            </w:r>
            <w:r w:rsidRPr="00A36404">
              <w:rPr>
                <w:rFonts w:ascii="Arial" w:eastAsia="Times New Roman" w:hAnsi="Arial"/>
                <w:sz w:val="18"/>
                <w:vertAlign w:val="superscript"/>
                <w:lang w:val="en-US" w:eastAsia="zh-CN"/>
              </w:rPr>
              <w:t>3</w:t>
            </w:r>
          </w:p>
          <w:p w14:paraId="23D25FFE"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CA_n30A-n66A</w:t>
            </w:r>
          </w:p>
          <w:p w14:paraId="58B950F0" w14:textId="77777777" w:rsidR="00A36404" w:rsidRPr="00A36404" w:rsidRDefault="00A36404" w:rsidP="00A36404">
            <w:pPr>
              <w:keepNext/>
              <w:keepLines/>
              <w:spacing w:after="0"/>
              <w:jc w:val="center"/>
              <w:rPr>
                <w:rFonts w:ascii="Arial" w:eastAsia="Times New Roman" w:hAnsi="Arial"/>
                <w:sz w:val="18"/>
                <w:szCs w:val="18"/>
                <w:lang w:val="en-US" w:eastAsia="zh-CN"/>
              </w:rPr>
            </w:pPr>
            <w:r w:rsidRPr="00A36404">
              <w:rPr>
                <w:rFonts w:ascii="Arial" w:eastAsia="Times New Roman" w:hAnsi="Arial"/>
                <w:sz w:val="18"/>
                <w:szCs w:val="18"/>
                <w:lang w:val="en-US" w:eastAsia="zh-CN"/>
              </w:rPr>
              <w:t>CA_n30A-n77A</w:t>
            </w:r>
            <w:r w:rsidRPr="00A36404">
              <w:rPr>
                <w:rFonts w:ascii="Arial" w:eastAsia="Times New Roman" w:hAnsi="Arial"/>
                <w:sz w:val="18"/>
                <w:vertAlign w:val="superscript"/>
                <w:lang w:val="en-US" w:eastAsia="zh-CN"/>
              </w:rPr>
              <w:t>3</w:t>
            </w:r>
          </w:p>
          <w:p w14:paraId="5862F3D5"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lang w:val="en-US" w:eastAsia="zh-CN"/>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67311AC0"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DC38ED"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880BBA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054B804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42D060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E4C18B3"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85C57AE"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9C8114"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3410D86C"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20CD179"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C83E8F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B8E5EFF"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0FDF26BE"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DE1326"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289187A0"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487618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0CD12A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65283A4"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690E9BF"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63FC96"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6DDC2CF"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A5E830C"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8B477B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E609573"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A520F95"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w:t>
            </w:r>
            <w:r w:rsidRPr="00A36404">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2C8073"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B4893E5"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E696F91"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6D62872"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CA_n2A-n14A-n30A-n66A-n77(2A)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0DA6306"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n77</w:t>
            </w:r>
            <w:r w:rsidRPr="00A36404">
              <w:rPr>
                <w:rFonts w:ascii="Arial" w:eastAsia="Times New Roman" w:hAnsi="Arial"/>
                <w:sz w:val="18"/>
                <w:vertAlign w:val="superscript"/>
                <w:lang w:val="en-US" w:eastAsia="zh-CN"/>
              </w:rPr>
              <w:t>3</w:t>
            </w:r>
          </w:p>
          <w:p w14:paraId="6515AD33"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CA_n2A-n14A</w:t>
            </w:r>
          </w:p>
          <w:p w14:paraId="0BA27D6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CA_n2A-n30A</w:t>
            </w:r>
          </w:p>
          <w:p w14:paraId="73B2C11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CA_n2A-n66A</w:t>
            </w:r>
          </w:p>
          <w:p w14:paraId="2BA7AC23"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CA_n2A-n77A</w:t>
            </w:r>
            <w:r w:rsidRPr="00A36404">
              <w:rPr>
                <w:rFonts w:ascii="Arial" w:eastAsia="Times New Roman" w:hAnsi="Arial"/>
                <w:sz w:val="18"/>
                <w:vertAlign w:val="superscript"/>
                <w:lang w:val="en-US" w:eastAsia="zh-CN"/>
              </w:rPr>
              <w:t>3</w:t>
            </w:r>
          </w:p>
          <w:p w14:paraId="5A838784"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CA_n14A-n30A</w:t>
            </w:r>
          </w:p>
          <w:p w14:paraId="02F2B3C4"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CA_n14A-n66A</w:t>
            </w:r>
          </w:p>
          <w:p w14:paraId="33E70D64"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CA_n14A-n77A</w:t>
            </w:r>
            <w:r w:rsidRPr="00A36404">
              <w:rPr>
                <w:rFonts w:ascii="Arial" w:eastAsia="Times New Roman" w:hAnsi="Arial"/>
                <w:sz w:val="18"/>
                <w:vertAlign w:val="superscript"/>
                <w:lang w:val="en-US" w:eastAsia="zh-CN"/>
              </w:rPr>
              <w:t>3</w:t>
            </w:r>
          </w:p>
          <w:p w14:paraId="41F98F18"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CA_n30A-n66A</w:t>
            </w:r>
          </w:p>
          <w:p w14:paraId="1DF36D6D"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CA_n30A-n77A</w:t>
            </w:r>
            <w:r w:rsidRPr="00A36404">
              <w:rPr>
                <w:rFonts w:ascii="Arial" w:eastAsia="Times New Roman" w:hAnsi="Arial"/>
                <w:sz w:val="18"/>
                <w:vertAlign w:val="superscript"/>
                <w:lang w:val="en-US" w:eastAsia="zh-CN"/>
              </w:rPr>
              <w:t>3</w:t>
            </w:r>
          </w:p>
          <w:p w14:paraId="1EB9C30B"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577C4BAB"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6FD4AF"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B3F1731"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eastAsia="zh-CN"/>
              </w:rPr>
              <w:t>0</w:t>
            </w:r>
          </w:p>
        </w:tc>
      </w:tr>
      <w:tr w:rsidR="00A36404" w:rsidRPr="00A36404" w14:paraId="5C27C85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DE9F36F"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32C900F"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F9F8C21"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CFB16B"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48D63122"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2B16715"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3D3CB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14E4E02"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413785F"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FD9F9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31E03DD8"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D4F036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CC3B69"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810207C"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DBB10D5"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81A8C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5349543"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7BB6C5E6"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B418A7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C6AA69E"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286C0A1"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w:t>
            </w:r>
            <w:r w:rsidRPr="00A36404">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98DA66"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rPr>
              <w:t>CA_n77(2</w:t>
            </w:r>
            <w:proofErr w:type="gramStart"/>
            <w:r w:rsidRPr="00A36404">
              <w:rPr>
                <w:rFonts w:ascii="Arial" w:eastAsia="SimSun" w:hAnsi="Arial"/>
                <w:sz w:val="18"/>
              </w:rPr>
              <w:t>A)_</w:t>
            </w:r>
            <w:proofErr w:type="gramEnd"/>
            <w:r w:rsidRPr="00A36404">
              <w:rPr>
                <w:rFonts w:ascii="Arial" w:eastAsia="SimSun" w:hAnsi="Arial"/>
                <w:sz w:val="18"/>
              </w:rPr>
              <w:t>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20FF42EA"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540BBAF5"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DD2FFE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CA_n2A-n29A-n30A-n66A-n77A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2B09B7D"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n77</w:t>
            </w:r>
            <w:r w:rsidRPr="00A36404">
              <w:rPr>
                <w:rFonts w:ascii="Arial" w:eastAsia="Times New Roman" w:hAnsi="Arial"/>
                <w:sz w:val="18"/>
                <w:vertAlign w:val="superscript"/>
                <w:lang w:val="en-US" w:eastAsia="zh-CN"/>
              </w:rPr>
              <w:t>3</w:t>
            </w:r>
          </w:p>
          <w:p w14:paraId="1C49B7F8"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CA_n2A-n30A</w:t>
            </w:r>
          </w:p>
          <w:p w14:paraId="5323695A"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CA_n2A-n66A</w:t>
            </w:r>
          </w:p>
          <w:p w14:paraId="108D8DB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CA_n2A-n77A</w:t>
            </w:r>
            <w:r w:rsidRPr="00A36404">
              <w:rPr>
                <w:rFonts w:ascii="Arial" w:eastAsia="Times New Roman" w:hAnsi="Arial"/>
                <w:sz w:val="18"/>
                <w:vertAlign w:val="superscript"/>
                <w:lang w:val="en-US" w:eastAsia="zh-CN"/>
              </w:rPr>
              <w:t>3</w:t>
            </w:r>
          </w:p>
          <w:p w14:paraId="21838904"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CA_n30A-n66A</w:t>
            </w:r>
          </w:p>
          <w:p w14:paraId="4E2C33D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CA_n30A-n77A</w:t>
            </w:r>
            <w:r w:rsidRPr="00A36404">
              <w:rPr>
                <w:rFonts w:ascii="Arial" w:eastAsia="Times New Roman" w:hAnsi="Arial"/>
                <w:sz w:val="18"/>
                <w:vertAlign w:val="superscript"/>
                <w:lang w:val="en-US" w:eastAsia="zh-CN"/>
              </w:rPr>
              <w:t>3</w:t>
            </w:r>
          </w:p>
          <w:p w14:paraId="10CECE8D"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68D6B736"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3F711B"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CE2CE28"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eastAsia="zh-CN"/>
              </w:rPr>
              <w:t>0</w:t>
            </w:r>
          </w:p>
        </w:tc>
      </w:tr>
      <w:tr w:rsidR="00A36404" w:rsidRPr="00A36404" w14:paraId="38039C61"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102E88"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4D5F5F7"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F49E769"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3F8974"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6D88E69A"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2FD2184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93079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C96D0E0"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10D7CAAA"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869275"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62AD5CE8"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53FC127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9FA607E"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548F8E"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1813DC88"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000BBF"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15CF7D06"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43409548"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85D3D6B"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C09F1B5"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48AA3AB"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5B594C9"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219CFAA"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5A273F57"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FABD3E9"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CA_n2A-n29A-n30A-n66A-n77(2A)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DED4293"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n77</w:t>
            </w:r>
            <w:r w:rsidRPr="00A36404">
              <w:rPr>
                <w:rFonts w:ascii="Arial" w:eastAsia="Times New Roman" w:hAnsi="Arial"/>
                <w:sz w:val="18"/>
                <w:vertAlign w:val="superscript"/>
                <w:lang w:val="en-US" w:eastAsia="zh-CN"/>
              </w:rPr>
              <w:t>3</w:t>
            </w:r>
          </w:p>
          <w:p w14:paraId="321FCC55"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CA_n2A-n30A</w:t>
            </w:r>
          </w:p>
          <w:p w14:paraId="08EEA4EF"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CA_n2A-n66A</w:t>
            </w:r>
          </w:p>
          <w:p w14:paraId="463A2650"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CA_n2A-n77A</w:t>
            </w:r>
            <w:r w:rsidRPr="00A36404">
              <w:rPr>
                <w:rFonts w:ascii="Arial" w:eastAsia="Times New Roman" w:hAnsi="Arial"/>
                <w:sz w:val="18"/>
                <w:vertAlign w:val="superscript"/>
                <w:lang w:val="en-US" w:eastAsia="zh-CN"/>
              </w:rPr>
              <w:t>3</w:t>
            </w:r>
          </w:p>
          <w:p w14:paraId="3FDC9B76"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CA_n30A-n66A</w:t>
            </w:r>
          </w:p>
          <w:p w14:paraId="0D44D3E3"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rPr>
              <w:t>CA_n30A-n77A</w:t>
            </w:r>
            <w:r w:rsidRPr="00A36404">
              <w:rPr>
                <w:rFonts w:ascii="Arial" w:eastAsia="Times New Roman" w:hAnsi="Arial"/>
                <w:sz w:val="18"/>
                <w:vertAlign w:val="superscript"/>
                <w:lang w:val="en-US" w:eastAsia="zh-CN"/>
              </w:rPr>
              <w:t>3</w:t>
            </w:r>
          </w:p>
          <w:p w14:paraId="24817306" w14:textId="77777777" w:rsidR="00A36404" w:rsidRPr="00A36404" w:rsidRDefault="00A36404" w:rsidP="00A36404">
            <w:pPr>
              <w:keepNext/>
              <w:keepLines/>
              <w:spacing w:after="0"/>
              <w:jc w:val="center"/>
              <w:rPr>
                <w:rFonts w:ascii="Arial" w:eastAsia="SimSun" w:hAnsi="Arial"/>
                <w:sz w:val="18"/>
              </w:rPr>
            </w:pPr>
            <w:r w:rsidRPr="00A36404">
              <w:rPr>
                <w:rFonts w:ascii="Arial" w:eastAsia="Times New Roman" w:hAnsi="Arial"/>
                <w:sz w:val="18"/>
              </w:rPr>
              <w:t>CA_n66A-n77A</w:t>
            </w:r>
            <w:r w:rsidRPr="00A36404">
              <w:rPr>
                <w:rFonts w:ascii="Arial" w:eastAsia="Times New Roman" w:hAnsi="Arial"/>
                <w:sz w:val="18"/>
                <w:vertAlign w:val="superscript"/>
                <w:lang w:val="en-US" w:eastAsia="zh-CN"/>
              </w:rPr>
              <w:t>3</w:t>
            </w:r>
          </w:p>
        </w:tc>
        <w:tc>
          <w:tcPr>
            <w:tcW w:w="1333" w:type="dxa"/>
            <w:tcBorders>
              <w:left w:val="single" w:sz="4" w:space="0" w:color="auto"/>
              <w:right w:val="single" w:sz="4" w:space="0" w:color="auto"/>
            </w:tcBorders>
            <w:vAlign w:val="center"/>
          </w:tcPr>
          <w:p w14:paraId="15267291"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05DFCA"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F6754A7"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sz w:val="18"/>
                <w:lang w:eastAsia="zh-CN"/>
              </w:rPr>
              <w:t>0</w:t>
            </w:r>
          </w:p>
        </w:tc>
      </w:tr>
      <w:tr w:rsidR="00A36404" w:rsidRPr="00A36404" w14:paraId="52AB2C5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EB5E10C"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87472E"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AC25D91"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D8C63CF"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DDDD7C3"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0F985B76"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D08037"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8D36E75"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2416C59"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E6771C"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3E7452C6"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6080FA9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2F97610"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733267F"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0589215"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0E8EF19"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03293FCB"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6D524399"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F19EF1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0F554F7"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EC94FE3"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0A8E3C" w14:textId="77777777" w:rsidR="00A36404" w:rsidRPr="00A36404" w:rsidRDefault="00A36404" w:rsidP="00A36404">
            <w:pPr>
              <w:keepNext/>
              <w:keepLines/>
              <w:spacing w:after="0"/>
              <w:jc w:val="center"/>
              <w:rPr>
                <w:rFonts w:ascii="Arial" w:eastAsia="SimSun" w:hAnsi="Arial"/>
                <w:color w:val="000000"/>
                <w:sz w:val="18"/>
                <w:szCs w:val="18"/>
              </w:rPr>
            </w:pPr>
            <w:r w:rsidRPr="00A36404">
              <w:rPr>
                <w:rFonts w:ascii="Arial" w:eastAsia="SimSun" w:hAnsi="Arial"/>
                <w:sz w:val="18"/>
                <w:szCs w:val="18"/>
              </w:rPr>
              <w:t>CA_n77(2</w:t>
            </w:r>
            <w:proofErr w:type="gramStart"/>
            <w:r w:rsidRPr="00A36404">
              <w:rPr>
                <w:rFonts w:ascii="Arial" w:eastAsia="SimSun" w:hAnsi="Arial"/>
                <w:sz w:val="18"/>
                <w:szCs w:val="18"/>
              </w:rPr>
              <w:t>A)_</w:t>
            </w:r>
            <w:proofErr w:type="gramEnd"/>
            <w:r w:rsidRPr="00A36404">
              <w:rPr>
                <w:rFonts w:ascii="Arial" w:eastAsia="SimSun" w:hAnsi="Arial"/>
                <w:sz w:val="18"/>
                <w:szCs w:val="18"/>
              </w:rPr>
              <w:t>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5BFF544F"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11280024"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7F829D0" w14:textId="5D39C9F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sz w:val="18"/>
                <w:lang w:eastAsia="zh-CN"/>
              </w:rPr>
              <w:t>CA_n3A-n7A-n28A-n38A-n78A</w:t>
            </w:r>
            <w:ins w:id="96" w:author="Laurent Noel" w:date="2023-08-02T19:32:00Z">
              <w:r w:rsidR="00FE31EF" w:rsidRPr="00FE31EF">
                <w:rPr>
                  <w:rFonts w:ascii="Arial" w:eastAsia="SimSun" w:hAnsi="Arial"/>
                  <w:sz w:val="18"/>
                  <w:vertAlign w:val="superscript"/>
                  <w:lang w:eastAsia="zh-CN"/>
                  <w:rPrChange w:id="97" w:author="Laurent Noel" w:date="2023-08-02T19:32:00Z">
                    <w:rPr>
                      <w:rFonts w:ascii="Arial" w:eastAsia="SimSun" w:hAnsi="Arial"/>
                      <w:sz w:val="18"/>
                      <w:lang w:eastAsia="zh-CN"/>
                    </w:rPr>
                  </w:rPrChange>
                </w:rPr>
                <w:t>4</w:t>
              </w:r>
            </w:ins>
          </w:p>
        </w:tc>
        <w:tc>
          <w:tcPr>
            <w:tcW w:w="2829" w:type="dxa"/>
            <w:tcBorders>
              <w:top w:val="nil"/>
              <w:left w:val="single" w:sz="4" w:space="0" w:color="auto"/>
              <w:bottom w:val="nil"/>
              <w:right w:val="single" w:sz="4" w:space="0" w:color="auto"/>
            </w:tcBorders>
            <w:shd w:val="clear" w:color="auto" w:fill="auto"/>
            <w:vAlign w:val="center"/>
          </w:tcPr>
          <w:p w14:paraId="6A22589B" w14:textId="77777777" w:rsidR="00FD27BB" w:rsidRDefault="00FD27BB" w:rsidP="00FD27BB">
            <w:pPr>
              <w:keepNext/>
              <w:keepLines/>
              <w:spacing w:after="0"/>
              <w:jc w:val="center"/>
              <w:rPr>
                <w:ins w:id="98" w:author="Laurent Noel" w:date="2023-08-02T19:44:00Z"/>
                <w:rFonts w:ascii="Arial" w:eastAsia="SimSun" w:hAnsi="Arial"/>
                <w:sz w:val="18"/>
                <w:lang w:val="en-US" w:eastAsia="zh-CN"/>
              </w:rPr>
            </w:pPr>
            <w:ins w:id="99" w:author="Laurent Noel" w:date="2023-08-02T19:44:00Z">
              <w:r>
                <w:rPr>
                  <w:rFonts w:ascii="Arial" w:eastAsia="SimSun" w:hAnsi="Arial"/>
                  <w:sz w:val="18"/>
                  <w:lang w:val="en-US" w:eastAsia="zh-CN"/>
                </w:rPr>
                <w:t>n3A</w:t>
              </w:r>
            </w:ins>
          </w:p>
          <w:p w14:paraId="42AE1823" w14:textId="77777777" w:rsidR="00FD27BB" w:rsidRDefault="00FD27BB" w:rsidP="00FD27BB">
            <w:pPr>
              <w:keepNext/>
              <w:keepLines/>
              <w:spacing w:after="0"/>
              <w:jc w:val="center"/>
              <w:rPr>
                <w:ins w:id="100" w:author="Laurent Noel" w:date="2023-08-02T19:44:00Z"/>
                <w:rFonts w:ascii="Arial" w:eastAsia="SimSun" w:hAnsi="Arial"/>
                <w:sz w:val="18"/>
                <w:lang w:val="en-US" w:eastAsia="zh-CN"/>
              </w:rPr>
            </w:pPr>
            <w:ins w:id="101" w:author="Laurent Noel" w:date="2023-08-02T19:44:00Z">
              <w:r>
                <w:rPr>
                  <w:rFonts w:ascii="Arial" w:eastAsia="SimSun" w:hAnsi="Arial"/>
                  <w:sz w:val="18"/>
                  <w:lang w:val="en-US" w:eastAsia="zh-CN"/>
                </w:rPr>
                <w:t>n28A</w:t>
              </w:r>
            </w:ins>
          </w:p>
          <w:p w14:paraId="5668D353" w14:textId="2BE0CAC9" w:rsidR="00FE31EF" w:rsidRPr="00A36404" w:rsidRDefault="00FD27BB" w:rsidP="00FD27BB">
            <w:pPr>
              <w:keepNext/>
              <w:keepLines/>
              <w:spacing w:after="0"/>
              <w:jc w:val="center"/>
              <w:rPr>
                <w:rFonts w:ascii="Arial" w:eastAsia="SimSun" w:hAnsi="Arial"/>
                <w:sz w:val="18"/>
                <w:lang w:eastAsia="ja-JP"/>
              </w:rPr>
            </w:pPr>
            <w:ins w:id="102" w:author="Laurent Noel" w:date="2023-08-02T19:44:00Z">
              <w:r>
                <w:rPr>
                  <w:rFonts w:ascii="Arial" w:eastAsia="SimSun" w:hAnsi="Arial"/>
                  <w:sz w:val="18"/>
                  <w:lang w:val="en-US" w:eastAsia="zh-CN"/>
                </w:rPr>
                <w:t>n78A</w:t>
              </w:r>
            </w:ins>
            <w:del w:id="103" w:author="Laurent Noel" w:date="2023-08-02T19:32:00Z">
              <w:r w:rsidR="00A36404" w:rsidRPr="00A36404" w:rsidDel="00FE31EF">
                <w:rPr>
                  <w:rFonts w:ascii="Arial" w:eastAsia="SimSun" w:hAnsi="Arial"/>
                  <w:sz w:val="18"/>
                  <w:lang w:val="en-US" w:eastAsia="zh-CN"/>
                </w:rPr>
                <w:delText>-</w:delText>
              </w:r>
            </w:del>
          </w:p>
        </w:tc>
        <w:tc>
          <w:tcPr>
            <w:tcW w:w="1333" w:type="dxa"/>
            <w:tcBorders>
              <w:left w:val="single" w:sz="4" w:space="0" w:color="auto"/>
              <w:right w:val="single" w:sz="4" w:space="0" w:color="auto"/>
            </w:tcBorders>
            <w:vAlign w:val="center"/>
          </w:tcPr>
          <w:p w14:paraId="0E7FEAED" w14:textId="77777777" w:rsidR="00A36404" w:rsidRPr="00A36404" w:rsidRDefault="00A36404" w:rsidP="00A36404">
            <w:pPr>
              <w:keepNext/>
              <w:keepLines/>
              <w:spacing w:after="0"/>
              <w:jc w:val="center"/>
              <w:rPr>
                <w:rFonts w:ascii="Arial" w:eastAsia="SimSun" w:hAnsi="Arial"/>
                <w:sz w:val="18"/>
                <w:szCs w:val="18"/>
                <w:lang w:eastAsia="ja-JP"/>
              </w:rPr>
            </w:pPr>
            <w:r w:rsidRPr="00A36404">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C643C6B" w14:textId="77777777" w:rsidR="00A36404" w:rsidRPr="00A36404" w:rsidRDefault="00A36404" w:rsidP="00A36404">
            <w:pPr>
              <w:keepNext/>
              <w:keepLines/>
              <w:spacing w:after="0"/>
              <w:jc w:val="center"/>
              <w:rPr>
                <w:rFonts w:ascii="Arial" w:eastAsia="SimSun" w:hAnsi="Arial"/>
                <w:color w:val="000000"/>
                <w:sz w:val="18"/>
                <w:szCs w:val="18"/>
                <w:lang w:eastAsia="ja-JP"/>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C6EC92A" w14:textId="77777777" w:rsidR="00A36404" w:rsidRPr="00A36404" w:rsidRDefault="00A36404" w:rsidP="00A36404">
            <w:pPr>
              <w:keepNext/>
              <w:keepLines/>
              <w:spacing w:after="0"/>
              <w:jc w:val="center"/>
              <w:rPr>
                <w:rFonts w:ascii="Arial" w:eastAsia="SimSun" w:hAnsi="Arial"/>
                <w:sz w:val="18"/>
                <w:lang w:val="en-US" w:eastAsia="ja-JP"/>
              </w:rPr>
            </w:pPr>
            <w:r w:rsidRPr="00A36404">
              <w:rPr>
                <w:rFonts w:ascii="Arial" w:eastAsia="SimSun" w:hAnsi="Arial" w:hint="eastAsia"/>
                <w:sz w:val="18"/>
                <w:lang w:eastAsia="zh-CN"/>
              </w:rPr>
              <w:t>0</w:t>
            </w:r>
          </w:p>
        </w:tc>
      </w:tr>
      <w:tr w:rsidR="00A36404" w:rsidRPr="00A36404" w14:paraId="088C1E58"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69A1B2D" w14:textId="77777777" w:rsidR="00A36404" w:rsidRPr="00A36404" w:rsidRDefault="00A36404" w:rsidP="00A36404">
            <w:pPr>
              <w:keepNext/>
              <w:keepLines/>
              <w:spacing w:after="0"/>
              <w:jc w:val="center"/>
              <w:rPr>
                <w:rFonts w:ascii="Arial" w:eastAsia="SimSun"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21116CBC" w14:textId="77777777" w:rsidR="00A36404" w:rsidRPr="00A36404" w:rsidRDefault="00A36404" w:rsidP="00A36404">
            <w:pPr>
              <w:keepNext/>
              <w:keepLines/>
              <w:spacing w:after="0"/>
              <w:jc w:val="center"/>
              <w:rPr>
                <w:rFonts w:ascii="Arial" w:eastAsia="SimSun" w:hAnsi="Arial"/>
                <w:sz w:val="18"/>
                <w:lang w:eastAsia="ja-JP"/>
              </w:rPr>
            </w:pPr>
          </w:p>
        </w:tc>
        <w:tc>
          <w:tcPr>
            <w:tcW w:w="1333" w:type="dxa"/>
            <w:tcBorders>
              <w:left w:val="single" w:sz="4" w:space="0" w:color="auto"/>
              <w:right w:val="single" w:sz="4" w:space="0" w:color="auto"/>
            </w:tcBorders>
          </w:tcPr>
          <w:p w14:paraId="3485248A" w14:textId="77777777" w:rsidR="00A36404" w:rsidRPr="00A36404" w:rsidRDefault="00A36404" w:rsidP="00A36404">
            <w:pPr>
              <w:keepNext/>
              <w:keepLines/>
              <w:spacing w:after="0"/>
              <w:jc w:val="center"/>
              <w:rPr>
                <w:rFonts w:ascii="Arial" w:eastAsia="SimSun" w:hAnsi="Arial"/>
                <w:sz w:val="18"/>
                <w:szCs w:val="18"/>
                <w:lang w:eastAsia="ja-JP"/>
              </w:rPr>
            </w:pPr>
            <w:r w:rsidRPr="00A36404">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D79D78" w14:textId="77777777" w:rsidR="00A36404" w:rsidRPr="00A36404" w:rsidRDefault="00A36404" w:rsidP="00A36404">
            <w:pPr>
              <w:keepNext/>
              <w:keepLines/>
              <w:spacing w:after="0"/>
              <w:jc w:val="center"/>
              <w:rPr>
                <w:rFonts w:ascii="Arial" w:eastAsia="SimSun" w:hAnsi="Arial"/>
                <w:color w:val="000000"/>
                <w:sz w:val="18"/>
                <w:szCs w:val="18"/>
                <w:lang w:eastAsia="ja-JP"/>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4C0EE8B" w14:textId="77777777" w:rsidR="00A36404" w:rsidRPr="00A36404" w:rsidRDefault="00A36404" w:rsidP="00A36404">
            <w:pPr>
              <w:keepNext/>
              <w:keepLines/>
              <w:spacing w:after="0"/>
              <w:jc w:val="center"/>
              <w:rPr>
                <w:rFonts w:ascii="Arial" w:eastAsia="SimSun" w:hAnsi="Arial"/>
                <w:sz w:val="18"/>
                <w:lang w:val="en-US" w:eastAsia="ja-JP"/>
              </w:rPr>
            </w:pPr>
          </w:p>
        </w:tc>
      </w:tr>
      <w:tr w:rsidR="00A36404" w:rsidRPr="00A36404" w14:paraId="0FB12477"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74D344" w14:textId="77777777" w:rsidR="00A36404" w:rsidRPr="00A36404" w:rsidRDefault="00A36404" w:rsidP="00A36404">
            <w:pPr>
              <w:keepNext/>
              <w:keepLines/>
              <w:spacing w:after="0"/>
              <w:jc w:val="center"/>
              <w:rPr>
                <w:rFonts w:ascii="Arial" w:eastAsia="SimSun"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56D97B25" w14:textId="77777777" w:rsidR="00A36404" w:rsidRPr="00A36404" w:rsidRDefault="00A36404" w:rsidP="00A36404">
            <w:pPr>
              <w:keepNext/>
              <w:keepLines/>
              <w:spacing w:after="0"/>
              <w:jc w:val="center"/>
              <w:rPr>
                <w:rFonts w:ascii="Arial" w:eastAsia="SimSun" w:hAnsi="Arial"/>
                <w:sz w:val="18"/>
                <w:lang w:eastAsia="ja-JP"/>
              </w:rPr>
            </w:pPr>
          </w:p>
        </w:tc>
        <w:tc>
          <w:tcPr>
            <w:tcW w:w="1333" w:type="dxa"/>
            <w:tcBorders>
              <w:left w:val="single" w:sz="4" w:space="0" w:color="auto"/>
              <w:right w:val="single" w:sz="4" w:space="0" w:color="auto"/>
            </w:tcBorders>
          </w:tcPr>
          <w:p w14:paraId="7056110F" w14:textId="77777777" w:rsidR="00A36404" w:rsidRPr="00A36404" w:rsidRDefault="00A36404" w:rsidP="00A36404">
            <w:pPr>
              <w:keepNext/>
              <w:keepLines/>
              <w:spacing w:after="0"/>
              <w:jc w:val="center"/>
              <w:rPr>
                <w:rFonts w:ascii="Arial" w:eastAsia="SimSun" w:hAnsi="Arial"/>
                <w:sz w:val="18"/>
                <w:szCs w:val="18"/>
                <w:lang w:eastAsia="ja-JP"/>
              </w:rPr>
            </w:pPr>
            <w:r w:rsidRPr="00A36404">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D95C65" w14:textId="77777777" w:rsidR="00A36404" w:rsidRPr="00A36404" w:rsidRDefault="00A36404" w:rsidP="00A36404">
            <w:pPr>
              <w:keepNext/>
              <w:keepLines/>
              <w:spacing w:after="0"/>
              <w:jc w:val="center"/>
              <w:rPr>
                <w:rFonts w:ascii="Arial" w:eastAsia="SimSun" w:hAnsi="Arial"/>
                <w:color w:val="000000"/>
                <w:sz w:val="18"/>
                <w:szCs w:val="18"/>
                <w:lang w:eastAsia="ja-JP"/>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DBA508E" w14:textId="77777777" w:rsidR="00A36404" w:rsidRPr="00A36404" w:rsidRDefault="00A36404" w:rsidP="00A36404">
            <w:pPr>
              <w:keepNext/>
              <w:keepLines/>
              <w:spacing w:after="0"/>
              <w:jc w:val="center"/>
              <w:rPr>
                <w:rFonts w:ascii="Arial" w:eastAsia="SimSun" w:hAnsi="Arial"/>
                <w:sz w:val="18"/>
                <w:lang w:val="en-US" w:eastAsia="ja-JP"/>
              </w:rPr>
            </w:pPr>
          </w:p>
        </w:tc>
      </w:tr>
      <w:tr w:rsidR="00A36404" w:rsidRPr="00A36404" w14:paraId="772AFB0E"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9D0AAA5" w14:textId="77777777" w:rsidR="00A36404" w:rsidRPr="00A36404" w:rsidRDefault="00A36404" w:rsidP="00A36404">
            <w:pPr>
              <w:keepNext/>
              <w:keepLines/>
              <w:spacing w:after="0"/>
              <w:jc w:val="center"/>
              <w:rPr>
                <w:rFonts w:ascii="Arial" w:eastAsia="SimSun"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752F455E" w14:textId="77777777" w:rsidR="00A36404" w:rsidRPr="00A36404" w:rsidRDefault="00A36404" w:rsidP="00A36404">
            <w:pPr>
              <w:keepNext/>
              <w:keepLines/>
              <w:spacing w:after="0"/>
              <w:jc w:val="center"/>
              <w:rPr>
                <w:rFonts w:ascii="Arial" w:eastAsia="SimSun" w:hAnsi="Arial"/>
                <w:sz w:val="18"/>
                <w:lang w:eastAsia="ja-JP"/>
              </w:rPr>
            </w:pPr>
          </w:p>
        </w:tc>
        <w:tc>
          <w:tcPr>
            <w:tcW w:w="1333" w:type="dxa"/>
            <w:tcBorders>
              <w:left w:val="single" w:sz="4" w:space="0" w:color="auto"/>
              <w:right w:val="single" w:sz="4" w:space="0" w:color="auto"/>
            </w:tcBorders>
          </w:tcPr>
          <w:p w14:paraId="318527A7" w14:textId="77777777" w:rsidR="00A36404" w:rsidRPr="00A36404" w:rsidRDefault="00A36404" w:rsidP="00A36404">
            <w:pPr>
              <w:keepNext/>
              <w:keepLines/>
              <w:spacing w:after="0"/>
              <w:jc w:val="center"/>
              <w:rPr>
                <w:rFonts w:ascii="Arial" w:eastAsia="SimSun" w:hAnsi="Arial"/>
                <w:sz w:val="18"/>
                <w:szCs w:val="18"/>
                <w:lang w:eastAsia="ja-JP"/>
              </w:rPr>
            </w:pPr>
            <w:r w:rsidRPr="00A36404">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C4EF8EC" w14:textId="77777777" w:rsidR="00A36404" w:rsidRPr="00A36404" w:rsidRDefault="00A36404" w:rsidP="00A36404">
            <w:pPr>
              <w:keepNext/>
              <w:keepLines/>
              <w:spacing w:after="0"/>
              <w:jc w:val="center"/>
              <w:rPr>
                <w:rFonts w:ascii="Arial" w:eastAsia="SimSun" w:hAnsi="Arial"/>
                <w:color w:val="000000"/>
                <w:sz w:val="18"/>
                <w:szCs w:val="18"/>
                <w:lang w:eastAsia="ja-JP"/>
              </w:rPr>
            </w:pPr>
            <w:r w:rsidRPr="00A36404">
              <w:rPr>
                <w:rFonts w:ascii="Arial" w:eastAsia="SimSun" w:hAnsi="Arial"/>
                <w:sz w:val="18"/>
                <w:lang w:val="en-US"/>
              </w:rPr>
              <w:t>5</w:t>
            </w:r>
            <w:r w:rsidRPr="00A36404">
              <w:rPr>
                <w:rFonts w:ascii="Arial" w:eastAsia="SimSun" w:hAnsi="Arial" w:hint="eastAsia"/>
                <w:sz w:val="18"/>
                <w:lang w:val="en-US" w:eastAsia="zh-CN"/>
              </w:rPr>
              <w:t>,</w:t>
            </w:r>
            <w:r w:rsidRPr="00A36404">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CB06BF8" w14:textId="77777777" w:rsidR="00A36404" w:rsidRPr="00A36404" w:rsidRDefault="00A36404" w:rsidP="00A36404">
            <w:pPr>
              <w:keepNext/>
              <w:keepLines/>
              <w:spacing w:after="0"/>
              <w:jc w:val="center"/>
              <w:rPr>
                <w:rFonts w:ascii="Arial" w:eastAsia="SimSun" w:hAnsi="Arial"/>
                <w:sz w:val="18"/>
                <w:lang w:val="en-US" w:eastAsia="ja-JP"/>
              </w:rPr>
            </w:pPr>
          </w:p>
        </w:tc>
      </w:tr>
      <w:tr w:rsidR="00A36404" w:rsidRPr="00A36404" w14:paraId="51AA135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6EE52DA" w14:textId="77777777" w:rsidR="00A36404" w:rsidRPr="00A36404" w:rsidRDefault="00A36404" w:rsidP="00A36404">
            <w:pPr>
              <w:keepNext/>
              <w:keepLines/>
              <w:spacing w:after="0"/>
              <w:jc w:val="center"/>
              <w:rPr>
                <w:rFonts w:ascii="Arial" w:eastAsia="SimSun" w:hAnsi="Arial"/>
                <w:sz w:val="18"/>
                <w:lang w:eastAsia="ja-JP"/>
              </w:rPr>
            </w:pPr>
          </w:p>
        </w:tc>
        <w:tc>
          <w:tcPr>
            <w:tcW w:w="2829" w:type="dxa"/>
            <w:tcBorders>
              <w:top w:val="nil"/>
              <w:left w:val="single" w:sz="4" w:space="0" w:color="auto"/>
              <w:bottom w:val="single" w:sz="4" w:space="0" w:color="auto"/>
              <w:right w:val="single" w:sz="4" w:space="0" w:color="auto"/>
            </w:tcBorders>
            <w:shd w:val="clear" w:color="auto" w:fill="auto"/>
          </w:tcPr>
          <w:p w14:paraId="3FED5E52" w14:textId="77777777" w:rsidR="00A36404" w:rsidRPr="00A36404" w:rsidRDefault="00A36404" w:rsidP="00A36404">
            <w:pPr>
              <w:keepNext/>
              <w:keepLines/>
              <w:spacing w:after="0"/>
              <w:jc w:val="center"/>
              <w:rPr>
                <w:rFonts w:ascii="Arial" w:eastAsia="SimSun" w:hAnsi="Arial"/>
                <w:sz w:val="18"/>
                <w:lang w:eastAsia="ja-JP"/>
              </w:rPr>
            </w:pPr>
          </w:p>
        </w:tc>
        <w:tc>
          <w:tcPr>
            <w:tcW w:w="1333" w:type="dxa"/>
            <w:tcBorders>
              <w:left w:val="single" w:sz="4" w:space="0" w:color="auto"/>
              <w:right w:val="single" w:sz="4" w:space="0" w:color="auto"/>
            </w:tcBorders>
          </w:tcPr>
          <w:p w14:paraId="10484390" w14:textId="77777777" w:rsidR="00A36404" w:rsidRPr="00A36404" w:rsidRDefault="00A36404" w:rsidP="00A36404">
            <w:pPr>
              <w:keepNext/>
              <w:keepLines/>
              <w:spacing w:after="0"/>
              <w:jc w:val="center"/>
              <w:rPr>
                <w:rFonts w:ascii="Arial" w:eastAsia="SimSun" w:hAnsi="Arial"/>
                <w:sz w:val="18"/>
                <w:szCs w:val="18"/>
                <w:lang w:eastAsia="ja-JP"/>
              </w:rPr>
            </w:pPr>
            <w:r w:rsidRPr="00A36404">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F54A1A3" w14:textId="77777777" w:rsidR="00A36404" w:rsidRPr="00A36404" w:rsidRDefault="00A36404" w:rsidP="00A36404">
            <w:pPr>
              <w:keepNext/>
              <w:keepLines/>
              <w:spacing w:after="0"/>
              <w:jc w:val="center"/>
              <w:rPr>
                <w:rFonts w:ascii="Arial" w:eastAsia="SimSun" w:hAnsi="Arial"/>
                <w:color w:val="000000"/>
                <w:sz w:val="18"/>
                <w:szCs w:val="18"/>
                <w:lang w:eastAsia="ja-JP"/>
              </w:rPr>
            </w:pPr>
            <w:r w:rsidRPr="00A36404">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CC9B824" w14:textId="77777777" w:rsidR="00A36404" w:rsidRPr="00A36404" w:rsidRDefault="00A36404" w:rsidP="00A36404">
            <w:pPr>
              <w:keepNext/>
              <w:keepLines/>
              <w:spacing w:after="0"/>
              <w:jc w:val="center"/>
              <w:rPr>
                <w:rFonts w:ascii="Arial" w:eastAsia="SimSun" w:hAnsi="Arial"/>
                <w:sz w:val="18"/>
                <w:lang w:val="en-US" w:eastAsia="ja-JP"/>
              </w:rPr>
            </w:pPr>
          </w:p>
        </w:tc>
      </w:tr>
      <w:tr w:rsidR="00A36404" w:rsidRPr="00A36404" w14:paraId="1897524F"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4B40D4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C</w:t>
            </w:r>
            <w:r w:rsidRPr="00A36404">
              <w:rPr>
                <w:rFonts w:ascii="Arial" w:eastAsia="SimSun" w:hAnsi="Arial"/>
                <w:sz w:val="18"/>
                <w:lang w:eastAsia="ja-JP"/>
              </w:rPr>
              <w:t>A_n3A-n28A-n41A-n77A-n79A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A6D2FA3"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A_n3A-n28A</w:t>
            </w:r>
          </w:p>
          <w:p w14:paraId="19C93C76"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A_n3A-n41A</w:t>
            </w:r>
          </w:p>
          <w:p w14:paraId="58212FD7"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A_n3A-n77A</w:t>
            </w:r>
          </w:p>
          <w:p w14:paraId="0C35350F"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A_n3A-n79A</w:t>
            </w:r>
          </w:p>
          <w:p w14:paraId="70412DC7"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A_n28A-n41A</w:t>
            </w:r>
          </w:p>
          <w:p w14:paraId="0F862761"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A_n28A-n77A</w:t>
            </w:r>
          </w:p>
          <w:p w14:paraId="28A15FEC"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A_n28A-n79A</w:t>
            </w:r>
          </w:p>
          <w:p w14:paraId="51E9B69A"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A_n41A-n77A</w:t>
            </w:r>
          </w:p>
          <w:p w14:paraId="0E0F11EF" w14:textId="77777777" w:rsidR="00A36404" w:rsidRPr="00A36404" w:rsidRDefault="00A36404" w:rsidP="00A36404">
            <w:pPr>
              <w:keepNext/>
              <w:keepLines/>
              <w:spacing w:after="0"/>
              <w:jc w:val="center"/>
              <w:rPr>
                <w:rFonts w:ascii="Arial" w:eastAsia="SimSun" w:hAnsi="Arial"/>
                <w:sz w:val="18"/>
                <w:lang w:eastAsia="ja-JP"/>
              </w:rPr>
            </w:pPr>
            <w:r w:rsidRPr="00A36404">
              <w:rPr>
                <w:rFonts w:ascii="Arial" w:eastAsia="SimSun" w:hAnsi="Arial" w:hint="eastAsia"/>
                <w:sz w:val="18"/>
                <w:lang w:eastAsia="ja-JP"/>
              </w:rPr>
              <w:t>C</w:t>
            </w:r>
            <w:r w:rsidRPr="00A36404">
              <w:rPr>
                <w:rFonts w:ascii="Arial" w:eastAsia="SimSun" w:hAnsi="Arial"/>
                <w:sz w:val="18"/>
                <w:lang w:eastAsia="ja-JP"/>
              </w:rPr>
              <w:t>A_n41A-n79A</w:t>
            </w:r>
          </w:p>
          <w:p w14:paraId="732FA515"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hint="eastAsia"/>
                <w:sz w:val="18"/>
                <w:lang w:eastAsia="ja-JP"/>
              </w:rPr>
              <w:t>C</w:t>
            </w:r>
            <w:r w:rsidRPr="00A36404">
              <w:rPr>
                <w:rFonts w:ascii="Arial" w:eastAsia="SimSun" w:hAnsi="Arial"/>
                <w:sz w:val="18"/>
                <w:lang w:eastAsia="ja-JP"/>
              </w:rPr>
              <w:t>A_n77A-n79A</w:t>
            </w:r>
          </w:p>
        </w:tc>
        <w:tc>
          <w:tcPr>
            <w:tcW w:w="1333" w:type="dxa"/>
            <w:tcBorders>
              <w:left w:val="single" w:sz="4" w:space="0" w:color="auto"/>
              <w:right w:val="single" w:sz="4" w:space="0" w:color="auto"/>
            </w:tcBorders>
            <w:vAlign w:val="center"/>
          </w:tcPr>
          <w:p w14:paraId="05DD1DBA"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ja-JP"/>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CA2F3B"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hint="eastAsia"/>
                <w:color w:val="000000"/>
                <w:sz w:val="18"/>
                <w:szCs w:val="18"/>
                <w:lang w:eastAsia="ja-JP"/>
              </w:rPr>
              <w:t>5</w:t>
            </w:r>
            <w:r w:rsidRPr="00A36404">
              <w:rPr>
                <w:rFonts w:ascii="Arial" w:eastAsia="SimSun" w:hAnsi="Arial"/>
                <w:color w:val="000000"/>
                <w:sz w:val="18"/>
                <w:szCs w:val="18"/>
                <w:lang w:eastAsia="ja-JP"/>
              </w:rPr>
              <w:t>,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D82A8EC" w14:textId="77777777" w:rsidR="00A36404" w:rsidRPr="00A36404" w:rsidRDefault="00A36404" w:rsidP="00A36404">
            <w:pPr>
              <w:keepNext/>
              <w:keepLines/>
              <w:spacing w:after="0"/>
              <w:jc w:val="center"/>
              <w:rPr>
                <w:rFonts w:ascii="Arial" w:eastAsia="SimSun" w:hAnsi="Arial"/>
                <w:sz w:val="18"/>
                <w:lang w:val="en-US" w:eastAsia="zh-CN"/>
              </w:rPr>
            </w:pPr>
            <w:r w:rsidRPr="00A36404">
              <w:rPr>
                <w:rFonts w:ascii="Arial" w:eastAsia="SimSun" w:hAnsi="Arial" w:hint="eastAsia"/>
                <w:sz w:val="18"/>
                <w:lang w:val="en-US" w:eastAsia="ja-JP"/>
              </w:rPr>
              <w:t>0</w:t>
            </w:r>
          </w:p>
        </w:tc>
      </w:tr>
      <w:tr w:rsidR="00A36404" w:rsidRPr="00A36404" w14:paraId="511DC1D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03D5BD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CF846D4"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BC20E0D"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A20B8D"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hint="eastAsia"/>
                <w:color w:val="000000"/>
                <w:sz w:val="18"/>
                <w:szCs w:val="18"/>
                <w:lang w:eastAsia="ja-JP"/>
              </w:rPr>
              <w:t>5</w:t>
            </w:r>
            <w:r w:rsidRPr="00A36404">
              <w:rPr>
                <w:rFonts w:ascii="Arial" w:eastAsia="SimSun" w:hAnsi="Arial"/>
                <w:color w:val="000000"/>
                <w:sz w:val="18"/>
                <w:szCs w:val="18"/>
                <w:lang w:eastAsia="ja-JP"/>
              </w:rPr>
              <w:t>, 10</w:t>
            </w:r>
          </w:p>
        </w:tc>
        <w:tc>
          <w:tcPr>
            <w:tcW w:w="2507" w:type="dxa"/>
            <w:tcBorders>
              <w:top w:val="nil"/>
              <w:left w:val="single" w:sz="4" w:space="0" w:color="auto"/>
              <w:bottom w:val="nil"/>
              <w:right w:val="single" w:sz="4" w:space="0" w:color="auto"/>
            </w:tcBorders>
            <w:shd w:val="clear" w:color="auto" w:fill="auto"/>
            <w:vAlign w:val="center"/>
          </w:tcPr>
          <w:p w14:paraId="79A1D964"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17608E3A"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A35B41"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EF0C53F"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5CBECCE"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48A2D5"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hint="eastAsia"/>
                <w:color w:val="000000"/>
                <w:sz w:val="18"/>
                <w:szCs w:val="18"/>
                <w:lang w:eastAsia="ja-JP"/>
              </w:rPr>
              <w:t>1</w:t>
            </w:r>
            <w:r w:rsidRPr="00A36404">
              <w:rPr>
                <w:rFonts w:ascii="Arial" w:eastAsia="SimSun" w:hAnsi="Arial"/>
                <w:color w:val="000000"/>
                <w:sz w:val="18"/>
                <w:szCs w:val="18"/>
                <w:lang w:eastAsia="ja-JP"/>
              </w:rPr>
              <w:t>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1C9B92EF"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36CBBD9D"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E3D11C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7DFB671"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1C66DAE7"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ja-JP"/>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E89F31"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hint="eastAsia"/>
                <w:color w:val="000000"/>
                <w:sz w:val="18"/>
                <w:szCs w:val="18"/>
                <w:lang w:eastAsia="ja-JP"/>
              </w:rPr>
              <w:t>1</w:t>
            </w:r>
            <w:r w:rsidRPr="00A36404">
              <w:rPr>
                <w:rFonts w:ascii="Arial" w:eastAsia="SimSun" w:hAnsi="Arial"/>
                <w:color w:val="000000"/>
                <w:sz w:val="18"/>
                <w:szCs w:val="18"/>
                <w:lang w:eastAsia="ja-JP"/>
              </w:rPr>
              <w:t>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672FFB62"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16E0A604"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135EFC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D3D550D"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4F4BBCC"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ja-JP"/>
              </w:rPr>
              <w:t>n79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D56669"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hint="eastAsia"/>
                <w:color w:val="000000"/>
                <w:sz w:val="18"/>
                <w:szCs w:val="18"/>
                <w:lang w:eastAsia="ja-JP"/>
              </w:rPr>
              <w:t>4</w:t>
            </w:r>
            <w:r w:rsidRPr="00A36404">
              <w:rPr>
                <w:rFonts w:ascii="Arial" w:eastAsia="SimSun" w:hAnsi="Arial"/>
                <w:color w:val="000000"/>
                <w:sz w:val="18"/>
                <w:szCs w:val="18"/>
                <w:lang w:eastAsia="ja-JP"/>
              </w:rPr>
              <w:t>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4C6BA2A" w14:textId="77777777" w:rsidR="00A36404" w:rsidRPr="00A36404" w:rsidRDefault="00A36404" w:rsidP="00A36404">
            <w:pPr>
              <w:keepNext/>
              <w:keepLines/>
              <w:spacing w:after="0"/>
              <w:jc w:val="center"/>
              <w:rPr>
                <w:rFonts w:ascii="Arial" w:eastAsia="SimSun" w:hAnsi="Arial"/>
                <w:sz w:val="18"/>
                <w:lang w:val="en-US" w:eastAsia="zh-CN"/>
              </w:rPr>
            </w:pPr>
          </w:p>
        </w:tc>
      </w:tr>
      <w:tr w:rsidR="00A36404" w:rsidRPr="00A36404" w14:paraId="7E876794" w14:textId="77777777" w:rsidTr="00DF1A27">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34DA93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CA_n25A-n41A-n66A-n71A-n77A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562756F"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CA_n25A-n41A</w:t>
            </w:r>
          </w:p>
          <w:p w14:paraId="7D3FE8D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CA_n25A-n66A</w:t>
            </w:r>
          </w:p>
          <w:p w14:paraId="17D508FB"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CA_n25A-n71A</w:t>
            </w:r>
          </w:p>
          <w:p w14:paraId="62C63C8E"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CA_n25A-n77A</w:t>
            </w:r>
          </w:p>
          <w:p w14:paraId="6A0DF657"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CA_n41A-n66A</w:t>
            </w:r>
          </w:p>
          <w:p w14:paraId="34B050E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CA_n41A-n71A</w:t>
            </w:r>
          </w:p>
          <w:p w14:paraId="6B1BA971"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CA_n41A-n77A</w:t>
            </w:r>
          </w:p>
          <w:p w14:paraId="1F404EDC"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CA_n66A-n71A</w:t>
            </w:r>
          </w:p>
          <w:p w14:paraId="011E1CAD"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CA_n66A-n77A</w:t>
            </w:r>
          </w:p>
          <w:p w14:paraId="7B3EC8A6" w14:textId="77777777" w:rsidR="00A36404" w:rsidRPr="00A36404" w:rsidRDefault="00A36404" w:rsidP="00A36404">
            <w:pPr>
              <w:keepNext/>
              <w:keepLines/>
              <w:spacing w:after="0"/>
              <w:jc w:val="center"/>
              <w:rPr>
                <w:rFonts w:ascii="Arial" w:eastAsia="SimSun" w:hAnsi="Arial"/>
                <w:sz w:val="18"/>
              </w:rPr>
            </w:pPr>
            <w:r w:rsidRPr="00A36404">
              <w:rPr>
                <w:rFonts w:ascii="Arial" w:eastAsia="SimSun" w:hAnsi="Arial"/>
                <w:sz w:val="18"/>
              </w:rPr>
              <w:t>CA_n71A-n77A</w:t>
            </w:r>
          </w:p>
        </w:tc>
        <w:tc>
          <w:tcPr>
            <w:tcW w:w="1333" w:type="dxa"/>
            <w:tcBorders>
              <w:left w:val="single" w:sz="4" w:space="0" w:color="auto"/>
              <w:right w:val="single" w:sz="4" w:space="0" w:color="auto"/>
            </w:tcBorders>
            <w:vAlign w:val="center"/>
          </w:tcPr>
          <w:p w14:paraId="32A4842A"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n25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6F0803"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color w:val="000000"/>
                <w:sz w:val="18"/>
                <w:szCs w:val="18"/>
              </w:rPr>
              <w:t>n25 channel bandwidths in Table 5.3.5-1</w:t>
            </w:r>
          </w:p>
        </w:tc>
        <w:tc>
          <w:tcPr>
            <w:tcW w:w="2507" w:type="dxa"/>
            <w:tcBorders>
              <w:top w:val="single" w:sz="4" w:space="0" w:color="auto"/>
              <w:left w:val="single" w:sz="4" w:space="0" w:color="auto"/>
              <w:bottom w:val="nil"/>
              <w:right w:val="single" w:sz="4" w:space="0" w:color="auto"/>
            </w:tcBorders>
            <w:shd w:val="clear" w:color="auto" w:fill="auto"/>
            <w:vAlign w:val="center"/>
          </w:tcPr>
          <w:p w14:paraId="7A93433D" w14:textId="77777777" w:rsidR="00A36404" w:rsidRPr="00A36404" w:rsidRDefault="00A36404" w:rsidP="00A36404">
            <w:pPr>
              <w:keepNext/>
              <w:keepLines/>
              <w:spacing w:after="0"/>
              <w:jc w:val="center"/>
              <w:rPr>
                <w:rFonts w:ascii="Arial" w:eastAsia="SimSun" w:hAnsi="Arial"/>
                <w:sz w:val="18"/>
                <w:lang w:eastAsia="zh-CN"/>
              </w:rPr>
            </w:pPr>
            <w:r w:rsidRPr="00A36404">
              <w:rPr>
                <w:rFonts w:ascii="Arial" w:eastAsia="SimSun" w:hAnsi="Arial"/>
                <w:sz w:val="18"/>
                <w:lang w:val="en-US" w:eastAsia="zh-CN"/>
              </w:rPr>
              <w:t>4 and 5</w:t>
            </w:r>
          </w:p>
        </w:tc>
      </w:tr>
      <w:tr w:rsidR="00A36404" w:rsidRPr="00A36404" w14:paraId="303B95D4"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B9D92AD"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710BEB4"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870E0A6"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67114D"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color w:val="000000"/>
                <w:sz w:val="18"/>
                <w:szCs w:val="18"/>
              </w:rPr>
              <w:t>n41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560F9E5F"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448D1C2"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EFAE65"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E02445E"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8057E5F"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CDF380"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color w:val="000000"/>
                <w:sz w:val="18"/>
                <w:szCs w:val="18"/>
              </w:rPr>
              <w:t>n66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29037268"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FD9A88F" w14:textId="77777777" w:rsidTr="00DF1A27">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A3A802"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9715F32"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D5DCE6A"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n71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C49CC4"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color w:val="000000"/>
                <w:sz w:val="18"/>
                <w:szCs w:val="18"/>
              </w:rPr>
              <w:t>n71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6BBEC00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0CFA2498" w14:textId="77777777" w:rsidTr="00DF1A2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C242B86" w14:textId="77777777" w:rsidR="00A36404" w:rsidRPr="00A36404" w:rsidRDefault="00A36404" w:rsidP="00A36404">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2A688A7" w14:textId="77777777" w:rsidR="00A36404" w:rsidRPr="00A36404" w:rsidRDefault="00A36404" w:rsidP="00A36404">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9D52165" w14:textId="77777777" w:rsidR="00A36404" w:rsidRPr="00A36404" w:rsidRDefault="00A36404" w:rsidP="00A36404">
            <w:pPr>
              <w:keepNext/>
              <w:keepLines/>
              <w:spacing w:after="0"/>
              <w:jc w:val="center"/>
              <w:rPr>
                <w:rFonts w:ascii="Arial" w:eastAsia="SimSun" w:hAnsi="Arial"/>
                <w:sz w:val="18"/>
                <w:szCs w:val="18"/>
                <w:lang w:eastAsia="zh-TW"/>
              </w:rPr>
            </w:pPr>
            <w:r w:rsidRPr="00A36404">
              <w:rPr>
                <w:rFonts w:ascii="Arial" w:eastAsia="SimSun"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6EF869" w14:textId="77777777" w:rsidR="00A36404" w:rsidRPr="00A36404" w:rsidRDefault="00A36404" w:rsidP="00A36404">
            <w:pPr>
              <w:keepNext/>
              <w:keepLines/>
              <w:spacing w:after="0"/>
              <w:jc w:val="center"/>
              <w:rPr>
                <w:rFonts w:ascii="Arial" w:eastAsia="SimSun" w:hAnsi="Arial"/>
                <w:sz w:val="18"/>
                <w:szCs w:val="18"/>
              </w:rPr>
            </w:pPr>
            <w:r w:rsidRPr="00A36404">
              <w:rPr>
                <w:rFonts w:ascii="Arial" w:eastAsia="SimSun" w:hAnsi="Arial"/>
                <w:color w:val="000000"/>
                <w:sz w:val="18"/>
                <w:szCs w:val="18"/>
              </w:rPr>
              <w:t>n77 channel bandwidths in Table 5.3.5-1</w:t>
            </w:r>
          </w:p>
        </w:tc>
        <w:tc>
          <w:tcPr>
            <w:tcW w:w="2507" w:type="dxa"/>
            <w:tcBorders>
              <w:top w:val="nil"/>
              <w:left w:val="single" w:sz="4" w:space="0" w:color="auto"/>
              <w:bottom w:val="single" w:sz="4" w:space="0" w:color="auto"/>
              <w:right w:val="single" w:sz="4" w:space="0" w:color="auto"/>
            </w:tcBorders>
            <w:shd w:val="clear" w:color="auto" w:fill="auto"/>
            <w:vAlign w:val="center"/>
          </w:tcPr>
          <w:p w14:paraId="0C3CA106" w14:textId="77777777" w:rsidR="00A36404" w:rsidRPr="00A36404" w:rsidRDefault="00A36404" w:rsidP="00A36404">
            <w:pPr>
              <w:keepNext/>
              <w:keepLines/>
              <w:spacing w:after="0"/>
              <w:jc w:val="center"/>
              <w:rPr>
                <w:rFonts w:ascii="Arial" w:eastAsia="SimSun" w:hAnsi="Arial"/>
                <w:sz w:val="18"/>
                <w:lang w:eastAsia="zh-CN"/>
              </w:rPr>
            </w:pPr>
          </w:p>
        </w:tc>
      </w:tr>
      <w:tr w:rsidR="00A36404" w:rsidRPr="00A36404" w14:paraId="117DC070" w14:textId="77777777" w:rsidTr="00DF1A27">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735AA4A5" w14:textId="77777777" w:rsidR="00A36404" w:rsidRPr="00A36404" w:rsidRDefault="00A36404" w:rsidP="00A36404">
            <w:pPr>
              <w:keepNext/>
              <w:keepLines/>
              <w:spacing w:after="0"/>
              <w:ind w:left="851" w:hanging="851"/>
              <w:rPr>
                <w:rFonts w:ascii="Arial" w:eastAsia="SimSun" w:hAnsi="Arial"/>
                <w:sz w:val="18"/>
              </w:rPr>
            </w:pPr>
            <w:r w:rsidRPr="00A36404">
              <w:rPr>
                <w:rFonts w:ascii="Arial" w:eastAsia="SimSun" w:hAnsi="Arial"/>
                <w:sz w:val="18"/>
              </w:rPr>
              <w:t>NOTE 1:</w:t>
            </w:r>
            <w:r w:rsidRPr="00A36404">
              <w:rPr>
                <w:rFonts w:ascii="Arial" w:eastAsia="Yu Mincho" w:hAnsi="Arial"/>
                <w:sz w:val="18"/>
              </w:rPr>
              <w:t xml:space="preserve"> </w:t>
            </w:r>
            <w:r w:rsidRPr="00A36404">
              <w:rPr>
                <w:rFonts w:ascii="Arial" w:eastAsia="Yu Mincho" w:hAnsi="Arial"/>
                <w:sz w:val="18"/>
              </w:rPr>
              <w:tab/>
              <w:t xml:space="preserve">The SCS of each </w:t>
            </w:r>
            <w:r w:rsidRPr="00A36404">
              <w:rPr>
                <w:rFonts w:ascii="Arial" w:eastAsia="SimSun" w:hAnsi="Arial"/>
                <w:sz w:val="18"/>
              </w:rPr>
              <w:t>channel bandwidth for NR FR1 and NR FR2 band refers to Table 5.3.5-1 of TS 38.101-1 and TS 38.101-2 respectively.</w:t>
            </w:r>
          </w:p>
          <w:p w14:paraId="776B4E71" w14:textId="77777777" w:rsidR="00A36404" w:rsidRPr="00A36404" w:rsidRDefault="00A36404" w:rsidP="00A36404">
            <w:pPr>
              <w:keepNext/>
              <w:keepLines/>
              <w:spacing w:after="0"/>
              <w:ind w:left="851" w:hanging="851"/>
              <w:rPr>
                <w:rFonts w:ascii="Arial" w:eastAsia="Times New Roman" w:hAnsi="Arial"/>
                <w:sz w:val="18"/>
                <w:lang w:val="en-US"/>
              </w:rPr>
            </w:pPr>
            <w:r w:rsidRPr="00A36404">
              <w:rPr>
                <w:rFonts w:ascii="Arial" w:eastAsia="Times New Roman" w:hAnsi="Arial"/>
                <w:sz w:val="18"/>
                <w:lang w:val="en-US"/>
              </w:rPr>
              <w:t>NOTE 2:</w:t>
            </w:r>
            <w:r w:rsidRPr="00A36404">
              <w:rPr>
                <w:rFonts w:ascii="Arial" w:eastAsia="Times New Roman" w:hAnsi="Arial"/>
                <w:sz w:val="18"/>
              </w:rPr>
              <w:tab/>
            </w:r>
            <w:r w:rsidRPr="00A36404">
              <w:rPr>
                <w:rFonts w:ascii="Arial" w:eastAsia="Times New Roman" w:hAnsi="Arial"/>
                <w:sz w:val="18"/>
                <w:lang w:val="en-US"/>
              </w:rPr>
              <w:t>Only single uplink carriers with power class other than PC3 are listed.</w:t>
            </w:r>
          </w:p>
          <w:p w14:paraId="50E164D3" w14:textId="77777777" w:rsidR="00A36404" w:rsidRDefault="00A36404" w:rsidP="00A36404">
            <w:pPr>
              <w:keepNext/>
              <w:keepLines/>
              <w:spacing w:after="0"/>
              <w:ind w:left="851" w:hanging="851"/>
              <w:rPr>
                <w:ins w:id="104" w:author="Laurent Noel" w:date="2023-08-02T19:31:00Z"/>
                <w:rFonts w:ascii="Arial" w:eastAsia="SimSun" w:hAnsi="Arial"/>
                <w:sz w:val="18"/>
                <w:lang w:val="en-US" w:eastAsia="zh-CN" w:bidi="ar"/>
              </w:rPr>
            </w:pPr>
            <w:r w:rsidRPr="00A36404">
              <w:rPr>
                <w:rFonts w:ascii="Arial" w:eastAsia="SimSun" w:hAnsi="Arial"/>
                <w:sz w:val="18"/>
                <w:lang w:val="en-US" w:eastAsia="zh-CN" w:bidi="ar"/>
              </w:rPr>
              <w:t>NOTE 3:</w:t>
            </w:r>
            <w:r w:rsidRPr="00A36404">
              <w:rPr>
                <w:rFonts w:ascii="Arial" w:eastAsia="SimSun" w:hAnsi="Arial"/>
                <w:sz w:val="18"/>
                <w:lang w:val="en-US" w:eastAsia="zh-CN" w:bidi="ar"/>
              </w:rPr>
              <w:tab/>
              <w:t>Power Class 2 is allowed for this uplink combination or single uplink carrier in this downlink/uplink combination.</w:t>
            </w:r>
          </w:p>
          <w:p w14:paraId="6AAD32AB" w14:textId="7E9296F7" w:rsidR="001236BA" w:rsidRPr="00A36404" w:rsidRDefault="001236BA" w:rsidP="00A36404">
            <w:pPr>
              <w:keepNext/>
              <w:keepLines/>
              <w:spacing w:after="0"/>
              <w:ind w:left="851" w:hanging="851"/>
              <w:rPr>
                <w:rFonts w:ascii="Arial" w:eastAsia="SimSun" w:hAnsi="Arial"/>
                <w:sz w:val="18"/>
                <w:lang w:eastAsia="zh-CN"/>
              </w:rPr>
            </w:pPr>
            <w:ins w:id="105" w:author="Laurent Noel" w:date="2023-08-02T19:31:00Z">
              <w:r w:rsidRPr="00AA2887">
                <w:rPr>
                  <w:rFonts w:ascii="Arial" w:eastAsia="Times New Roman" w:hAnsi="Arial" w:cs="Arial"/>
                  <w:sz w:val="18"/>
                  <w:szCs w:val="18"/>
                </w:rPr>
                <w:t xml:space="preserve">NOTE </w:t>
              </w:r>
              <w:r>
                <w:rPr>
                  <w:rFonts w:ascii="Arial" w:eastAsia="Times New Roman" w:hAnsi="Arial" w:cs="Arial"/>
                  <w:sz w:val="18"/>
                  <w:szCs w:val="18"/>
                </w:rPr>
                <w:t>4</w:t>
              </w:r>
              <w:r w:rsidRPr="00AA2887">
                <w:rPr>
                  <w:rFonts w:ascii="Arial" w:eastAsia="Times New Roman" w:hAnsi="Arial" w:cs="Arial"/>
                  <w:sz w:val="18"/>
                  <w:szCs w:val="18"/>
                </w:rPr>
                <w:t xml:space="preserve">:   </w:t>
              </w:r>
              <w:r w:rsidRPr="00AA2887">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ins>
          </w:p>
        </w:tc>
      </w:tr>
    </w:tbl>
    <w:p w14:paraId="204C34E6" w14:textId="77777777" w:rsidR="00A36404" w:rsidRPr="00A36404" w:rsidRDefault="00A36404" w:rsidP="00A36404">
      <w:pPr>
        <w:rPr>
          <w:rFonts w:eastAsia="Times New Roman"/>
        </w:rPr>
      </w:pPr>
    </w:p>
    <w:p w14:paraId="2696157A" w14:textId="77777777" w:rsidR="00A36404" w:rsidRPr="00A36404" w:rsidRDefault="00A36404" w:rsidP="00A36404">
      <w:pPr>
        <w:keepNext/>
        <w:keepLines/>
        <w:spacing w:before="120"/>
        <w:ind w:left="1418" w:hanging="1418"/>
        <w:outlineLvl w:val="3"/>
        <w:rPr>
          <w:rFonts w:ascii="Arial" w:eastAsia="Times New Roman" w:hAnsi="Arial"/>
          <w:sz w:val="24"/>
        </w:rPr>
      </w:pPr>
      <w:r w:rsidRPr="00A36404">
        <w:rPr>
          <w:rFonts w:ascii="Arial" w:eastAsia="Times New Roman" w:hAnsi="Arial"/>
          <w:sz w:val="24"/>
        </w:rPr>
        <w:lastRenderedPageBreak/>
        <w:t>5.5A.3.5</w:t>
      </w:r>
      <w:r w:rsidRPr="00A36404">
        <w:rPr>
          <w:rFonts w:ascii="Arial" w:eastAsia="Times New Roman" w:hAnsi="Arial"/>
          <w:sz w:val="24"/>
        </w:rPr>
        <w:tab/>
        <w:t>Configurations for inter-band CA (</w:t>
      </w:r>
      <w:r w:rsidRPr="00A36404">
        <w:rPr>
          <w:rFonts w:ascii="Arial" w:eastAsia="Times New Roman" w:hAnsi="Arial"/>
          <w:bCs/>
          <w:sz w:val="24"/>
        </w:rPr>
        <w:t>six bands)</w:t>
      </w:r>
    </w:p>
    <w:p w14:paraId="66C2AC74" w14:textId="77777777" w:rsidR="00A36404" w:rsidRPr="00A36404" w:rsidRDefault="00A36404" w:rsidP="00A36404">
      <w:pPr>
        <w:keepNext/>
        <w:keepLines/>
        <w:spacing w:before="60"/>
        <w:jc w:val="center"/>
        <w:rPr>
          <w:rFonts w:ascii="Arial" w:eastAsia="Times New Roman" w:hAnsi="Arial"/>
          <w:b/>
        </w:rPr>
      </w:pPr>
      <w:r w:rsidRPr="00A36404">
        <w:rPr>
          <w:rFonts w:ascii="Arial" w:eastAsia="Times New Roman" w:hAnsi="Arial"/>
          <w:b/>
        </w:rPr>
        <w:t>Table 5.5A.3.5-</w:t>
      </w:r>
      <w:r w:rsidRPr="00A36404">
        <w:rPr>
          <w:rFonts w:ascii="Arial" w:eastAsia="Times New Roman" w:hAnsi="Arial"/>
          <w:b/>
          <w:lang w:val="en-US" w:eastAsia="zh-CN"/>
        </w:rPr>
        <w:t>1</w:t>
      </w:r>
      <w:r w:rsidRPr="00A36404">
        <w:rPr>
          <w:rFonts w:ascii="Arial" w:eastAsia="Times New Roman" w:hAnsi="Arial"/>
          <w:b/>
        </w:rPr>
        <w:t>: NR CA configurations and bandwidth combinations sets defined for inter-band CA (six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831"/>
        <w:gridCol w:w="840"/>
        <w:gridCol w:w="3364"/>
        <w:gridCol w:w="1547"/>
      </w:tblGrid>
      <w:tr w:rsidR="00A36404" w:rsidRPr="00A36404" w14:paraId="5626F873" w14:textId="77777777" w:rsidTr="00020F5C">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555ED4C0" w14:textId="77777777" w:rsidR="00A36404" w:rsidRPr="00A36404" w:rsidRDefault="00A36404" w:rsidP="00A36404">
            <w:pPr>
              <w:keepNext/>
              <w:keepLines/>
              <w:spacing w:after="0"/>
              <w:jc w:val="center"/>
              <w:rPr>
                <w:rFonts w:ascii="Arial" w:eastAsia="Times New Roman" w:hAnsi="Arial"/>
                <w:b/>
                <w:sz w:val="18"/>
                <w:lang w:val="zh-CN"/>
              </w:rPr>
            </w:pPr>
            <w:r w:rsidRPr="00A36404">
              <w:rPr>
                <w:rFonts w:ascii="Arial" w:eastAsia="Times New Roman" w:hAnsi="Arial"/>
                <w:b/>
                <w:sz w:val="18"/>
              </w:rPr>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3214B832" w14:textId="77777777" w:rsidR="00A36404" w:rsidRPr="00A36404" w:rsidRDefault="00A36404" w:rsidP="00A36404">
            <w:pPr>
              <w:keepNext/>
              <w:keepLines/>
              <w:spacing w:after="0"/>
              <w:jc w:val="center"/>
              <w:rPr>
                <w:rFonts w:ascii="Arial" w:eastAsia="Times New Roman" w:hAnsi="Arial" w:cs="Arial"/>
                <w:b/>
                <w:sz w:val="18"/>
                <w:szCs w:val="18"/>
              </w:rPr>
            </w:pPr>
            <w:r w:rsidRPr="00A36404">
              <w:rPr>
                <w:rFonts w:ascii="Arial" w:eastAsia="Times New Roman" w:hAnsi="Arial"/>
                <w:b/>
                <w:sz w:val="18"/>
              </w:rPr>
              <w:t>Uplink configuration</w:t>
            </w:r>
          </w:p>
        </w:tc>
        <w:tc>
          <w:tcPr>
            <w:tcW w:w="1052" w:type="dxa"/>
            <w:tcBorders>
              <w:top w:val="single" w:sz="4" w:space="0" w:color="auto"/>
              <w:left w:val="single" w:sz="4" w:space="0" w:color="auto"/>
              <w:right w:val="single" w:sz="4" w:space="0" w:color="auto"/>
            </w:tcBorders>
            <w:vAlign w:val="center"/>
          </w:tcPr>
          <w:p w14:paraId="5FEB25F6" w14:textId="77777777" w:rsidR="00A36404" w:rsidRPr="00A36404" w:rsidRDefault="00A36404" w:rsidP="00A36404">
            <w:pPr>
              <w:keepNext/>
              <w:keepLines/>
              <w:spacing w:after="0"/>
              <w:jc w:val="center"/>
              <w:rPr>
                <w:rFonts w:ascii="Arial" w:eastAsia="Times New Roman" w:hAnsi="Arial"/>
                <w:b/>
                <w:sz w:val="18"/>
                <w:lang w:val="en-US"/>
              </w:rPr>
            </w:pPr>
            <w:r w:rsidRPr="00A36404">
              <w:rPr>
                <w:rFonts w:ascii="Arial" w:eastAsia="Times New Roman" w:hAnsi="Arial"/>
                <w:b/>
                <w:sz w:val="18"/>
              </w:rP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1C395D" w14:textId="77777777" w:rsidR="00A36404" w:rsidRPr="00A36404" w:rsidRDefault="00A36404" w:rsidP="00A36404">
            <w:pPr>
              <w:keepNext/>
              <w:keepLines/>
              <w:spacing w:after="0"/>
              <w:jc w:val="center"/>
              <w:rPr>
                <w:rFonts w:ascii="Arial" w:eastAsia="Times New Roman" w:hAnsi="Arial" w:cs="Arial"/>
                <w:b/>
                <w:color w:val="000000"/>
                <w:sz w:val="18"/>
                <w:szCs w:val="18"/>
                <w:lang w:val="en-US" w:eastAsia="zh-CN" w:bidi="ar"/>
              </w:rPr>
            </w:pPr>
            <w:r w:rsidRPr="00A36404">
              <w:rPr>
                <w:rFonts w:ascii="Arial" w:eastAsia="Times New Roman" w:hAnsi="Arial"/>
                <w:b/>
                <w:sz w:val="18"/>
              </w:rP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4D18D4F" w14:textId="77777777" w:rsidR="00A36404" w:rsidRPr="00A36404" w:rsidRDefault="00A36404" w:rsidP="00A36404">
            <w:pPr>
              <w:keepNext/>
              <w:keepLines/>
              <w:spacing w:after="0"/>
              <w:jc w:val="center"/>
              <w:rPr>
                <w:rFonts w:ascii="Arial" w:eastAsia="Times New Roman" w:hAnsi="Arial"/>
                <w:b/>
                <w:sz w:val="18"/>
                <w:szCs w:val="18"/>
                <w:lang w:eastAsia="zh-CN"/>
              </w:rPr>
            </w:pPr>
            <w:r w:rsidRPr="00A36404">
              <w:rPr>
                <w:rFonts w:ascii="Arial" w:eastAsia="Times New Roman" w:hAnsi="Arial"/>
                <w:b/>
                <w:sz w:val="18"/>
              </w:rPr>
              <w:t>Bandwidth combination set</w:t>
            </w:r>
          </w:p>
        </w:tc>
      </w:tr>
      <w:tr w:rsidR="00A36404" w:rsidRPr="00A36404" w14:paraId="2D391534" w14:textId="77777777" w:rsidTr="00020F5C">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0162B12" w14:textId="59E66F1C"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lang w:eastAsia="zh-CN"/>
              </w:rPr>
              <w:t>CA_n1A-n3A-n7A-n28A-n38A-n78A</w:t>
            </w:r>
            <w:ins w:id="106" w:author="Laurent Noel" w:date="2023-08-02T19:30:00Z">
              <w:r w:rsidR="00513D8C" w:rsidRPr="00513D8C">
                <w:rPr>
                  <w:rFonts w:ascii="Arial" w:eastAsia="Times New Roman" w:hAnsi="Arial"/>
                  <w:sz w:val="18"/>
                  <w:vertAlign w:val="superscript"/>
                  <w:lang w:eastAsia="zh-CN"/>
                  <w:rPrChange w:id="107" w:author="Laurent Noel" w:date="2023-08-02T19:30:00Z">
                    <w:rPr>
                      <w:rFonts w:ascii="Arial" w:eastAsia="Times New Roman" w:hAnsi="Arial"/>
                      <w:sz w:val="18"/>
                      <w:lang w:eastAsia="zh-CN"/>
                    </w:rPr>
                  </w:rPrChange>
                </w:rPr>
                <w:t>2</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0C12D80" w14:textId="5C929E2E" w:rsidR="00513D8C" w:rsidRDefault="00513D8C" w:rsidP="00A36404">
            <w:pPr>
              <w:keepNext/>
              <w:keepLines/>
              <w:spacing w:after="0"/>
              <w:jc w:val="center"/>
              <w:rPr>
                <w:ins w:id="108" w:author="Laurent Noel" w:date="2023-08-02T19:30:00Z"/>
                <w:rFonts w:ascii="Arial" w:eastAsia="Times New Roman" w:hAnsi="Arial"/>
                <w:sz w:val="18"/>
                <w:szCs w:val="18"/>
              </w:rPr>
            </w:pPr>
            <w:ins w:id="109" w:author="Laurent Noel" w:date="2023-08-02T19:30:00Z">
              <w:r>
                <w:rPr>
                  <w:rFonts w:ascii="Arial" w:eastAsia="Times New Roman" w:hAnsi="Arial"/>
                  <w:sz w:val="18"/>
                  <w:szCs w:val="18"/>
                </w:rPr>
                <w:t>n1A</w:t>
              </w:r>
            </w:ins>
          </w:p>
          <w:p w14:paraId="208A7219" w14:textId="28BF7B47" w:rsidR="00513D8C" w:rsidRDefault="00513D8C" w:rsidP="00A36404">
            <w:pPr>
              <w:keepNext/>
              <w:keepLines/>
              <w:spacing w:after="0"/>
              <w:jc w:val="center"/>
              <w:rPr>
                <w:ins w:id="110" w:author="Laurent Noel" w:date="2023-08-02T19:30:00Z"/>
                <w:rFonts w:ascii="Arial" w:eastAsia="Times New Roman" w:hAnsi="Arial"/>
                <w:sz w:val="18"/>
                <w:szCs w:val="18"/>
              </w:rPr>
            </w:pPr>
            <w:ins w:id="111" w:author="Laurent Noel" w:date="2023-08-02T19:30:00Z">
              <w:r>
                <w:rPr>
                  <w:rFonts w:ascii="Arial" w:eastAsia="Times New Roman" w:hAnsi="Arial"/>
                  <w:sz w:val="18"/>
                  <w:szCs w:val="18"/>
                </w:rPr>
                <w:t>n3A</w:t>
              </w:r>
            </w:ins>
          </w:p>
          <w:p w14:paraId="6FDD5DAB" w14:textId="771C18B5" w:rsidR="00513D8C" w:rsidRDefault="00513D8C" w:rsidP="00A36404">
            <w:pPr>
              <w:keepNext/>
              <w:keepLines/>
              <w:spacing w:after="0"/>
              <w:jc w:val="center"/>
              <w:rPr>
                <w:ins w:id="112" w:author="Laurent Noel" w:date="2023-08-02T19:30:00Z"/>
                <w:rFonts w:ascii="Arial" w:eastAsia="Times New Roman" w:hAnsi="Arial"/>
                <w:sz w:val="18"/>
                <w:szCs w:val="18"/>
              </w:rPr>
            </w:pPr>
            <w:ins w:id="113" w:author="Laurent Noel" w:date="2023-08-02T19:30:00Z">
              <w:r>
                <w:rPr>
                  <w:rFonts w:ascii="Arial" w:eastAsia="Times New Roman" w:hAnsi="Arial"/>
                  <w:sz w:val="18"/>
                  <w:szCs w:val="18"/>
                </w:rPr>
                <w:t>n28A</w:t>
              </w:r>
            </w:ins>
          </w:p>
          <w:p w14:paraId="1DD46443" w14:textId="6B4967CC" w:rsidR="00513D8C" w:rsidRDefault="00513D8C" w:rsidP="00A36404">
            <w:pPr>
              <w:keepNext/>
              <w:keepLines/>
              <w:spacing w:after="0"/>
              <w:jc w:val="center"/>
              <w:rPr>
                <w:ins w:id="114" w:author="Laurent Noel" w:date="2023-08-02T19:30:00Z"/>
                <w:rFonts w:ascii="Arial" w:eastAsia="Times New Roman" w:hAnsi="Arial"/>
                <w:sz w:val="18"/>
                <w:szCs w:val="18"/>
              </w:rPr>
            </w:pPr>
            <w:ins w:id="115" w:author="Laurent Noel" w:date="2023-08-02T19:30:00Z">
              <w:r>
                <w:rPr>
                  <w:rFonts w:ascii="Arial" w:eastAsia="Times New Roman" w:hAnsi="Arial"/>
                  <w:sz w:val="18"/>
                  <w:szCs w:val="18"/>
                </w:rPr>
                <w:t>n78A</w:t>
              </w:r>
            </w:ins>
          </w:p>
          <w:p w14:paraId="5D7F1C77" w14:textId="253D6E67" w:rsidR="00A36404" w:rsidRPr="00A36404" w:rsidRDefault="00A36404" w:rsidP="00A36404">
            <w:pPr>
              <w:keepNext/>
              <w:keepLines/>
              <w:spacing w:after="0"/>
              <w:jc w:val="center"/>
              <w:rPr>
                <w:rFonts w:ascii="Arial" w:eastAsia="Times New Roman" w:hAnsi="Arial"/>
                <w:sz w:val="18"/>
              </w:rPr>
            </w:pPr>
            <w:del w:id="116" w:author="Laurent Noel" w:date="2023-08-02T19:30:00Z">
              <w:r w:rsidRPr="00A36404" w:rsidDel="00513D8C">
                <w:rPr>
                  <w:rFonts w:ascii="Arial" w:eastAsia="Times New Roman" w:hAnsi="Arial"/>
                  <w:sz w:val="18"/>
                  <w:szCs w:val="18"/>
                </w:rPr>
                <w:delText>-</w:delText>
              </w:r>
            </w:del>
          </w:p>
        </w:tc>
        <w:tc>
          <w:tcPr>
            <w:tcW w:w="1052" w:type="dxa"/>
            <w:tcBorders>
              <w:top w:val="single" w:sz="4" w:space="0" w:color="auto"/>
              <w:left w:val="single" w:sz="4" w:space="0" w:color="auto"/>
              <w:right w:val="single" w:sz="4" w:space="0" w:color="auto"/>
            </w:tcBorders>
            <w:vAlign w:val="center"/>
          </w:tcPr>
          <w:p w14:paraId="7073F3A5"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56E8CB"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lang w:val="en-US" w:eastAsia="zh-CN" w:bidi="ar"/>
              </w:rPr>
              <w:t>5, 10, 15, 20, 25, 30, 40, 45, 50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2D844B" w14:textId="77777777" w:rsidR="00A36404" w:rsidRPr="00A36404" w:rsidRDefault="00A36404" w:rsidP="00A36404">
            <w:pPr>
              <w:keepNext/>
              <w:keepLines/>
              <w:spacing w:after="0"/>
              <w:jc w:val="center"/>
              <w:rPr>
                <w:rFonts w:ascii="Arial" w:eastAsia="Times New Roman" w:hAnsi="Arial"/>
                <w:sz w:val="18"/>
                <w:lang w:eastAsia="zh-CN"/>
              </w:rPr>
            </w:pPr>
            <w:r w:rsidRPr="00A36404">
              <w:rPr>
                <w:rFonts w:ascii="Arial" w:eastAsia="Times New Roman" w:hAnsi="Arial" w:hint="eastAsia"/>
                <w:sz w:val="18"/>
                <w:lang w:eastAsia="zh-CN"/>
              </w:rPr>
              <w:t>0</w:t>
            </w:r>
          </w:p>
        </w:tc>
      </w:tr>
      <w:tr w:rsidR="00A36404" w:rsidRPr="00A36404" w14:paraId="60374EAD"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1EF2B36" w14:textId="77777777" w:rsidR="00A36404" w:rsidRPr="00A36404" w:rsidRDefault="00A36404" w:rsidP="00A36404">
            <w:pPr>
              <w:keepNext/>
              <w:keepLines/>
              <w:spacing w:after="0"/>
              <w:jc w:val="center"/>
              <w:rPr>
                <w:rFonts w:ascii="Arial" w:eastAsia="Times New Roman" w:hAnsi="Arial"/>
                <w:sz w:val="18"/>
              </w:rPr>
            </w:pPr>
          </w:p>
        </w:tc>
        <w:tc>
          <w:tcPr>
            <w:tcW w:w="2397" w:type="dxa"/>
            <w:tcBorders>
              <w:top w:val="nil"/>
              <w:left w:val="single" w:sz="4" w:space="0" w:color="auto"/>
              <w:bottom w:val="nil"/>
              <w:right w:val="single" w:sz="4" w:space="0" w:color="auto"/>
            </w:tcBorders>
            <w:shd w:val="clear" w:color="auto" w:fill="auto"/>
            <w:vAlign w:val="center"/>
          </w:tcPr>
          <w:p w14:paraId="4F595663" w14:textId="77777777" w:rsidR="00A36404" w:rsidRPr="00A36404" w:rsidRDefault="00A36404" w:rsidP="00A36404">
            <w:pPr>
              <w:keepNext/>
              <w:keepLines/>
              <w:spacing w:after="0"/>
              <w:jc w:val="center"/>
              <w:rPr>
                <w:rFonts w:ascii="Arial" w:eastAsia="Times New Roman" w:hAnsi="Arial"/>
                <w:sz w:val="18"/>
              </w:rPr>
            </w:pPr>
          </w:p>
        </w:tc>
        <w:tc>
          <w:tcPr>
            <w:tcW w:w="1052" w:type="dxa"/>
            <w:tcBorders>
              <w:left w:val="single" w:sz="4" w:space="0" w:color="auto"/>
              <w:right w:val="single" w:sz="4" w:space="0" w:color="auto"/>
            </w:tcBorders>
            <w:vAlign w:val="center"/>
          </w:tcPr>
          <w:p w14:paraId="3153EE68"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EDDF79" w14:textId="77777777" w:rsidR="00A36404" w:rsidRPr="00A36404" w:rsidRDefault="00A36404" w:rsidP="00A36404">
            <w:pPr>
              <w:keepNext/>
              <w:keepLines/>
              <w:spacing w:after="0"/>
              <w:jc w:val="center"/>
              <w:rPr>
                <w:rFonts w:ascii="Arial" w:eastAsia="Times New Roman" w:hAnsi="Arial"/>
                <w:sz w:val="18"/>
                <w:lang w:val="en-US"/>
              </w:rPr>
            </w:pPr>
            <w:r w:rsidRPr="00A36404">
              <w:rPr>
                <w:rFonts w:ascii="Arial" w:eastAsia="Times New Roman" w:hAnsi="Arial"/>
                <w:sz w:val="18"/>
                <w:lang w:val="en-US" w:eastAsia="zh-CN" w:bidi="ar"/>
              </w:rPr>
              <w:t>5, 10, 15, 20, 25, 30, 35, 40, 45, 50</w:t>
            </w:r>
          </w:p>
        </w:tc>
        <w:tc>
          <w:tcPr>
            <w:tcW w:w="1864" w:type="dxa"/>
            <w:tcBorders>
              <w:top w:val="nil"/>
              <w:left w:val="single" w:sz="4" w:space="0" w:color="auto"/>
              <w:bottom w:val="nil"/>
              <w:right w:val="single" w:sz="4" w:space="0" w:color="auto"/>
            </w:tcBorders>
            <w:shd w:val="clear" w:color="auto" w:fill="auto"/>
            <w:vAlign w:val="center"/>
          </w:tcPr>
          <w:p w14:paraId="6FA32109" w14:textId="77777777" w:rsidR="00A36404" w:rsidRPr="00A36404" w:rsidRDefault="00A36404" w:rsidP="00A36404">
            <w:pPr>
              <w:keepNext/>
              <w:keepLines/>
              <w:spacing w:after="0"/>
              <w:jc w:val="center"/>
              <w:rPr>
                <w:rFonts w:ascii="Arial" w:eastAsia="Times New Roman" w:hAnsi="Arial"/>
                <w:sz w:val="18"/>
                <w:lang w:eastAsia="zh-CN"/>
              </w:rPr>
            </w:pPr>
          </w:p>
        </w:tc>
      </w:tr>
      <w:tr w:rsidR="00A36404" w:rsidRPr="00A36404" w14:paraId="2851FCE8"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D23F27" w14:textId="77777777" w:rsidR="00A36404" w:rsidRPr="00A36404" w:rsidRDefault="00A36404" w:rsidP="00A36404">
            <w:pPr>
              <w:keepNext/>
              <w:keepLines/>
              <w:spacing w:after="0"/>
              <w:jc w:val="center"/>
              <w:rPr>
                <w:rFonts w:ascii="Arial" w:eastAsia="Times New Roman" w:hAnsi="Arial"/>
                <w:sz w:val="18"/>
              </w:rPr>
            </w:pPr>
          </w:p>
        </w:tc>
        <w:tc>
          <w:tcPr>
            <w:tcW w:w="2397" w:type="dxa"/>
            <w:tcBorders>
              <w:top w:val="nil"/>
              <w:left w:val="single" w:sz="4" w:space="0" w:color="auto"/>
              <w:bottom w:val="nil"/>
              <w:right w:val="single" w:sz="4" w:space="0" w:color="auto"/>
            </w:tcBorders>
            <w:shd w:val="clear" w:color="auto" w:fill="auto"/>
            <w:vAlign w:val="center"/>
          </w:tcPr>
          <w:p w14:paraId="50CDA21E" w14:textId="77777777" w:rsidR="00A36404" w:rsidRPr="00A36404" w:rsidRDefault="00A36404" w:rsidP="00A36404">
            <w:pPr>
              <w:keepNext/>
              <w:keepLines/>
              <w:spacing w:after="0"/>
              <w:jc w:val="center"/>
              <w:rPr>
                <w:rFonts w:ascii="Arial" w:eastAsia="Times New Roman" w:hAnsi="Arial"/>
                <w:sz w:val="18"/>
              </w:rPr>
            </w:pPr>
          </w:p>
        </w:tc>
        <w:tc>
          <w:tcPr>
            <w:tcW w:w="1052" w:type="dxa"/>
            <w:tcBorders>
              <w:left w:val="single" w:sz="4" w:space="0" w:color="auto"/>
              <w:right w:val="single" w:sz="4" w:space="0" w:color="auto"/>
            </w:tcBorders>
            <w:vAlign w:val="center"/>
          </w:tcPr>
          <w:p w14:paraId="7BD148C3"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E16850" w14:textId="77777777" w:rsidR="00A36404" w:rsidRPr="00A36404" w:rsidRDefault="00A36404" w:rsidP="00A36404">
            <w:pPr>
              <w:keepNext/>
              <w:keepLines/>
              <w:spacing w:after="0"/>
              <w:jc w:val="center"/>
              <w:rPr>
                <w:rFonts w:ascii="Arial" w:eastAsia="Times New Roman" w:hAnsi="Arial"/>
                <w:sz w:val="18"/>
                <w:lang w:val="en-US" w:bidi="ar"/>
              </w:rPr>
            </w:pPr>
            <w:r w:rsidRPr="00A36404">
              <w:rPr>
                <w:rFonts w:ascii="Arial" w:eastAsia="Times New Roman" w:hAnsi="Arial"/>
                <w:sz w:val="18"/>
                <w:lang w:val="en-US" w:eastAsia="zh-CN"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306B8820" w14:textId="77777777" w:rsidR="00A36404" w:rsidRPr="00A36404" w:rsidRDefault="00A36404" w:rsidP="00A36404">
            <w:pPr>
              <w:keepNext/>
              <w:keepLines/>
              <w:spacing w:after="0"/>
              <w:jc w:val="center"/>
              <w:rPr>
                <w:rFonts w:ascii="Arial" w:eastAsia="Times New Roman" w:hAnsi="Arial"/>
                <w:sz w:val="18"/>
                <w:lang w:eastAsia="zh-CN"/>
              </w:rPr>
            </w:pPr>
          </w:p>
        </w:tc>
      </w:tr>
      <w:tr w:rsidR="00A36404" w:rsidRPr="00A36404" w14:paraId="58B026BB"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601C7B" w14:textId="77777777" w:rsidR="00A36404" w:rsidRPr="00A36404" w:rsidRDefault="00A36404" w:rsidP="00A36404">
            <w:pPr>
              <w:keepNext/>
              <w:keepLines/>
              <w:spacing w:after="0"/>
              <w:jc w:val="center"/>
              <w:rPr>
                <w:rFonts w:ascii="Arial" w:eastAsia="Times New Roman" w:hAnsi="Arial"/>
                <w:sz w:val="18"/>
              </w:rPr>
            </w:pPr>
          </w:p>
        </w:tc>
        <w:tc>
          <w:tcPr>
            <w:tcW w:w="2397" w:type="dxa"/>
            <w:tcBorders>
              <w:top w:val="nil"/>
              <w:left w:val="single" w:sz="4" w:space="0" w:color="auto"/>
              <w:bottom w:val="nil"/>
              <w:right w:val="single" w:sz="4" w:space="0" w:color="auto"/>
            </w:tcBorders>
            <w:shd w:val="clear" w:color="auto" w:fill="auto"/>
            <w:vAlign w:val="center"/>
          </w:tcPr>
          <w:p w14:paraId="3E319079" w14:textId="77777777" w:rsidR="00A36404" w:rsidRPr="00A36404" w:rsidRDefault="00A36404" w:rsidP="00A36404">
            <w:pPr>
              <w:keepNext/>
              <w:keepLines/>
              <w:spacing w:after="0"/>
              <w:jc w:val="center"/>
              <w:rPr>
                <w:rFonts w:ascii="Arial" w:eastAsia="Times New Roman" w:hAnsi="Arial"/>
                <w:sz w:val="18"/>
              </w:rPr>
            </w:pPr>
          </w:p>
        </w:tc>
        <w:tc>
          <w:tcPr>
            <w:tcW w:w="1052" w:type="dxa"/>
            <w:tcBorders>
              <w:left w:val="single" w:sz="4" w:space="0" w:color="auto"/>
              <w:right w:val="single" w:sz="4" w:space="0" w:color="auto"/>
            </w:tcBorders>
            <w:vAlign w:val="center"/>
          </w:tcPr>
          <w:p w14:paraId="0E803A1E"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42414D" w14:textId="77777777" w:rsidR="00A36404" w:rsidRPr="00A36404" w:rsidRDefault="00A36404" w:rsidP="00A36404">
            <w:pPr>
              <w:keepNext/>
              <w:keepLines/>
              <w:spacing w:after="0"/>
              <w:jc w:val="center"/>
              <w:rPr>
                <w:rFonts w:ascii="Arial" w:eastAsia="Times New Roman" w:hAnsi="Arial"/>
                <w:sz w:val="18"/>
                <w:lang w:val="en-US" w:eastAsia="zh-CN" w:bidi="ar"/>
              </w:rPr>
            </w:pPr>
            <w:r w:rsidRPr="00A36404">
              <w:rPr>
                <w:rFonts w:ascii="Arial" w:eastAsia="Times New Roman" w:hAnsi="Arial"/>
                <w:sz w:val="18"/>
                <w:lang w:val="en-US" w:eastAsia="zh-CN"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0D00DD9" w14:textId="77777777" w:rsidR="00A36404" w:rsidRPr="00A36404" w:rsidRDefault="00A36404" w:rsidP="00A36404">
            <w:pPr>
              <w:keepNext/>
              <w:keepLines/>
              <w:spacing w:after="0"/>
              <w:jc w:val="center"/>
              <w:rPr>
                <w:rFonts w:ascii="Arial" w:eastAsia="Times New Roman" w:hAnsi="Arial"/>
                <w:sz w:val="18"/>
                <w:lang w:eastAsia="zh-CN"/>
              </w:rPr>
            </w:pPr>
          </w:p>
        </w:tc>
      </w:tr>
      <w:tr w:rsidR="00A36404" w:rsidRPr="00A36404" w14:paraId="6E80977E"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8CAB929" w14:textId="77777777" w:rsidR="00A36404" w:rsidRPr="00A36404" w:rsidRDefault="00A36404" w:rsidP="00A36404">
            <w:pPr>
              <w:keepNext/>
              <w:keepLines/>
              <w:spacing w:after="0"/>
              <w:jc w:val="center"/>
              <w:rPr>
                <w:rFonts w:ascii="Arial" w:eastAsia="Times New Roman" w:hAnsi="Arial"/>
                <w:sz w:val="18"/>
              </w:rPr>
            </w:pPr>
          </w:p>
        </w:tc>
        <w:tc>
          <w:tcPr>
            <w:tcW w:w="2397" w:type="dxa"/>
            <w:tcBorders>
              <w:top w:val="nil"/>
              <w:left w:val="single" w:sz="4" w:space="0" w:color="auto"/>
              <w:bottom w:val="nil"/>
              <w:right w:val="single" w:sz="4" w:space="0" w:color="auto"/>
            </w:tcBorders>
            <w:shd w:val="clear" w:color="auto" w:fill="auto"/>
            <w:vAlign w:val="center"/>
          </w:tcPr>
          <w:p w14:paraId="142E42F2" w14:textId="77777777" w:rsidR="00A36404" w:rsidRPr="00A36404" w:rsidRDefault="00A36404" w:rsidP="00A36404">
            <w:pPr>
              <w:keepNext/>
              <w:keepLines/>
              <w:spacing w:after="0"/>
              <w:jc w:val="center"/>
              <w:rPr>
                <w:rFonts w:ascii="Arial" w:eastAsia="Times New Roman" w:hAnsi="Arial"/>
                <w:sz w:val="18"/>
              </w:rPr>
            </w:pPr>
          </w:p>
        </w:tc>
        <w:tc>
          <w:tcPr>
            <w:tcW w:w="1052" w:type="dxa"/>
            <w:tcBorders>
              <w:left w:val="single" w:sz="4" w:space="0" w:color="auto"/>
              <w:right w:val="single" w:sz="4" w:space="0" w:color="auto"/>
            </w:tcBorders>
            <w:vAlign w:val="center"/>
          </w:tcPr>
          <w:p w14:paraId="4DCB0ADD" w14:textId="77777777" w:rsidR="00A36404" w:rsidRPr="00A36404" w:rsidRDefault="00A36404" w:rsidP="00A36404">
            <w:pPr>
              <w:keepNext/>
              <w:keepLines/>
              <w:spacing w:after="0"/>
              <w:jc w:val="center"/>
              <w:rPr>
                <w:rFonts w:ascii="Arial" w:eastAsia="Times New Roman" w:hAnsi="Arial"/>
                <w:sz w:val="18"/>
                <w:lang w:val="en-US" w:eastAsia="zh-CN"/>
              </w:rPr>
            </w:pPr>
            <w:r w:rsidRPr="00A36404">
              <w:rPr>
                <w:rFonts w:ascii="Arial" w:eastAsia="Times New Roman" w:hAnsi="Arial"/>
                <w:sz w:val="18"/>
                <w:szCs w:val="18"/>
                <w:lang w:eastAsia="zh-CN"/>
              </w:rPr>
              <w:t>n38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6CAF09" w14:textId="77777777" w:rsidR="00A36404" w:rsidRPr="00A36404" w:rsidRDefault="00A36404" w:rsidP="00A36404">
            <w:pPr>
              <w:keepNext/>
              <w:keepLines/>
              <w:spacing w:after="0"/>
              <w:jc w:val="center"/>
              <w:rPr>
                <w:rFonts w:ascii="Arial" w:eastAsia="Times New Roman" w:hAnsi="Arial"/>
                <w:sz w:val="18"/>
                <w:lang w:val="en-US" w:eastAsia="zh-CN" w:bidi="ar"/>
              </w:rPr>
            </w:pPr>
            <w:r w:rsidRPr="00A36404">
              <w:rPr>
                <w:rFonts w:ascii="Arial" w:eastAsia="Times New Roman" w:hAnsi="Arial"/>
                <w:sz w:val="18"/>
                <w:lang w:val="en-US" w:eastAsia="zh-CN"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1838B37" w14:textId="77777777" w:rsidR="00A36404" w:rsidRPr="00A36404" w:rsidRDefault="00A36404" w:rsidP="00A36404">
            <w:pPr>
              <w:keepNext/>
              <w:keepLines/>
              <w:spacing w:after="0"/>
              <w:jc w:val="center"/>
              <w:rPr>
                <w:rFonts w:ascii="Arial" w:eastAsia="Times New Roman" w:hAnsi="Arial"/>
                <w:sz w:val="18"/>
                <w:lang w:eastAsia="zh-CN"/>
              </w:rPr>
            </w:pPr>
          </w:p>
        </w:tc>
      </w:tr>
      <w:tr w:rsidR="00A36404" w:rsidRPr="00A36404" w14:paraId="3CDF20D4" w14:textId="77777777" w:rsidTr="00020F5C">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40B243" w14:textId="77777777" w:rsidR="00A36404" w:rsidRPr="00A36404" w:rsidRDefault="00A36404" w:rsidP="00A36404">
            <w:pPr>
              <w:keepNext/>
              <w:keepLines/>
              <w:spacing w:after="0"/>
              <w:jc w:val="center"/>
              <w:rPr>
                <w:rFonts w:ascii="Arial" w:eastAsia="Times New Roman" w:hAnsi="Arial"/>
                <w:sz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0386FD" w14:textId="77777777" w:rsidR="00A36404" w:rsidRPr="00A36404" w:rsidRDefault="00A36404" w:rsidP="00A36404">
            <w:pPr>
              <w:keepNext/>
              <w:keepLines/>
              <w:spacing w:after="0"/>
              <w:jc w:val="center"/>
              <w:rPr>
                <w:rFonts w:ascii="Arial" w:eastAsia="Times New Roman" w:hAnsi="Arial"/>
                <w:sz w:val="18"/>
              </w:rPr>
            </w:pPr>
          </w:p>
        </w:tc>
        <w:tc>
          <w:tcPr>
            <w:tcW w:w="1052" w:type="dxa"/>
            <w:tcBorders>
              <w:left w:val="single" w:sz="4" w:space="0" w:color="auto"/>
              <w:right w:val="single" w:sz="4" w:space="0" w:color="auto"/>
            </w:tcBorders>
            <w:vAlign w:val="center"/>
          </w:tcPr>
          <w:p w14:paraId="215E58CD" w14:textId="77777777" w:rsidR="00A36404" w:rsidRPr="00A36404" w:rsidRDefault="00A36404" w:rsidP="00A36404">
            <w:pPr>
              <w:keepNext/>
              <w:keepLines/>
              <w:spacing w:after="0"/>
              <w:jc w:val="center"/>
              <w:rPr>
                <w:rFonts w:ascii="Arial" w:eastAsia="Times New Roman" w:hAnsi="Arial"/>
                <w:sz w:val="18"/>
              </w:rPr>
            </w:pPr>
            <w:r w:rsidRPr="00A36404">
              <w:rPr>
                <w:rFonts w:ascii="Arial" w:eastAsia="Times New Roman" w:hAnsi="Arial"/>
                <w:sz w:val="18"/>
                <w:szCs w:val="18"/>
                <w:lang w:eastAsia="zh-TW"/>
              </w:rPr>
              <w:t>n</w:t>
            </w:r>
            <w:r w:rsidRPr="00A36404">
              <w:rPr>
                <w:rFonts w:ascii="Arial" w:eastAsia="Times New Roman" w:hAnsi="Arial"/>
                <w:sz w:val="18"/>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816F7D" w14:textId="77777777" w:rsidR="00A36404" w:rsidRPr="00A36404" w:rsidRDefault="00A36404" w:rsidP="00A36404">
            <w:pPr>
              <w:keepNext/>
              <w:keepLines/>
              <w:spacing w:after="0"/>
              <w:jc w:val="center"/>
              <w:rPr>
                <w:rFonts w:ascii="Arial" w:eastAsia="Times New Roman" w:hAnsi="Arial"/>
                <w:sz w:val="18"/>
                <w:lang w:val="en-US"/>
              </w:rPr>
            </w:pPr>
            <w:r w:rsidRPr="00A36404">
              <w:rPr>
                <w:rFonts w:ascii="Arial" w:eastAsia="Times New Roman" w:hAnsi="Arial"/>
                <w:sz w:val="18"/>
                <w:lang w:val="en-US"/>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9EDF08" w14:textId="77777777" w:rsidR="00A36404" w:rsidRPr="00A36404" w:rsidRDefault="00A36404" w:rsidP="00A36404">
            <w:pPr>
              <w:keepNext/>
              <w:keepLines/>
              <w:spacing w:after="0"/>
              <w:jc w:val="center"/>
              <w:rPr>
                <w:rFonts w:ascii="Arial" w:eastAsia="Times New Roman" w:hAnsi="Arial"/>
                <w:sz w:val="18"/>
                <w:lang w:eastAsia="zh-CN"/>
              </w:rPr>
            </w:pPr>
          </w:p>
        </w:tc>
      </w:tr>
      <w:tr w:rsidR="00A36404" w:rsidRPr="00A36404" w14:paraId="00D21BC9" w14:textId="77777777" w:rsidTr="00020F5C">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4BB0AF7C" w14:textId="77777777" w:rsidR="00A36404" w:rsidRDefault="00A36404" w:rsidP="00A36404">
            <w:pPr>
              <w:keepNext/>
              <w:keepLines/>
              <w:spacing w:after="0"/>
              <w:ind w:left="851" w:hanging="851"/>
              <w:rPr>
                <w:ins w:id="117" w:author="Laurent Noel" w:date="2023-08-02T19:29:00Z"/>
                <w:rFonts w:ascii="Arial" w:eastAsia="Times New Roman" w:hAnsi="Arial"/>
                <w:sz w:val="18"/>
              </w:rPr>
            </w:pPr>
            <w:r w:rsidRPr="00A36404">
              <w:rPr>
                <w:rFonts w:ascii="Arial" w:eastAsia="Times New Roman" w:hAnsi="Arial"/>
                <w:sz w:val="18"/>
              </w:rPr>
              <w:t>NOTE 1:</w:t>
            </w:r>
            <w:r w:rsidRPr="00A36404">
              <w:rPr>
                <w:rFonts w:ascii="Arial" w:eastAsia="Yu Mincho" w:hAnsi="Arial"/>
                <w:sz w:val="18"/>
              </w:rPr>
              <w:t xml:space="preserve"> </w:t>
            </w:r>
            <w:r w:rsidRPr="00A36404">
              <w:rPr>
                <w:rFonts w:ascii="Arial" w:eastAsia="Yu Mincho" w:hAnsi="Arial"/>
                <w:sz w:val="18"/>
              </w:rPr>
              <w:tab/>
              <w:t xml:space="preserve">The SCS of each </w:t>
            </w:r>
            <w:r w:rsidRPr="00A36404">
              <w:rPr>
                <w:rFonts w:ascii="Arial" w:eastAsia="Times New Roman" w:hAnsi="Arial"/>
                <w:sz w:val="18"/>
              </w:rPr>
              <w:t>channel bandwidth for NR FR1 and NR FR2 band refers to Table 5.3.5-1 of TS 38.101-1 and TS 38.101-2 respectively.</w:t>
            </w:r>
          </w:p>
          <w:p w14:paraId="56FB46A5" w14:textId="317CA303" w:rsidR="00DA2FC1" w:rsidRPr="00A36404" w:rsidRDefault="00DA2FC1" w:rsidP="00A36404">
            <w:pPr>
              <w:keepNext/>
              <w:keepLines/>
              <w:spacing w:after="0"/>
              <w:ind w:left="851" w:hanging="851"/>
              <w:rPr>
                <w:rFonts w:ascii="Arial" w:eastAsia="Times New Roman" w:hAnsi="Arial"/>
                <w:sz w:val="18"/>
                <w:lang w:eastAsia="zh-CN"/>
              </w:rPr>
            </w:pPr>
            <w:ins w:id="118" w:author="Laurent Noel" w:date="2023-08-02T19:29:00Z">
              <w:r w:rsidRPr="001236BA">
                <w:rPr>
                  <w:rFonts w:ascii="Arial" w:eastAsia="Times New Roman" w:hAnsi="Arial" w:cs="Arial"/>
                  <w:sz w:val="18"/>
                  <w:szCs w:val="18"/>
                  <w:rPrChange w:id="119" w:author="Laurent Noel" w:date="2023-08-02T19:31:00Z">
                    <w:rPr>
                      <w:rFonts w:ascii="Arial" w:eastAsia="Times New Roman" w:hAnsi="Arial" w:cs="Arial"/>
                      <w:sz w:val="18"/>
                      <w:szCs w:val="18"/>
                      <w:highlight w:val="yellow"/>
                    </w:rPr>
                  </w:rPrChange>
                </w:rPr>
                <w:t xml:space="preserve">NOTE </w:t>
              </w:r>
            </w:ins>
            <w:ins w:id="120" w:author="Laurent Noel" w:date="2023-08-02T19:30:00Z">
              <w:r w:rsidRPr="001236BA">
                <w:rPr>
                  <w:rFonts w:ascii="Arial" w:eastAsia="Times New Roman" w:hAnsi="Arial" w:cs="Arial"/>
                  <w:sz w:val="18"/>
                  <w:szCs w:val="18"/>
                  <w:rPrChange w:id="121" w:author="Laurent Noel" w:date="2023-08-02T19:31:00Z">
                    <w:rPr>
                      <w:rFonts w:ascii="Arial" w:eastAsia="Times New Roman" w:hAnsi="Arial" w:cs="Arial"/>
                      <w:sz w:val="18"/>
                      <w:szCs w:val="18"/>
                      <w:highlight w:val="yellow"/>
                    </w:rPr>
                  </w:rPrChange>
                </w:rPr>
                <w:t>2</w:t>
              </w:r>
            </w:ins>
            <w:ins w:id="122" w:author="Laurent Noel" w:date="2023-08-02T19:29:00Z">
              <w:r w:rsidRPr="001236BA">
                <w:rPr>
                  <w:rFonts w:ascii="Arial" w:eastAsia="Times New Roman" w:hAnsi="Arial" w:cs="Arial"/>
                  <w:sz w:val="18"/>
                  <w:szCs w:val="18"/>
                  <w:rPrChange w:id="123" w:author="Laurent Noel" w:date="2023-08-02T19:31:00Z">
                    <w:rPr>
                      <w:rFonts w:ascii="Arial" w:eastAsia="Times New Roman" w:hAnsi="Arial" w:cs="Arial"/>
                      <w:sz w:val="18"/>
                      <w:szCs w:val="18"/>
                      <w:highlight w:val="yellow"/>
                    </w:rPr>
                  </w:rPrChange>
                </w:rPr>
                <w:t xml:space="preserve">:   </w:t>
              </w:r>
              <w:r w:rsidRPr="001236BA">
                <w:rPr>
                  <w:rFonts w:ascii="Arial" w:eastAsia="SimSun" w:hAnsi="Arial"/>
                  <w:sz w:val="18"/>
                  <w:szCs w:val="18"/>
                  <w:lang w:val="en-US" w:eastAsia="zh-CN"/>
                  <w:rPrChange w:id="124" w:author="Laurent Noel" w:date="2023-08-02T19:31:00Z">
                    <w:rPr>
                      <w:rFonts w:ascii="Arial" w:eastAsia="SimSun" w:hAnsi="Arial"/>
                      <w:sz w:val="18"/>
                      <w:szCs w:val="18"/>
                      <w:highlight w:val="yellow"/>
                      <w:lang w:val="en-US" w:eastAsia="zh-CN"/>
                    </w:rPr>
                  </w:rPrChange>
                </w:rPr>
                <w:t>For a band combination which includes band n7 and n38 simultaneously, carriers in band n7 and n38 can only be configured as downlink carriers. Power imbalance between downlink carriers on Band n7 and Band n38 is assumed to be within 6dB.</w:t>
              </w:r>
            </w:ins>
          </w:p>
        </w:tc>
      </w:tr>
    </w:tbl>
    <w:p w14:paraId="17809A74" w14:textId="77777777" w:rsidR="00A36404" w:rsidRPr="00A36404" w:rsidRDefault="00A36404" w:rsidP="00A36404">
      <w:pPr>
        <w:rPr>
          <w:rFonts w:eastAsia="Times New Roman"/>
        </w:rPr>
      </w:pPr>
    </w:p>
    <w:p w14:paraId="2B82E863" w14:textId="79F434E7" w:rsidR="00A36404" w:rsidRPr="00A36404" w:rsidRDefault="00A36404" w:rsidP="00A36404">
      <w:pPr>
        <w:pStyle w:val="Heading2"/>
      </w:pPr>
      <w:r>
        <w:rPr>
          <w:rFonts w:eastAsia="??"/>
          <w:color w:val="FF0000"/>
          <w:szCs w:val="32"/>
        </w:rPr>
        <w:t>&lt;&lt; Next change &gt;&gt;</w:t>
      </w:r>
    </w:p>
    <w:p w14:paraId="1466A0D0" w14:textId="77777777" w:rsidR="0053433D" w:rsidRPr="0053433D" w:rsidRDefault="0053433D" w:rsidP="005343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25" w:name="_Toc83580841"/>
      <w:bookmarkStart w:id="126" w:name="_Toc84405350"/>
      <w:bookmarkStart w:id="127" w:name="_Toc84413959"/>
      <w:r w:rsidRPr="0053433D">
        <w:rPr>
          <w:rFonts w:ascii="Arial" w:eastAsia="Times New Roman" w:hAnsi="Arial"/>
          <w:sz w:val="28"/>
          <w:lang w:eastAsia="zh-CN"/>
        </w:rPr>
        <w:t>7.3A.6</w:t>
      </w:r>
      <w:r w:rsidRPr="0053433D">
        <w:rPr>
          <w:rFonts w:ascii="Arial" w:eastAsia="Times New Roman" w:hAnsi="Arial"/>
          <w:sz w:val="28"/>
          <w:lang w:eastAsia="zh-CN"/>
        </w:rPr>
        <w:tab/>
        <w:t>Reference sensitivity exceptions due to cross band isolation for CA</w:t>
      </w:r>
      <w:bookmarkEnd w:id="125"/>
      <w:bookmarkEnd w:id="126"/>
      <w:bookmarkEnd w:id="127"/>
    </w:p>
    <w:p w14:paraId="403412E5" w14:textId="77777777" w:rsidR="0053433D" w:rsidRPr="0053433D" w:rsidRDefault="0053433D" w:rsidP="0053433D">
      <w:pPr>
        <w:overflowPunct w:val="0"/>
        <w:autoSpaceDE w:val="0"/>
        <w:autoSpaceDN w:val="0"/>
        <w:adjustRightInd w:val="0"/>
        <w:textAlignment w:val="baseline"/>
        <w:rPr>
          <w:rFonts w:eastAsia="SimSun"/>
          <w:lang w:val="en-US" w:eastAsia="zh-CN"/>
        </w:rPr>
      </w:pPr>
      <w:r w:rsidRPr="0053433D">
        <w:rPr>
          <w:rFonts w:eastAsia="Times New Roman"/>
          <w:lang w:val="en-US" w:eastAsia="en-GB"/>
        </w:rPr>
        <w:t xml:space="preserve">Sensitivity degradation is allowed for a band if it is impacted by UL of another band part </w:t>
      </w:r>
      <w:r w:rsidRPr="0053433D">
        <w:rPr>
          <w:rFonts w:eastAsia="SimSun"/>
          <w:lang w:val="en-US" w:eastAsia="zh-CN"/>
        </w:rPr>
        <w:t xml:space="preserve">which belongs to NR band </w:t>
      </w:r>
      <w:r w:rsidRPr="0053433D">
        <w:rPr>
          <w:rFonts w:eastAsia="Times New Roman"/>
          <w:lang w:val="en-US" w:eastAsia="en-GB"/>
        </w:rPr>
        <w:t xml:space="preserve">of the same NR CA configuration due to cross band isolation issues. </w:t>
      </w:r>
      <w:r w:rsidRPr="0053433D">
        <w:rPr>
          <w:rFonts w:eastAsia="SimSun" w:hint="eastAsia"/>
          <w:lang w:val="en-US" w:eastAsia="zh-CN"/>
        </w:rPr>
        <w:t>The</w:t>
      </w:r>
      <w:r w:rsidRPr="0053433D">
        <w:rPr>
          <w:rFonts w:eastAsia="SimSun"/>
          <w:lang w:val="en-US" w:eastAsia="zh-CN"/>
        </w:rPr>
        <w:t xml:space="preserve"> </w:t>
      </w:r>
      <w:r w:rsidRPr="0053433D">
        <w:rPr>
          <w:rFonts w:eastAsia="SimSun" w:hint="eastAsia"/>
          <w:lang w:val="en-US" w:eastAsia="zh-CN"/>
        </w:rPr>
        <w:t>r</w:t>
      </w:r>
      <w:r w:rsidRPr="0053433D">
        <w:rPr>
          <w:rFonts w:eastAsia="Times New Roman"/>
          <w:lang w:val="en-US" w:eastAsia="en-GB"/>
        </w:rPr>
        <w:t>eference sensitivity</w:t>
      </w:r>
      <w:r w:rsidRPr="0053433D">
        <w:rPr>
          <w:rFonts w:eastAsia="SimSun" w:hint="eastAsia"/>
          <w:lang w:val="en-US" w:eastAsia="zh-CN"/>
        </w:rPr>
        <w:t xml:space="preserve"> </w:t>
      </w:r>
      <w:r w:rsidRPr="0053433D">
        <w:rPr>
          <w:rFonts w:eastAsia="Times New Roman"/>
          <w:lang w:val="en-US" w:eastAsia="en-GB"/>
        </w:rPr>
        <w:t xml:space="preserve">degradation for the victim band </w:t>
      </w:r>
      <w:r w:rsidRPr="0053433D">
        <w:rPr>
          <w:rFonts w:eastAsia="SimSun"/>
          <w:lang w:val="en-US" w:eastAsia="zh-CN"/>
        </w:rPr>
        <w:t xml:space="preserve">due to cross band isolation is specified only for the specific uplink and downlink test points specified in </w:t>
      </w:r>
      <w:r w:rsidRPr="0053433D">
        <w:rPr>
          <w:rFonts w:eastAsia="Times New Roman"/>
          <w:lang w:val="en-US" w:eastAsia="en-GB"/>
        </w:rPr>
        <w:t xml:space="preserve">Table </w:t>
      </w:r>
      <w:r w:rsidRPr="0053433D">
        <w:rPr>
          <w:rFonts w:eastAsia="Times New Roman"/>
          <w:lang w:eastAsia="en-GB"/>
        </w:rPr>
        <w:t xml:space="preserve">7.3A.6-1 </w:t>
      </w:r>
      <w:r w:rsidRPr="0053433D">
        <w:rPr>
          <w:rFonts w:eastAsia="SimSun"/>
          <w:lang w:val="en-US" w:eastAsia="zh-CN"/>
        </w:rPr>
        <w:t xml:space="preserve">for either PC3 and PC2 NR CA from a PC3 aggressor NR UL band, and for PC2 NR CA, </w:t>
      </w:r>
      <w:r w:rsidRPr="0053433D">
        <w:rPr>
          <w:rFonts w:eastAsia="Times New Roman"/>
          <w:lang w:val="en-US" w:eastAsia="en-GB"/>
        </w:rPr>
        <w:t>in</w:t>
      </w:r>
      <w:r w:rsidRPr="0053433D">
        <w:rPr>
          <w:rFonts w:eastAsia="SimSun"/>
          <w:lang w:val="en-US" w:eastAsia="zh-CN"/>
        </w:rPr>
        <w:t xml:space="preserve"> Table </w:t>
      </w:r>
      <w:r w:rsidRPr="0053433D">
        <w:rPr>
          <w:rFonts w:eastAsia="Times New Roman"/>
          <w:lang w:eastAsia="en-GB"/>
        </w:rPr>
        <w:t>7.3A.6-1a</w:t>
      </w:r>
      <w:r w:rsidRPr="0053433D">
        <w:rPr>
          <w:rFonts w:eastAsia="SimSun"/>
          <w:lang w:val="en-US" w:eastAsia="zh-CN"/>
        </w:rPr>
        <w:t xml:space="preserve">from a PC2 aggressor NR UL band, and in Table </w:t>
      </w:r>
      <w:r w:rsidRPr="0053433D">
        <w:rPr>
          <w:rFonts w:eastAsia="Times New Roman"/>
          <w:lang w:eastAsia="en-GB"/>
        </w:rPr>
        <w:t>7.3A.6-1</w:t>
      </w:r>
      <w:r w:rsidRPr="0053433D">
        <w:rPr>
          <w:rFonts w:eastAsia="SimSun"/>
          <w:lang w:val="en-US" w:eastAsia="zh-CN"/>
        </w:rPr>
        <w:t xml:space="preserve">b from </w:t>
      </w:r>
      <w:r w:rsidRPr="0053433D">
        <w:rPr>
          <w:rFonts w:eastAsia="SimSun" w:hint="eastAsia"/>
          <w:lang w:val="en-US" w:eastAsia="zh-CN"/>
        </w:rPr>
        <w:t xml:space="preserve">a </w:t>
      </w:r>
      <w:r w:rsidRPr="0053433D">
        <w:rPr>
          <w:rFonts w:eastAsia="SimSun"/>
          <w:lang w:val="en-US" w:eastAsia="zh-CN"/>
        </w:rPr>
        <w:t xml:space="preserve">PC1.5 </w:t>
      </w:r>
      <w:r w:rsidRPr="0053433D">
        <w:rPr>
          <w:rFonts w:eastAsia="SimSun"/>
          <w:lang w:eastAsia="zh-CN"/>
        </w:rPr>
        <w:t xml:space="preserve">aggressor </w:t>
      </w:r>
      <w:r w:rsidRPr="0053433D">
        <w:rPr>
          <w:rFonts w:eastAsia="SimSun"/>
          <w:lang w:val="en-US" w:eastAsia="zh-CN"/>
        </w:rPr>
        <w:t xml:space="preserve">NR </w:t>
      </w:r>
      <w:r w:rsidRPr="0053433D">
        <w:rPr>
          <w:rFonts w:eastAsia="SimSun"/>
          <w:lang w:eastAsia="zh-CN"/>
        </w:rPr>
        <w:t>single band uplink</w:t>
      </w:r>
      <w:r w:rsidRPr="0053433D">
        <w:rPr>
          <w:rFonts w:eastAsia="SimSun"/>
          <w:lang w:val="en-US" w:eastAsia="zh-CN"/>
        </w:rPr>
        <w:t xml:space="preserve"> </w:t>
      </w:r>
    </w:p>
    <w:p w14:paraId="28C5B209" w14:textId="77777777" w:rsidR="0053433D" w:rsidRPr="0053433D" w:rsidRDefault="0053433D" w:rsidP="0053433D">
      <w:pPr>
        <w:overflowPunct w:val="0"/>
        <w:autoSpaceDE w:val="0"/>
        <w:autoSpaceDN w:val="0"/>
        <w:adjustRightInd w:val="0"/>
        <w:textAlignment w:val="baseline"/>
        <w:rPr>
          <w:rFonts w:eastAsia="SimSun"/>
          <w:lang w:val="en-US" w:eastAsia="zh-CN"/>
        </w:rPr>
      </w:pPr>
      <w:r w:rsidRPr="0053433D">
        <w:rPr>
          <w:rFonts w:eastAsia="SimSun"/>
          <w:lang w:val="en-US" w:eastAsia="zh-CN"/>
        </w:rPr>
        <w:t xml:space="preserve">In Tables 7.3A.6-1, 7.3A.6-1a and 7.3A.6-1b the following terminology is used to define the source of cross-band isolation interference: </w:t>
      </w:r>
    </w:p>
    <w:p w14:paraId="434BCAC0" w14:textId="77777777" w:rsidR="0053433D" w:rsidRPr="0053433D" w:rsidRDefault="0053433D">
      <w:pPr>
        <w:numPr>
          <w:ilvl w:val="0"/>
          <w:numId w:val="23"/>
        </w:numPr>
        <w:overflowPunct w:val="0"/>
        <w:autoSpaceDE w:val="0"/>
        <w:autoSpaceDN w:val="0"/>
        <w:adjustRightInd w:val="0"/>
        <w:contextualSpacing/>
        <w:textAlignment w:val="baseline"/>
        <w:rPr>
          <w:lang w:val="en-US" w:eastAsia="en-GB"/>
        </w:rPr>
      </w:pPr>
      <w:r w:rsidRPr="0053433D">
        <w:rPr>
          <w:lang w:eastAsia="en-GB"/>
        </w:rPr>
        <w:t>“</w:t>
      </w:r>
      <w:r w:rsidRPr="0053433D">
        <w:rPr>
          <w:lang w:eastAsia="ja-JP"/>
        </w:rPr>
        <w:t>ACLR1” indicates that the first adjacent channel of the aggressor UL band falls into the Rx channel of victim band.</w:t>
      </w:r>
    </w:p>
    <w:p w14:paraId="48761318" w14:textId="79BBFF01" w:rsidR="0053433D" w:rsidRPr="00647E0D" w:rsidRDefault="0053433D">
      <w:pPr>
        <w:numPr>
          <w:ilvl w:val="0"/>
          <w:numId w:val="23"/>
        </w:numPr>
        <w:overflowPunct w:val="0"/>
        <w:autoSpaceDE w:val="0"/>
        <w:autoSpaceDN w:val="0"/>
        <w:adjustRightInd w:val="0"/>
        <w:contextualSpacing/>
        <w:textAlignment w:val="baseline"/>
        <w:rPr>
          <w:ins w:id="128" w:author="Laurent Noel" w:date="2023-08-02T18:40:00Z"/>
          <w:lang w:val="en-US" w:eastAsia="en-GB"/>
          <w:rPrChange w:id="129" w:author="Laurent Noel" w:date="2023-08-02T18:40:00Z">
            <w:rPr>
              <w:ins w:id="130" w:author="Laurent Noel" w:date="2023-08-02T18:40:00Z"/>
              <w:rFonts w:eastAsia="Times New Roman"/>
              <w:lang w:eastAsia="en-GB"/>
            </w:rPr>
          </w:rPrChange>
        </w:rPr>
      </w:pPr>
      <w:r w:rsidRPr="0053433D">
        <w:rPr>
          <w:lang w:eastAsia="en-GB"/>
        </w:rPr>
        <w:t>“</w:t>
      </w:r>
      <w:r w:rsidRPr="0053433D">
        <w:rPr>
          <w:lang w:eastAsia="ja-JP"/>
        </w:rPr>
        <w:t xml:space="preserve">ACLR2” indicates that the second adjacent channel of the aggressor UL band falls into the Rx channel of victim band. </w:t>
      </w:r>
    </w:p>
    <w:p w14:paraId="29237CA6" w14:textId="587CD7F7" w:rsidR="0053433D" w:rsidRPr="0053433D" w:rsidRDefault="0053433D">
      <w:pPr>
        <w:numPr>
          <w:ilvl w:val="0"/>
          <w:numId w:val="23"/>
        </w:numPr>
        <w:overflowPunct w:val="0"/>
        <w:autoSpaceDE w:val="0"/>
        <w:autoSpaceDN w:val="0"/>
        <w:adjustRightInd w:val="0"/>
        <w:contextualSpacing/>
        <w:textAlignment w:val="baseline"/>
        <w:rPr>
          <w:ins w:id="131" w:author="Laurent Noel" w:date="2023-08-02T18:40:00Z"/>
          <w:rFonts w:eastAsia="Times New Roman"/>
          <w:lang w:val="en-US" w:eastAsia="en-GB"/>
          <w:rPrChange w:id="132" w:author="Laurent Noel" w:date="2023-08-02T18:40:00Z">
            <w:rPr>
              <w:ins w:id="133" w:author="Laurent Noel" w:date="2023-08-02T18:40:00Z"/>
              <w:rFonts w:eastAsia="Times New Roman"/>
              <w:lang w:eastAsia="ja-JP"/>
            </w:rPr>
          </w:rPrChange>
        </w:rPr>
      </w:pPr>
      <w:r w:rsidRPr="0053433D">
        <w:rPr>
          <w:rFonts w:eastAsia="Times New Roman"/>
          <w:lang w:eastAsia="en-GB"/>
        </w:rPr>
        <w:t>“&gt;</w:t>
      </w:r>
      <w:r w:rsidRPr="0053433D">
        <w:rPr>
          <w:rFonts w:eastAsia="Times New Roman"/>
          <w:lang w:eastAsia="ja-JP"/>
        </w:rPr>
        <w:t xml:space="preserve">ACLR2” </w:t>
      </w:r>
      <w:r w:rsidRPr="0053433D">
        <w:rPr>
          <w:rFonts w:eastAsia="Times New Roman"/>
          <w:lang w:val="en-US" w:eastAsia="en-GB"/>
        </w:rPr>
        <w:t>indicates</w:t>
      </w:r>
      <w:r w:rsidRPr="0053433D">
        <w:rPr>
          <w:rFonts w:eastAsia="Times New Roman"/>
          <w:lang w:eastAsia="ja-JP"/>
        </w:rPr>
        <w:t xml:space="preserve"> that neither the first, nor the second adjacent channel of the aggressor UL band falls into the Rx channel of victim band.</w:t>
      </w:r>
    </w:p>
    <w:p w14:paraId="6EB9C63B" w14:textId="77777777" w:rsidR="0053433D" w:rsidRPr="0053433D" w:rsidRDefault="0053433D">
      <w:pPr>
        <w:overflowPunct w:val="0"/>
        <w:autoSpaceDE w:val="0"/>
        <w:autoSpaceDN w:val="0"/>
        <w:adjustRightInd w:val="0"/>
        <w:ind w:left="720"/>
        <w:contextualSpacing/>
        <w:textAlignment w:val="baseline"/>
        <w:rPr>
          <w:rFonts w:eastAsia="Times New Roman"/>
          <w:lang w:val="en-US" w:eastAsia="en-GB"/>
        </w:rPr>
        <w:pPrChange w:id="134" w:author="Laurent Noel" w:date="2023-08-02T18:40:00Z">
          <w:pPr>
            <w:overflowPunct w:val="0"/>
            <w:autoSpaceDE w:val="0"/>
            <w:autoSpaceDN w:val="0"/>
            <w:adjustRightInd w:val="0"/>
            <w:textAlignment w:val="baseline"/>
          </w:pPr>
        </w:pPrChange>
      </w:pPr>
    </w:p>
    <w:p w14:paraId="5171AB78" w14:textId="77777777" w:rsidR="0053433D" w:rsidRPr="0053433D" w:rsidRDefault="0053433D" w:rsidP="005343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433D">
        <w:rPr>
          <w:rFonts w:ascii="Arial" w:eastAsia="Times New Roman" w:hAnsi="Arial"/>
          <w:b/>
          <w:lang w:eastAsia="en-GB"/>
        </w:rPr>
        <w:t>Table 7.3A.</w:t>
      </w:r>
      <w:r w:rsidRPr="0053433D">
        <w:rPr>
          <w:rFonts w:ascii="Arial" w:eastAsia="Times New Roman" w:hAnsi="Arial"/>
          <w:b/>
          <w:lang w:eastAsia="zh-CN"/>
        </w:rPr>
        <w:t>6</w:t>
      </w:r>
      <w:r w:rsidRPr="0053433D">
        <w:rPr>
          <w:rFonts w:ascii="Arial" w:eastAsia="Times New Roman" w:hAnsi="Arial"/>
          <w:b/>
          <w:lang w:eastAsia="en-GB"/>
        </w:rPr>
        <w:t>-1: Reference sensitivity exceptions (MSD) and uplink/downlink configurations due to cross band isolation</w:t>
      </w:r>
      <w:r w:rsidRPr="0053433D">
        <w:rPr>
          <w:rFonts w:ascii="Arial" w:eastAsia="SimSun" w:hAnsi="Arial"/>
          <w:b/>
          <w:lang w:val="en-US" w:eastAsia="zh-CN"/>
        </w:rPr>
        <w:t xml:space="preserve"> from a PC3 aggressor NR UL band</w:t>
      </w:r>
      <w:r w:rsidRPr="0053433D">
        <w:rPr>
          <w:rFonts w:ascii="Arial" w:eastAsia="Times New Roman" w:hAnsi="Arial"/>
          <w:b/>
          <w:lang w:eastAsia="en-GB"/>
        </w:rPr>
        <w:t xml:space="preserve"> for NR CA FR1</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4"/>
        <w:gridCol w:w="817"/>
        <w:gridCol w:w="850"/>
        <w:gridCol w:w="809"/>
        <w:gridCol w:w="224"/>
        <w:gridCol w:w="1623"/>
        <w:gridCol w:w="69"/>
        <w:gridCol w:w="767"/>
        <w:gridCol w:w="1"/>
        <w:gridCol w:w="756"/>
        <w:gridCol w:w="854"/>
        <w:gridCol w:w="92"/>
        <w:gridCol w:w="1247"/>
        <w:gridCol w:w="22"/>
        <w:tblGridChange w:id="135">
          <w:tblGrid>
            <w:gridCol w:w="760"/>
            <w:gridCol w:w="6"/>
            <w:gridCol w:w="29"/>
            <w:gridCol w:w="725"/>
            <w:gridCol w:w="11"/>
            <w:gridCol w:w="58"/>
            <w:gridCol w:w="779"/>
            <w:gridCol w:w="38"/>
            <w:gridCol w:w="2"/>
            <w:gridCol w:w="751"/>
            <w:gridCol w:w="36"/>
            <w:gridCol w:w="61"/>
            <w:gridCol w:w="809"/>
            <w:gridCol w:w="24"/>
            <w:gridCol w:w="200"/>
            <w:gridCol w:w="1623"/>
            <w:gridCol w:w="16"/>
            <w:gridCol w:w="53"/>
            <w:gridCol w:w="767"/>
            <w:gridCol w:w="1"/>
            <w:gridCol w:w="13"/>
            <w:gridCol w:w="743"/>
            <w:gridCol w:w="35"/>
            <w:gridCol w:w="9"/>
            <w:gridCol w:w="719"/>
            <w:gridCol w:w="6"/>
            <w:gridCol w:w="85"/>
            <w:gridCol w:w="92"/>
            <w:gridCol w:w="1178"/>
            <w:gridCol w:w="69"/>
            <w:gridCol w:w="22"/>
          </w:tblGrid>
        </w:tblGridChange>
      </w:tblGrid>
      <w:tr w:rsidR="0053433D" w:rsidRPr="0053433D" w14:paraId="2683D1ED" w14:textId="77777777" w:rsidTr="00932ACB">
        <w:trPr>
          <w:gridAfter w:val="1"/>
          <w:trHeight w:val="732"/>
          <w:jc w:val="center"/>
        </w:trPr>
        <w:tc>
          <w:tcPr>
            <w:tcW w:w="0" w:type="auto"/>
            <w:vMerge w:val="restart"/>
            <w:vAlign w:val="center"/>
          </w:tcPr>
          <w:p w14:paraId="10CBF92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band</w:t>
            </w:r>
          </w:p>
        </w:tc>
        <w:tc>
          <w:tcPr>
            <w:tcW w:w="0" w:type="auto"/>
            <w:vMerge w:val="restart"/>
            <w:vAlign w:val="center"/>
          </w:tcPr>
          <w:p w14:paraId="7C222FD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band</w:t>
            </w:r>
          </w:p>
        </w:tc>
        <w:tc>
          <w:tcPr>
            <w:tcW w:w="0" w:type="auto"/>
            <w:vAlign w:val="center"/>
          </w:tcPr>
          <w:p w14:paraId="46927A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F</w:t>
            </w:r>
            <w:r w:rsidRPr="0053433D">
              <w:rPr>
                <w:rFonts w:ascii="Arial" w:eastAsia="Times New Roman" w:hAnsi="Arial"/>
                <w:b/>
                <w:sz w:val="18"/>
                <w:vertAlign w:val="subscript"/>
                <w:lang w:eastAsia="en-GB"/>
              </w:rPr>
              <w:t>c</w:t>
            </w:r>
          </w:p>
        </w:tc>
        <w:tc>
          <w:tcPr>
            <w:tcW w:w="850" w:type="dxa"/>
            <w:vAlign w:val="center"/>
          </w:tcPr>
          <w:p w14:paraId="7C64768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BW</w:t>
            </w:r>
          </w:p>
        </w:tc>
        <w:tc>
          <w:tcPr>
            <w:tcW w:w="1033" w:type="dxa"/>
            <w:gridSpan w:val="2"/>
            <w:vAlign w:val="center"/>
          </w:tcPr>
          <w:p w14:paraId="3524869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SCS of UL band</w:t>
            </w:r>
          </w:p>
        </w:tc>
        <w:tc>
          <w:tcPr>
            <w:tcW w:w="0" w:type="auto"/>
            <w:gridSpan w:val="2"/>
            <w:vAlign w:val="center"/>
          </w:tcPr>
          <w:p w14:paraId="554B3B0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RB Allocation</w:t>
            </w:r>
          </w:p>
        </w:tc>
        <w:tc>
          <w:tcPr>
            <w:tcW w:w="0" w:type="auto"/>
            <w:vAlign w:val="center"/>
          </w:tcPr>
          <w:p w14:paraId="4224208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F</w:t>
            </w:r>
            <w:r w:rsidRPr="0053433D">
              <w:rPr>
                <w:rFonts w:ascii="Arial" w:eastAsia="Times New Roman" w:hAnsi="Arial"/>
                <w:b/>
                <w:sz w:val="18"/>
                <w:vertAlign w:val="subscript"/>
                <w:lang w:eastAsia="en-GB"/>
              </w:rPr>
              <w:t>c</w:t>
            </w:r>
          </w:p>
        </w:tc>
        <w:tc>
          <w:tcPr>
            <w:tcW w:w="0" w:type="auto"/>
            <w:gridSpan w:val="2"/>
            <w:vAlign w:val="center"/>
          </w:tcPr>
          <w:p w14:paraId="7F01DD7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BW</w:t>
            </w:r>
          </w:p>
        </w:tc>
        <w:tc>
          <w:tcPr>
            <w:tcW w:w="946" w:type="dxa"/>
            <w:gridSpan w:val="2"/>
            <w:vAlign w:val="center"/>
          </w:tcPr>
          <w:p w14:paraId="059953E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MSD</w:t>
            </w:r>
          </w:p>
        </w:tc>
        <w:tc>
          <w:tcPr>
            <w:tcW w:w="0" w:type="auto"/>
            <w:vMerge w:val="restart"/>
            <w:vAlign w:val="center"/>
          </w:tcPr>
          <w:p w14:paraId="663497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Cross-band</w:t>
            </w:r>
          </w:p>
          <w:p w14:paraId="0AA7569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Interference</w:t>
            </w:r>
          </w:p>
          <w:p w14:paraId="50B0B7B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source</w:t>
            </w:r>
          </w:p>
        </w:tc>
      </w:tr>
      <w:tr w:rsidR="0053433D" w:rsidRPr="0053433D" w14:paraId="2640D3A0" w14:textId="77777777" w:rsidTr="00932ACB">
        <w:trPr>
          <w:gridAfter w:val="1"/>
          <w:trHeight w:val="492"/>
          <w:jc w:val="center"/>
        </w:trPr>
        <w:tc>
          <w:tcPr>
            <w:tcW w:w="0" w:type="auto"/>
            <w:vMerge/>
            <w:vAlign w:val="center"/>
          </w:tcPr>
          <w:p w14:paraId="2A1935A9" w14:textId="77777777" w:rsidR="0053433D" w:rsidRPr="0053433D" w:rsidRDefault="0053433D" w:rsidP="0053433D">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0" w:type="auto"/>
            <w:vMerge/>
            <w:vAlign w:val="center"/>
          </w:tcPr>
          <w:p w14:paraId="242C4F97" w14:textId="77777777" w:rsidR="0053433D" w:rsidRPr="0053433D" w:rsidRDefault="0053433D" w:rsidP="0053433D">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0" w:type="auto"/>
            <w:vAlign w:val="center"/>
          </w:tcPr>
          <w:p w14:paraId="52F61A5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850" w:type="dxa"/>
            <w:vAlign w:val="center"/>
          </w:tcPr>
          <w:p w14:paraId="465E38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1033" w:type="dxa"/>
            <w:gridSpan w:val="2"/>
            <w:vAlign w:val="center"/>
          </w:tcPr>
          <w:p w14:paraId="27B21FD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(kHz)</w:t>
            </w:r>
          </w:p>
        </w:tc>
        <w:tc>
          <w:tcPr>
            <w:tcW w:w="0" w:type="auto"/>
            <w:gridSpan w:val="2"/>
            <w:vAlign w:val="center"/>
          </w:tcPr>
          <w:p w14:paraId="777C5BC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L</w:t>
            </w:r>
            <w:r w:rsidRPr="0053433D">
              <w:rPr>
                <w:rFonts w:ascii="Arial" w:eastAsia="Times New Roman" w:hAnsi="Arial"/>
                <w:b/>
                <w:sz w:val="18"/>
                <w:vertAlign w:val="subscript"/>
                <w:lang w:eastAsia="en-GB"/>
              </w:rPr>
              <w:t>CRB</w:t>
            </w:r>
          </w:p>
        </w:tc>
        <w:tc>
          <w:tcPr>
            <w:tcW w:w="0" w:type="auto"/>
            <w:vAlign w:val="center"/>
          </w:tcPr>
          <w:p w14:paraId="78D92DD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gridSpan w:val="2"/>
            <w:vAlign w:val="center"/>
          </w:tcPr>
          <w:p w14:paraId="3EBF8D0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946" w:type="dxa"/>
            <w:gridSpan w:val="2"/>
            <w:vAlign w:val="center"/>
          </w:tcPr>
          <w:p w14:paraId="559156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(dB)</w:t>
            </w:r>
          </w:p>
        </w:tc>
        <w:tc>
          <w:tcPr>
            <w:tcW w:w="0" w:type="auto"/>
            <w:vMerge/>
            <w:vAlign w:val="center"/>
          </w:tcPr>
          <w:p w14:paraId="43B8DE9C" w14:textId="77777777" w:rsidR="0053433D" w:rsidRPr="0053433D" w:rsidRDefault="0053433D" w:rsidP="0053433D">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p>
        </w:tc>
      </w:tr>
      <w:tr w:rsidR="0053433D" w:rsidRPr="0053433D" w14:paraId="31B52CCA" w14:textId="77777777" w:rsidTr="00932ACB">
        <w:trPr>
          <w:gridAfter w:val="1"/>
          <w:trHeight w:val="300"/>
          <w:jc w:val="center"/>
        </w:trPr>
        <w:tc>
          <w:tcPr>
            <w:tcW w:w="0" w:type="auto"/>
            <w:vAlign w:val="center"/>
          </w:tcPr>
          <w:p w14:paraId="2003698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lastRenderedPageBreak/>
              <w:t>n</w:t>
            </w:r>
            <w:r w:rsidRPr="0053433D">
              <w:rPr>
                <w:rFonts w:ascii="Arial" w:eastAsia="Times New Roman" w:hAnsi="Arial"/>
                <w:sz w:val="18"/>
                <w:lang w:eastAsia="zh-CN"/>
              </w:rPr>
              <w:t>1</w:t>
            </w:r>
          </w:p>
        </w:tc>
        <w:tc>
          <w:tcPr>
            <w:tcW w:w="0" w:type="auto"/>
            <w:vAlign w:val="center"/>
          </w:tcPr>
          <w:p w14:paraId="3DF3658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3</w:t>
            </w:r>
          </w:p>
        </w:tc>
        <w:tc>
          <w:tcPr>
            <w:tcW w:w="0" w:type="auto"/>
            <w:vAlign w:val="center"/>
          </w:tcPr>
          <w:p w14:paraId="3D8B134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1922.5</w:t>
            </w:r>
          </w:p>
        </w:tc>
        <w:tc>
          <w:tcPr>
            <w:tcW w:w="850" w:type="dxa"/>
            <w:noWrap/>
            <w:vAlign w:val="center"/>
          </w:tcPr>
          <w:p w14:paraId="1B6F9B2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w:t>
            </w:r>
          </w:p>
        </w:tc>
        <w:tc>
          <w:tcPr>
            <w:tcW w:w="1033" w:type="dxa"/>
            <w:gridSpan w:val="2"/>
            <w:vAlign w:val="center"/>
          </w:tcPr>
          <w:p w14:paraId="23A10E6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74B14A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5082D66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1877.5</w:t>
            </w:r>
          </w:p>
        </w:tc>
        <w:tc>
          <w:tcPr>
            <w:tcW w:w="0" w:type="auto"/>
            <w:gridSpan w:val="2"/>
            <w:noWrap/>
            <w:vAlign w:val="center"/>
          </w:tcPr>
          <w:p w14:paraId="4667199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7C4D5A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w:t>
            </w:r>
          </w:p>
        </w:tc>
        <w:tc>
          <w:tcPr>
            <w:tcW w:w="0" w:type="auto"/>
            <w:vAlign w:val="center"/>
          </w:tcPr>
          <w:p w14:paraId="3EA3EC8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006DF0B" w14:textId="77777777" w:rsidTr="00932ACB">
        <w:tblPrEx>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Laurent Noel" w:date="2023-08-04T18: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300"/>
          <w:jc w:val="center"/>
          <w:trPrChange w:id="137" w:author="Laurent Noel" w:date="2023-08-04T18:30:00Z">
            <w:trPr>
              <w:gridAfter w:val="1"/>
              <w:trHeight w:val="300"/>
              <w:jc w:val="center"/>
            </w:trPr>
          </w:trPrChange>
        </w:trPr>
        <w:tc>
          <w:tcPr>
            <w:tcW w:w="0" w:type="auto"/>
            <w:vAlign w:val="center"/>
            <w:tcPrChange w:id="138" w:author="Laurent Noel" w:date="2023-08-04T18:30:00Z">
              <w:tcPr>
                <w:tcW w:w="0" w:type="auto"/>
              </w:tcPr>
            </w:tcPrChange>
          </w:tcPr>
          <w:p w14:paraId="0E841B00"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n1</w:t>
            </w:r>
          </w:p>
        </w:tc>
        <w:tc>
          <w:tcPr>
            <w:tcW w:w="0" w:type="auto"/>
            <w:vAlign w:val="center"/>
            <w:tcPrChange w:id="139" w:author="Laurent Noel" w:date="2023-08-04T18:30:00Z">
              <w:tcPr>
                <w:tcW w:w="0" w:type="auto"/>
                <w:gridSpan w:val="3"/>
              </w:tcPr>
            </w:tcPrChange>
          </w:tcPr>
          <w:p w14:paraId="7D0C8BC3"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n3</w:t>
            </w:r>
          </w:p>
        </w:tc>
        <w:tc>
          <w:tcPr>
            <w:tcW w:w="0" w:type="auto"/>
            <w:vAlign w:val="center"/>
            <w:tcPrChange w:id="140" w:author="Laurent Noel" w:date="2023-08-04T18:30:00Z">
              <w:tcPr>
                <w:tcW w:w="0" w:type="auto"/>
                <w:gridSpan w:val="5"/>
              </w:tcPr>
            </w:tcPrChange>
          </w:tcPr>
          <w:p w14:paraId="655AC3F4"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1945</w:t>
            </w:r>
          </w:p>
        </w:tc>
        <w:tc>
          <w:tcPr>
            <w:tcW w:w="850" w:type="dxa"/>
            <w:noWrap/>
            <w:vAlign w:val="center"/>
            <w:tcPrChange w:id="141" w:author="Laurent Noel" w:date="2023-08-04T18:30:00Z">
              <w:tcPr>
                <w:tcW w:w="0" w:type="auto"/>
                <w:gridSpan w:val="2"/>
                <w:noWrap/>
              </w:tcPr>
            </w:tcPrChange>
          </w:tcPr>
          <w:p w14:paraId="661C5B41"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50</w:t>
            </w:r>
          </w:p>
        </w:tc>
        <w:tc>
          <w:tcPr>
            <w:tcW w:w="1033" w:type="dxa"/>
            <w:gridSpan w:val="2"/>
            <w:vAlign w:val="center"/>
            <w:tcPrChange w:id="142" w:author="Laurent Noel" w:date="2023-08-04T18:30:00Z">
              <w:tcPr>
                <w:tcW w:w="0" w:type="auto"/>
                <w:gridSpan w:val="3"/>
              </w:tcPr>
            </w:tcPrChange>
          </w:tcPr>
          <w:p w14:paraId="68E5B0DD"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15</w:t>
            </w:r>
          </w:p>
        </w:tc>
        <w:tc>
          <w:tcPr>
            <w:tcW w:w="0" w:type="auto"/>
            <w:gridSpan w:val="2"/>
            <w:noWrap/>
            <w:vAlign w:val="center"/>
            <w:tcPrChange w:id="143" w:author="Laurent Noel" w:date="2023-08-04T18:30:00Z">
              <w:tcPr>
                <w:tcW w:w="0" w:type="auto"/>
                <w:gridSpan w:val="3"/>
                <w:noWrap/>
              </w:tcPr>
            </w:tcPrChange>
          </w:tcPr>
          <w:p w14:paraId="4EBF0FD6"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128 (</w:t>
            </w:r>
            <w:proofErr w:type="spellStart"/>
            <w:r w:rsidRPr="0053433D">
              <w:rPr>
                <w:rFonts w:ascii="Arial" w:eastAsia="Times New Roman" w:hAnsi="Arial"/>
                <w:sz w:val="18"/>
                <w:lang w:eastAsia="en-GB"/>
              </w:rPr>
              <w:t>RBstart</w:t>
            </w:r>
            <w:proofErr w:type="spellEnd"/>
            <w:r w:rsidRPr="0053433D">
              <w:rPr>
                <w:rFonts w:ascii="Arial" w:eastAsia="Times New Roman" w:hAnsi="Arial"/>
                <w:sz w:val="18"/>
                <w:lang w:eastAsia="en-GB"/>
              </w:rPr>
              <w:t>=0)</w:t>
            </w:r>
          </w:p>
        </w:tc>
        <w:tc>
          <w:tcPr>
            <w:tcW w:w="0" w:type="auto"/>
            <w:vAlign w:val="center"/>
            <w:tcPrChange w:id="144" w:author="Laurent Noel" w:date="2023-08-04T18:30:00Z">
              <w:tcPr>
                <w:tcW w:w="0" w:type="auto"/>
                <w:gridSpan w:val="4"/>
              </w:tcPr>
            </w:tcPrChange>
          </w:tcPr>
          <w:p w14:paraId="12CF60C2"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1877.5</w:t>
            </w:r>
          </w:p>
        </w:tc>
        <w:tc>
          <w:tcPr>
            <w:tcW w:w="0" w:type="auto"/>
            <w:gridSpan w:val="2"/>
            <w:noWrap/>
            <w:vAlign w:val="center"/>
            <w:tcPrChange w:id="145" w:author="Laurent Noel" w:date="2023-08-04T18:30:00Z">
              <w:tcPr>
                <w:tcW w:w="0" w:type="auto"/>
                <w:gridSpan w:val="3"/>
                <w:noWrap/>
              </w:tcPr>
            </w:tcPrChange>
          </w:tcPr>
          <w:p w14:paraId="38BFA80D"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5</w:t>
            </w:r>
          </w:p>
        </w:tc>
        <w:tc>
          <w:tcPr>
            <w:tcW w:w="946" w:type="dxa"/>
            <w:gridSpan w:val="2"/>
            <w:noWrap/>
            <w:vAlign w:val="center"/>
            <w:tcPrChange w:id="146" w:author="Laurent Noel" w:date="2023-08-04T18:30:00Z">
              <w:tcPr>
                <w:tcW w:w="0" w:type="auto"/>
                <w:gridSpan w:val="2"/>
                <w:noWrap/>
              </w:tcPr>
            </w:tcPrChange>
          </w:tcPr>
          <w:p w14:paraId="2B9ECFB1"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19.7</w:t>
            </w:r>
          </w:p>
        </w:tc>
        <w:tc>
          <w:tcPr>
            <w:tcW w:w="0" w:type="auto"/>
            <w:vAlign w:val="center"/>
            <w:tcPrChange w:id="147" w:author="Laurent Noel" w:date="2023-08-04T18:30:00Z">
              <w:tcPr>
                <w:tcW w:w="0" w:type="auto"/>
                <w:gridSpan w:val="3"/>
              </w:tcPr>
            </w:tcPrChange>
          </w:tcPr>
          <w:p w14:paraId="06929265" w14:textId="77777777" w:rsidR="0053433D" w:rsidRPr="0053433D" w:rsidRDefault="0053433D" w:rsidP="003D5B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ACLR1</w:t>
            </w:r>
          </w:p>
        </w:tc>
      </w:tr>
      <w:tr w:rsidR="0053433D" w:rsidRPr="0053433D" w14:paraId="640436CE" w14:textId="77777777" w:rsidTr="00932ACB">
        <w:trPr>
          <w:gridAfter w:val="1"/>
          <w:trHeight w:val="300"/>
          <w:jc w:val="center"/>
        </w:trPr>
        <w:tc>
          <w:tcPr>
            <w:tcW w:w="0" w:type="auto"/>
            <w:vAlign w:val="center"/>
          </w:tcPr>
          <w:p w14:paraId="62A7853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w:t>
            </w:r>
          </w:p>
        </w:tc>
        <w:tc>
          <w:tcPr>
            <w:tcW w:w="0" w:type="auto"/>
            <w:vAlign w:val="center"/>
          </w:tcPr>
          <w:p w14:paraId="4FAF194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n38</w:t>
            </w:r>
          </w:p>
        </w:tc>
        <w:tc>
          <w:tcPr>
            <w:tcW w:w="0" w:type="auto"/>
            <w:vAlign w:val="center"/>
          </w:tcPr>
          <w:p w14:paraId="0B69816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1955</w:t>
            </w:r>
          </w:p>
        </w:tc>
        <w:tc>
          <w:tcPr>
            <w:tcW w:w="850" w:type="dxa"/>
            <w:noWrap/>
            <w:vAlign w:val="center"/>
          </w:tcPr>
          <w:p w14:paraId="6996004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50</w:t>
            </w:r>
          </w:p>
        </w:tc>
        <w:tc>
          <w:tcPr>
            <w:tcW w:w="1033" w:type="dxa"/>
            <w:gridSpan w:val="2"/>
            <w:vAlign w:val="center"/>
          </w:tcPr>
          <w:p w14:paraId="3A9525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06C19A2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128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=142)</w:t>
            </w:r>
          </w:p>
        </w:tc>
        <w:tc>
          <w:tcPr>
            <w:tcW w:w="0" w:type="auto"/>
            <w:vAlign w:val="center"/>
          </w:tcPr>
          <w:p w14:paraId="4C42B41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2572.5</w:t>
            </w:r>
          </w:p>
        </w:tc>
        <w:tc>
          <w:tcPr>
            <w:tcW w:w="0" w:type="auto"/>
            <w:gridSpan w:val="2"/>
            <w:noWrap/>
            <w:vAlign w:val="center"/>
          </w:tcPr>
          <w:p w14:paraId="3603908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41CB568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2.9</w:t>
            </w:r>
          </w:p>
        </w:tc>
        <w:tc>
          <w:tcPr>
            <w:tcW w:w="0" w:type="auto"/>
            <w:vAlign w:val="center"/>
          </w:tcPr>
          <w:p w14:paraId="30C3D66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6ED8784F" w14:textId="77777777" w:rsidTr="00932ACB">
        <w:trPr>
          <w:gridAfter w:val="1"/>
          <w:trHeight w:val="300"/>
          <w:jc w:val="center"/>
        </w:trPr>
        <w:tc>
          <w:tcPr>
            <w:tcW w:w="0" w:type="auto"/>
            <w:vAlign w:val="center"/>
          </w:tcPr>
          <w:p w14:paraId="10B7687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w:t>
            </w:r>
          </w:p>
        </w:tc>
        <w:tc>
          <w:tcPr>
            <w:tcW w:w="0" w:type="auto"/>
            <w:vAlign w:val="center"/>
          </w:tcPr>
          <w:p w14:paraId="672E3D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n38</w:t>
            </w:r>
          </w:p>
        </w:tc>
        <w:tc>
          <w:tcPr>
            <w:tcW w:w="0" w:type="auto"/>
            <w:vAlign w:val="center"/>
          </w:tcPr>
          <w:p w14:paraId="74085BC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1955</w:t>
            </w:r>
          </w:p>
        </w:tc>
        <w:tc>
          <w:tcPr>
            <w:tcW w:w="850" w:type="dxa"/>
            <w:noWrap/>
            <w:vAlign w:val="center"/>
          </w:tcPr>
          <w:p w14:paraId="7FB6550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50</w:t>
            </w:r>
          </w:p>
        </w:tc>
        <w:tc>
          <w:tcPr>
            <w:tcW w:w="1033" w:type="dxa"/>
            <w:gridSpan w:val="2"/>
            <w:vAlign w:val="center"/>
          </w:tcPr>
          <w:p w14:paraId="10E90F7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58030FF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128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=142)</w:t>
            </w:r>
          </w:p>
        </w:tc>
        <w:tc>
          <w:tcPr>
            <w:tcW w:w="0" w:type="auto"/>
            <w:vAlign w:val="center"/>
          </w:tcPr>
          <w:p w14:paraId="08873D8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2590</w:t>
            </w:r>
          </w:p>
        </w:tc>
        <w:tc>
          <w:tcPr>
            <w:tcW w:w="0" w:type="auto"/>
            <w:gridSpan w:val="2"/>
            <w:noWrap/>
            <w:vAlign w:val="center"/>
          </w:tcPr>
          <w:p w14:paraId="474F7D7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40</w:t>
            </w:r>
          </w:p>
        </w:tc>
        <w:tc>
          <w:tcPr>
            <w:tcW w:w="946" w:type="dxa"/>
            <w:gridSpan w:val="2"/>
            <w:noWrap/>
            <w:vAlign w:val="center"/>
          </w:tcPr>
          <w:p w14:paraId="4F8D24E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2.9</w:t>
            </w:r>
          </w:p>
        </w:tc>
        <w:tc>
          <w:tcPr>
            <w:tcW w:w="0" w:type="auto"/>
            <w:vAlign w:val="center"/>
          </w:tcPr>
          <w:p w14:paraId="74CCC61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7D4DA81D" w14:textId="77777777" w:rsidTr="00932ACB">
        <w:trPr>
          <w:gridAfter w:val="1"/>
          <w:trHeight w:val="300"/>
          <w:jc w:val="center"/>
        </w:trPr>
        <w:tc>
          <w:tcPr>
            <w:tcW w:w="0" w:type="auto"/>
            <w:vAlign w:val="center"/>
          </w:tcPr>
          <w:p w14:paraId="018C56A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w:t>
            </w:r>
          </w:p>
        </w:tc>
        <w:tc>
          <w:tcPr>
            <w:tcW w:w="0" w:type="auto"/>
            <w:vAlign w:val="center"/>
          </w:tcPr>
          <w:p w14:paraId="7FE40F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n40</w:t>
            </w:r>
          </w:p>
        </w:tc>
        <w:tc>
          <w:tcPr>
            <w:tcW w:w="0" w:type="auto"/>
            <w:vAlign w:val="center"/>
          </w:tcPr>
          <w:p w14:paraId="6B36068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1970</w:t>
            </w:r>
          </w:p>
        </w:tc>
        <w:tc>
          <w:tcPr>
            <w:tcW w:w="850" w:type="dxa"/>
            <w:noWrap/>
            <w:vAlign w:val="center"/>
          </w:tcPr>
          <w:p w14:paraId="12A5D1D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20</w:t>
            </w:r>
          </w:p>
        </w:tc>
        <w:tc>
          <w:tcPr>
            <w:tcW w:w="1033" w:type="dxa"/>
            <w:gridSpan w:val="2"/>
            <w:vAlign w:val="center"/>
          </w:tcPr>
          <w:p w14:paraId="7E70331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3165019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=6)</w:t>
            </w:r>
          </w:p>
        </w:tc>
        <w:tc>
          <w:tcPr>
            <w:tcW w:w="0" w:type="auto"/>
            <w:vAlign w:val="center"/>
          </w:tcPr>
          <w:p w14:paraId="0AFA46F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2302.5</w:t>
            </w:r>
          </w:p>
        </w:tc>
        <w:tc>
          <w:tcPr>
            <w:tcW w:w="0" w:type="auto"/>
            <w:gridSpan w:val="2"/>
            <w:noWrap/>
            <w:vAlign w:val="center"/>
          </w:tcPr>
          <w:p w14:paraId="3E8013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526D2C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6.6</w:t>
            </w:r>
          </w:p>
        </w:tc>
        <w:tc>
          <w:tcPr>
            <w:tcW w:w="0" w:type="auto"/>
            <w:vAlign w:val="center"/>
          </w:tcPr>
          <w:p w14:paraId="415F3A5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C020CC4" w14:textId="77777777" w:rsidTr="00932ACB">
        <w:trPr>
          <w:gridAfter w:val="1"/>
          <w:trHeight w:val="300"/>
          <w:jc w:val="center"/>
        </w:trPr>
        <w:tc>
          <w:tcPr>
            <w:tcW w:w="0" w:type="auto"/>
            <w:vAlign w:val="center"/>
          </w:tcPr>
          <w:p w14:paraId="27376D8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w:t>
            </w:r>
          </w:p>
        </w:tc>
        <w:tc>
          <w:tcPr>
            <w:tcW w:w="0" w:type="auto"/>
            <w:vAlign w:val="center"/>
          </w:tcPr>
          <w:p w14:paraId="14728E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09CC855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1955</w:t>
            </w:r>
          </w:p>
        </w:tc>
        <w:tc>
          <w:tcPr>
            <w:tcW w:w="850" w:type="dxa"/>
            <w:noWrap/>
            <w:vAlign w:val="center"/>
          </w:tcPr>
          <w:p w14:paraId="06232DC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50</w:t>
            </w:r>
          </w:p>
        </w:tc>
        <w:tc>
          <w:tcPr>
            <w:tcW w:w="1033" w:type="dxa"/>
            <w:gridSpan w:val="2"/>
            <w:vAlign w:val="center"/>
          </w:tcPr>
          <w:p w14:paraId="0E9ED08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7DB1AFB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128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=142)</w:t>
            </w:r>
          </w:p>
        </w:tc>
        <w:tc>
          <w:tcPr>
            <w:tcW w:w="0" w:type="auto"/>
            <w:vAlign w:val="center"/>
          </w:tcPr>
          <w:p w14:paraId="24AEEAE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2501</w:t>
            </w:r>
          </w:p>
        </w:tc>
        <w:tc>
          <w:tcPr>
            <w:tcW w:w="0" w:type="auto"/>
            <w:gridSpan w:val="2"/>
            <w:noWrap/>
            <w:vAlign w:val="center"/>
          </w:tcPr>
          <w:p w14:paraId="657772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10</w:t>
            </w:r>
          </w:p>
        </w:tc>
        <w:tc>
          <w:tcPr>
            <w:tcW w:w="946" w:type="dxa"/>
            <w:gridSpan w:val="2"/>
            <w:noWrap/>
            <w:vAlign w:val="center"/>
          </w:tcPr>
          <w:p w14:paraId="3265AC4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6.1</w:t>
            </w:r>
          </w:p>
        </w:tc>
        <w:tc>
          <w:tcPr>
            <w:tcW w:w="0" w:type="auto"/>
            <w:vAlign w:val="center"/>
          </w:tcPr>
          <w:p w14:paraId="018FFDA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B2FBEF6" w14:textId="77777777" w:rsidTr="00932ACB">
        <w:trPr>
          <w:gridAfter w:val="1"/>
          <w:trHeight w:val="300"/>
          <w:jc w:val="center"/>
        </w:trPr>
        <w:tc>
          <w:tcPr>
            <w:tcW w:w="0" w:type="auto"/>
            <w:vAlign w:val="center"/>
          </w:tcPr>
          <w:p w14:paraId="45B077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w:t>
            </w:r>
          </w:p>
        </w:tc>
        <w:tc>
          <w:tcPr>
            <w:tcW w:w="0" w:type="auto"/>
            <w:vAlign w:val="center"/>
          </w:tcPr>
          <w:p w14:paraId="1DEBD6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7B9EC87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1970</w:t>
            </w:r>
          </w:p>
        </w:tc>
        <w:tc>
          <w:tcPr>
            <w:tcW w:w="850" w:type="dxa"/>
            <w:noWrap/>
            <w:vAlign w:val="center"/>
          </w:tcPr>
          <w:p w14:paraId="157DFB9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20</w:t>
            </w:r>
          </w:p>
        </w:tc>
        <w:tc>
          <w:tcPr>
            <w:tcW w:w="1033" w:type="dxa"/>
            <w:gridSpan w:val="2"/>
            <w:vAlign w:val="center"/>
          </w:tcPr>
          <w:p w14:paraId="1D2A834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02FB6BC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=6)</w:t>
            </w:r>
          </w:p>
        </w:tc>
        <w:tc>
          <w:tcPr>
            <w:tcW w:w="0" w:type="auto"/>
            <w:vAlign w:val="center"/>
          </w:tcPr>
          <w:p w14:paraId="0262661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2546</w:t>
            </w:r>
          </w:p>
        </w:tc>
        <w:tc>
          <w:tcPr>
            <w:tcW w:w="0" w:type="auto"/>
            <w:gridSpan w:val="2"/>
            <w:noWrap/>
            <w:vAlign w:val="center"/>
          </w:tcPr>
          <w:p w14:paraId="13F468E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2269A59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0.7</w:t>
            </w:r>
          </w:p>
        </w:tc>
        <w:tc>
          <w:tcPr>
            <w:tcW w:w="0" w:type="auto"/>
            <w:vAlign w:val="center"/>
          </w:tcPr>
          <w:p w14:paraId="4A02096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704880A7" w14:textId="77777777" w:rsidTr="00932ACB">
        <w:trPr>
          <w:gridAfter w:val="1"/>
          <w:trHeight w:val="300"/>
          <w:jc w:val="center"/>
        </w:trPr>
        <w:tc>
          <w:tcPr>
            <w:tcW w:w="0" w:type="auto"/>
            <w:vAlign w:val="center"/>
          </w:tcPr>
          <w:p w14:paraId="01BDB79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w:t>
            </w:r>
          </w:p>
        </w:tc>
        <w:tc>
          <w:tcPr>
            <w:tcW w:w="0" w:type="auto"/>
            <w:vAlign w:val="center"/>
          </w:tcPr>
          <w:p w14:paraId="6638D5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2D6836B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sz w:val="18"/>
                <w:lang w:val="en-US" w:eastAsia="zh-CN"/>
              </w:rPr>
              <w:t>1760</w:t>
            </w:r>
          </w:p>
        </w:tc>
        <w:tc>
          <w:tcPr>
            <w:tcW w:w="850" w:type="dxa"/>
            <w:noWrap/>
            <w:vAlign w:val="center"/>
          </w:tcPr>
          <w:p w14:paraId="1206ED6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sz w:val="18"/>
                <w:lang w:val="en-US" w:eastAsia="zh-CN"/>
              </w:rPr>
              <w:t>50</w:t>
            </w:r>
          </w:p>
        </w:tc>
        <w:tc>
          <w:tcPr>
            <w:tcW w:w="1033" w:type="dxa"/>
            <w:gridSpan w:val="2"/>
            <w:vAlign w:val="center"/>
          </w:tcPr>
          <w:p w14:paraId="2ECF799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15</w:t>
            </w:r>
          </w:p>
        </w:tc>
        <w:tc>
          <w:tcPr>
            <w:tcW w:w="0" w:type="auto"/>
            <w:gridSpan w:val="2"/>
            <w:noWrap/>
            <w:vAlign w:val="center"/>
          </w:tcPr>
          <w:p w14:paraId="68786D8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50 (</w:t>
            </w:r>
            <w:proofErr w:type="spellStart"/>
            <w:r w:rsidRPr="0053433D">
              <w:rPr>
                <w:rFonts w:ascii="Arial" w:eastAsia="Times New Roman" w:hAnsi="Arial"/>
                <w:sz w:val="18"/>
                <w:lang w:eastAsia="en-GB"/>
              </w:rPr>
              <w:t>RBstart</w:t>
            </w:r>
            <w:proofErr w:type="spellEnd"/>
            <w:r w:rsidRPr="0053433D">
              <w:rPr>
                <w:rFonts w:ascii="Arial" w:eastAsia="Times New Roman" w:hAnsi="Arial"/>
                <w:sz w:val="18"/>
                <w:lang w:eastAsia="en-GB"/>
              </w:rPr>
              <w:t>=</w:t>
            </w:r>
            <w:r w:rsidRPr="0053433D">
              <w:rPr>
                <w:rFonts w:ascii="Arial" w:eastAsia="Times New Roman" w:hAnsi="Arial" w:hint="eastAsia"/>
                <w:sz w:val="18"/>
                <w:lang w:val="en-US" w:eastAsia="zh-CN"/>
              </w:rPr>
              <w:t>220</w:t>
            </w:r>
            <w:r w:rsidRPr="0053433D">
              <w:rPr>
                <w:rFonts w:ascii="Arial" w:eastAsia="Times New Roman" w:hAnsi="Arial"/>
                <w:sz w:val="18"/>
                <w:lang w:eastAsia="en-GB"/>
              </w:rPr>
              <w:t>)</w:t>
            </w:r>
          </w:p>
        </w:tc>
        <w:tc>
          <w:tcPr>
            <w:tcW w:w="0" w:type="auto"/>
            <w:vAlign w:val="center"/>
          </w:tcPr>
          <w:p w14:paraId="6F0E751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2501</w:t>
            </w:r>
          </w:p>
        </w:tc>
        <w:tc>
          <w:tcPr>
            <w:tcW w:w="0" w:type="auto"/>
            <w:gridSpan w:val="2"/>
            <w:noWrap/>
            <w:vAlign w:val="center"/>
          </w:tcPr>
          <w:p w14:paraId="18AEAAC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10</w:t>
            </w:r>
          </w:p>
        </w:tc>
        <w:tc>
          <w:tcPr>
            <w:tcW w:w="946" w:type="dxa"/>
            <w:gridSpan w:val="2"/>
            <w:noWrap/>
            <w:vAlign w:val="center"/>
          </w:tcPr>
          <w:p w14:paraId="7FDB643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0.7</w:t>
            </w:r>
          </w:p>
        </w:tc>
        <w:tc>
          <w:tcPr>
            <w:tcW w:w="0" w:type="auto"/>
            <w:vAlign w:val="center"/>
          </w:tcPr>
          <w:p w14:paraId="1E9FB75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334C2DAA" w14:textId="77777777" w:rsidTr="00932ACB">
        <w:trPr>
          <w:gridAfter w:val="1"/>
          <w:trHeight w:val="300"/>
          <w:jc w:val="center"/>
        </w:trPr>
        <w:tc>
          <w:tcPr>
            <w:tcW w:w="0" w:type="auto"/>
            <w:vAlign w:val="center"/>
          </w:tcPr>
          <w:p w14:paraId="287C8BE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w:t>
            </w:r>
          </w:p>
        </w:tc>
        <w:tc>
          <w:tcPr>
            <w:tcW w:w="0" w:type="auto"/>
            <w:vAlign w:val="center"/>
          </w:tcPr>
          <w:p w14:paraId="4D0F822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67018B6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sz w:val="18"/>
                <w:lang w:val="en-US" w:eastAsia="zh-CN"/>
              </w:rPr>
              <w:t>1760</w:t>
            </w:r>
          </w:p>
        </w:tc>
        <w:tc>
          <w:tcPr>
            <w:tcW w:w="850" w:type="dxa"/>
            <w:noWrap/>
            <w:vAlign w:val="center"/>
          </w:tcPr>
          <w:p w14:paraId="414CE75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sz w:val="18"/>
                <w:lang w:val="en-US" w:eastAsia="zh-CN"/>
              </w:rPr>
              <w:t>50</w:t>
            </w:r>
          </w:p>
        </w:tc>
        <w:tc>
          <w:tcPr>
            <w:tcW w:w="1033" w:type="dxa"/>
            <w:gridSpan w:val="2"/>
            <w:vAlign w:val="center"/>
          </w:tcPr>
          <w:p w14:paraId="3E5321E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15</w:t>
            </w:r>
          </w:p>
        </w:tc>
        <w:tc>
          <w:tcPr>
            <w:tcW w:w="0" w:type="auto"/>
            <w:gridSpan w:val="2"/>
            <w:noWrap/>
            <w:vAlign w:val="center"/>
          </w:tcPr>
          <w:p w14:paraId="1647C6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50 (</w:t>
            </w:r>
            <w:proofErr w:type="spellStart"/>
            <w:r w:rsidRPr="0053433D">
              <w:rPr>
                <w:rFonts w:ascii="Arial" w:eastAsia="Times New Roman" w:hAnsi="Arial"/>
                <w:sz w:val="18"/>
                <w:lang w:eastAsia="en-GB"/>
              </w:rPr>
              <w:t>RBstart</w:t>
            </w:r>
            <w:proofErr w:type="spellEnd"/>
            <w:r w:rsidRPr="0053433D">
              <w:rPr>
                <w:rFonts w:ascii="Arial" w:eastAsia="Times New Roman" w:hAnsi="Arial"/>
                <w:sz w:val="18"/>
                <w:lang w:eastAsia="en-GB"/>
              </w:rPr>
              <w:t>=</w:t>
            </w:r>
            <w:r w:rsidRPr="0053433D">
              <w:rPr>
                <w:rFonts w:ascii="Arial" w:eastAsia="Times New Roman" w:hAnsi="Arial" w:hint="eastAsia"/>
                <w:sz w:val="18"/>
                <w:lang w:val="en-US" w:eastAsia="zh-CN"/>
              </w:rPr>
              <w:t>220</w:t>
            </w:r>
            <w:r w:rsidRPr="0053433D">
              <w:rPr>
                <w:rFonts w:ascii="Arial" w:eastAsia="Times New Roman" w:hAnsi="Arial"/>
                <w:sz w:val="18"/>
                <w:lang w:eastAsia="en-GB"/>
              </w:rPr>
              <w:t>)</w:t>
            </w:r>
          </w:p>
        </w:tc>
        <w:tc>
          <w:tcPr>
            <w:tcW w:w="0" w:type="auto"/>
            <w:vAlign w:val="center"/>
          </w:tcPr>
          <w:p w14:paraId="5AA7342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2546</w:t>
            </w:r>
          </w:p>
        </w:tc>
        <w:tc>
          <w:tcPr>
            <w:tcW w:w="0" w:type="auto"/>
            <w:gridSpan w:val="2"/>
            <w:noWrap/>
            <w:vAlign w:val="center"/>
          </w:tcPr>
          <w:p w14:paraId="5B89D0D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511E3CF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0.7</w:t>
            </w:r>
          </w:p>
        </w:tc>
        <w:tc>
          <w:tcPr>
            <w:tcW w:w="0" w:type="auto"/>
            <w:vAlign w:val="center"/>
          </w:tcPr>
          <w:p w14:paraId="1015E70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4A2A860" w14:textId="77777777" w:rsidTr="00932ACB">
        <w:trPr>
          <w:gridAfter w:val="1"/>
          <w:trHeight w:val="300"/>
          <w:jc w:val="center"/>
        </w:trPr>
        <w:tc>
          <w:tcPr>
            <w:tcW w:w="0" w:type="auto"/>
            <w:vAlign w:val="center"/>
          </w:tcPr>
          <w:p w14:paraId="0C80A8D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w:t>
            </w:r>
          </w:p>
        </w:tc>
        <w:tc>
          <w:tcPr>
            <w:tcW w:w="0" w:type="auto"/>
            <w:vAlign w:val="center"/>
          </w:tcPr>
          <w:p w14:paraId="3EDA81B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n74</w:t>
            </w:r>
          </w:p>
        </w:tc>
        <w:tc>
          <w:tcPr>
            <w:tcW w:w="0" w:type="auto"/>
            <w:vAlign w:val="center"/>
          </w:tcPr>
          <w:p w14:paraId="5FAF57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1712.5</w:t>
            </w:r>
          </w:p>
        </w:tc>
        <w:tc>
          <w:tcPr>
            <w:tcW w:w="850" w:type="dxa"/>
            <w:noWrap/>
            <w:vAlign w:val="center"/>
          </w:tcPr>
          <w:p w14:paraId="64BB78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w:t>
            </w:r>
          </w:p>
        </w:tc>
        <w:tc>
          <w:tcPr>
            <w:tcW w:w="1033" w:type="dxa"/>
            <w:gridSpan w:val="2"/>
            <w:vAlign w:val="center"/>
          </w:tcPr>
          <w:p w14:paraId="0708B62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7441095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7E0FAB7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1515.5</w:t>
            </w:r>
          </w:p>
        </w:tc>
        <w:tc>
          <w:tcPr>
            <w:tcW w:w="0" w:type="auto"/>
            <w:gridSpan w:val="2"/>
            <w:noWrap/>
            <w:vAlign w:val="center"/>
          </w:tcPr>
          <w:p w14:paraId="3A31C6E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22A766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w:t>
            </w:r>
          </w:p>
        </w:tc>
        <w:tc>
          <w:tcPr>
            <w:tcW w:w="0" w:type="auto"/>
            <w:vAlign w:val="center"/>
          </w:tcPr>
          <w:p w14:paraId="0B1BCD6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44F3155" w14:textId="77777777" w:rsidTr="00932ACB">
        <w:trPr>
          <w:gridAfter w:val="1"/>
          <w:trHeight w:val="300"/>
          <w:jc w:val="center"/>
        </w:trPr>
        <w:tc>
          <w:tcPr>
            <w:tcW w:w="0" w:type="auto"/>
            <w:vAlign w:val="center"/>
          </w:tcPr>
          <w:p w14:paraId="2F22562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w:t>
            </w:r>
          </w:p>
        </w:tc>
        <w:tc>
          <w:tcPr>
            <w:tcW w:w="0" w:type="auto"/>
            <w:vAlign w:val="center"/>
          </w:tcPr>
          <w:p w14:paraId="5350B40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n75</w:t>
            </w:r>
          </w:p>
        </w:tc>
        <w:tc>
          <w:tcPr>
            <w:tcW w:w="0" w:type="auto"/>
            <w:vAlign w:val="center"/>
          </w:tcPr>
          <w:p w14:paraId="5A16FC1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1712.5</w:t>
            </w:r>
          </w:p>
        </w:tc>
        <w:tc>
          <w:tcPr>
            <w:tcW w:w="850" w:type="dxa"/>
            <w:noWrap/>
            <w:vAlign w:val="center"/>
          </w:tcPr>
          <w:p w14:paraId="3ED18A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1033" w:type="dxa"/>
            <w:gridSpan w:val="2"/>
            <w:vAlign w:val="center"/>
          </w:tcPr>
          <w:p w14:paraId="07B80E1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15</w:t>
            </w:r>
          </w:p>
        </w:tc>
        <w:tc>
          <w:tcPr>
            <w:tcW w:w="0" w:type="auto"/>
            <w:gridSpan w:val="2"/>
            <w:noWrap/>
            <w:vAlign w:val="center"/>
          </w:tcPr>
          <w:p w14:paraId="3B00DB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25 (</w:t>
            </w:r>
            <w:proofErr w:type="spellStart"/>
            <w:r w:rsidRPr="0053433D">
              <w:rPr>
                <w:rFonts w:ascii="Arial" w:eastAsia="Times New Roman" w:hAnsi="Arial"/>
                <w:sz w:val="18"/>
                <w:lang w:eastAsia="zh-CN"/>
              </w:rPr>
              <w:t>RBstart</w:t>
            </w:r>
            <w:proofErr w:type="spellEnd"/>
            <w:r w:rsidRPr="0053433D">
              <w:rPr>
                <w:rFonts w:ascii="Arial" w:eastAsia="Times New Roman" w:hAnsi="Arial"/>
                <w:sz w:val="18"/>
                <w:lang w:eastAsia="zh-CN"/>
              </w:rPr>
              <w:t>=0)</w:t>
            </w:r>
          </w:p>
        </w:tc>
        <w:tc>
          <w:tcPr>
            <w:tcW w:w="0" w:type="auto"/>
            <w:vAlign w:val="center"/>
          </w:tcPr>
          <w:p w14:paraId="2AF6521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1515.5</w:t>
            </w:r>
          </w:p>
        </w:tc>
        <w:tc>
          <w:tcPr>
            <w:tcW w:w="0" w:type="auto"/>
            <w:gridSpan w:val="2"/>
            <w:noWrap/>
            <w:vAlign w:val="center"/>
          </w:tcPr>
          <w:p w14:paraId="46B8AC8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35BE8A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4.3</w:t>
            </w:r>
          </w:p>
        </w:tc>
        <w:tc>
          <w:tcPr>
            <w:tcW w:w="0" w:type="auto"/>
            <w:vAlign w:val="center"/>
          </w:tcPr>
          <w:p w14:paraId="69D0A4C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&gt;ACLR2</w:t>
            </w:r>
          </w:p>
        </w:tc>
      </w:tr>
      <w:tr w:rsidR="0053433D" w:rsidRPr="0053433D" w14:paraId="59651EBB" w14:textId="77777777" w:rsidTr="00932ACB">
        <w:trPr>
          <w:gridAfter w:val="1"/>
          <w:trHeight w:val="300"/>
          <w:jc w:val="center"/>
        </w:trPr>
        <w:tc>
          <w:tcPr>
            <w:tcW w:w="0" w:type="auto"/>
            <w:vAlign w:val="center"/>
          </w:tcPr>
          <w:p w14:paraId="6D2429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n5</w:t>
            </w:r>
          </w:p>
        </w:tc>
        <w:tc>
          <w:tcPr>
            <w:tcW w:w="0" w:type="auto"/>
            <w:vAlign w:val="center"/>
          </w:tcPr>
          <w:p w14:paraId="1F617F9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n28</w:t>
            </w:r>
          </w:p>
        </w:tc>
        <w:tc>
          <w:tcPr>
            <w:tcW w:w="0" w:type="auto"/>
            <w:vAlign w:val="center"/>
          </w:tcPr>
          <w:p w14:paraId="7A6988F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834</w:t>
            </w:r>
          </w:p>
        </w:tc>
        <w:tc>
          <w:tcPr>
            <w:tcW w:w="850" w:type="dxa"/>
            <w:noWrap/>
            <w:vAlign w:val="center"/>
          </w:tcPr>
          <w:p w14:paraId="3DB8714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20</w:t>
            </w:r>
          </w:p>
        </w:tc>
        <w:tc>
          <w:tcPr>
            <w:tcW w:w="1033" w:type="dxa"/>
            <w:gridSpan w:val="2"/>
            <w:vAlign w:val="center"/>
          </w:tcPr>
          <w:p w14:paraId="67DD987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3B2EDC8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0FCE21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800.5</w:t>
            </w:r>
          </w:p>
        </w:tc>
        <w:tc>
          <w:tcPr>
            <w:tcW w:w="0" w:type="auto"/>
            <w:gridSpan w:val="2"/>
            <w:noWrap/>
            <w:vAlign w:val="center"/>
          </w:tcPr>
          <w:p w14:paraId="71E5F16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1D6BA25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17.5</w:t>
            </w:r>
          </w:p>
        </w:tc>
        <w:tc>
          <w:tcPr>
            <w:tcW w:w="0" w:type="auto"/>
            <w:vAlign w:val="center"/>
          </w:tcPr>
          <w:p w14:paraId="4540937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ACLR2</w:t>
            </w:r>
          </w:p>
        </w:tc>
      </w:tr>
      <w:tr w:rsidR="0053433D" w:rsidRPr="0053433D" w14:paraId="2D024D86" w14:textId="77777777" w:rsidTr="00932ACB">
        <w:trPr>
          <w:gridAfter w:val="1"/>
          <w:trHeight w:val="300"/>
          <w:jc w:val="center"/>
        </w:trPr>
        <w:tc>
          <w:tcPr>
            <w:tcW w:w="0" w:type="auto"/>
            <w:vAlign w:val="center"/>
          </w:tcPr>
          <w:p w14:paraId="1758CD1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n5</w:t>
            </w:r>
          </w:p>
        </w:tc>
        <w:tc>
          <w:tcPr>
            <w:tcW w:w="0" w:type="auto"/>
            <w:vAlign w:val="center"/>
          </w:tcPr>
          <w:p w14:paraId="44C1C1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n71</w:t>
            </w:r>
          </w:p>
        </w:tc>
        <w:tc>
          <w:tcPr>
            <w:tcW w:w="0" w:type="auto"/>
            <w:vAlign w:val="center"/>
          </w:tcPr>
          <w:p w14:paraId="58398C9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3433D">
              <w:rPr>
                <w:rFonts w:ascii="Arial" w:eastAsia="SimSun" w:hAnsi="Arial"/>
                <w:sz w:val="18"/>
                <w:lang w:val="en-US" w:eastAsia="zh-CN"/>
              </w:rPr>
              <w:t>834</w:t>
            </w:r>
          </w:p>
        </w:tc>
        <w:tc>
          <w:tcPr>
            <w:tcW w:w="850" w:type="dxa"/>
            <w:noWrap/>
            <w:vAlign w:val="center"/>
          </w:tcPr>
          <w:p w14:paraId="32D47C5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20</w:t>
            </w:r>
          </w:p>
        </w:tc>
        <w:tc>
          <w:tcPr>
            <w:tcW w:w="1033" w:type="dxa"/>
            <w:gridSpan w:val="2"/>
            <w:vAlign w:val="center"/>
          </w:tcPr>
          <w:p w14:paraId="1CB2E18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15</w:t>
            </w:r>
          </w:p>
        </w:tc>
        <w:tc>
          <w:tcPr>
            <w:tcW w:w="0" w:type="auto"/>
            <w:gridSpan w:val="2"/>
            <w:noWrap/>
            <w:vAlign w:val="center"/>
          </w:tcPr>
          <w:p w14:paraId="1582122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20 (RBstart=0)</w:t>
            </w:r>
          </w:p>
        </w:tc>
        <w:tc>
          <w:tcPr>
            <w:tcW w:w="0" w:type="auto"/>
            <w:vAlign w:val="center"/>
          </w:tcPr>
          <w:p w14:paraId="39FEC7B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649.5</w:t>
            </w:r>
          </w:p>
        </w:tc>
        <w:tc>
          <w:tcPr>
            <w:tcW w:w="0" w:type="auto"/>
            <w:gridSpan w:val="2"/>
            <w:noWrap/>
            <w:vAlign w:val="center"/>
          </w:tcPr>
          <w:p w14:paraId="7E40B31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5</w:t>
            </w:r>
          </w:p>
        </w:tc>
        <w:tc>
          <w:tcPr>
            <w:tcW w:w="946" w:type="dxa"/>
            <w:gridSpan w:val="2"/>
            <w:noWrap/>
            <w:vAlign w:val="center"/>
          </w:tcPr>
          <w:p w14:paraId="13242E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3433D">
              <w:rPr>
                <w:rFonts w:ascii="Arial" w:eastAsia="SimSun" w:hAnsi="Arial"/>
                <w:sz w:val="18"/>
                <w:lang w:val="en-US" w:eastAsia="zh-CN"/>
              </w:rPr>
              <w:t>3.9</w:t>
            </w:r>
          </w:p>
        </w:tc>
        <w:tc>
          <w:tcPr>
            <w:tcW w:w="0" w:type="auto"/>
            <w:vAlign w:val="center"/>
          </w:tcPr>
          <w:p w14:paraId="6E0ABD0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&gt;ACLR2</w:t>
            </w:r>
          </w:p>
        </w:tc>
      </w:tr>
      <w:tr w:rsidR="0053433D" w:rsidRPr="0053433D" w14:paraId="2092696F" w14:textId="77777777" w:rsidTr="00932ACB">
        <w:trPr>
          <w:gridAfter w:val="1"/>
          <w:trHeight w:val="300"/>
          <w:jc w:val="center"/>
        </w:trPr>
        <w:tc>
          <w:tcPr>
            <w:tcW w:w="0" w:type="auto"/>
            <w:vAlign w:val="center"/>
          </w:tcPr>
          <w:p w14:paraId="4C64C5F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w:t>
            </w:r>
          </w:p>
        </w:tc>
        <w:tc>
          <w:tcPr>
            <w:tcW w:w="0" w:type="auto"/>
            <w:vAlign w:val="center"/>
          </w:tcPr>
          <w:p w14:paraId="510AE4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w:t>
            </w:r>
          </w:p>
        </w:tc>
        <w:tc>
          <w:tcPr>
            <w:tcW w:w="0" w:type="auto"/>
            <w:vAlign w:val="center"/>
          </w:tcPr>
          <w:p w14:paraId="29FD364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2525</w:t>
            </w:r>
          </w:p>
        </w:tc>
        <w:tc>
          <w:tcPr>
            <w:tcW w:w="850" w:type="dxa"/>
            <w:noWrap/>
            <w:vAlign w:val="center"/>
          </w:tcPr>
          <w:p w14:paraId="72184E5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50</w:t>
            </w:r>
          </w:p>
        </w:tc>
        <w:tc>
          <w:tcPr>
            <w:tcW w:w="1033" w:type="dxa"/>
            <w:gridSpan w:val="2"/>
            <w:vAlign w:val="center"/>
          </w:tcPr>
          <w:p w14:paraId="2982EFF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1F3CE12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7D954EE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1877.5</w:t>
            </w:r>
          </w:p>
        </w:tc>
        <w:tc>
          <w:tcPr>
            <w:tcW w:w="0" w:type="auto"/>
            <w:gridSpan w:val="2"/>
            <w:noWrap/>
            <w:vAlign w:val="center"/>
          </w:tcPr>
          <w:p w14:paraId="640102A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15CFC1E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0.6</w:t>
            </w:r>
          </w:p>
        </w:tc>
        <w:tc>
          <w:tcPr>
            <w:tcW w:w="0" w:type="auto"/>
            <w:vAlign w:val="center"/>
          </w:tcPr>
          <w:p w14:paraId="5E4F3A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1662E3CB" w14:textId="77777777" w:rsidTr="00932ACB">
        <w:trPr>
          <w:gridAfter w:val="1"/>
          <w:trHeight w:val="300"/>
          <w:jc w:val="center"/>
        </w:trPr>
        <w:tc>
          <w:tcPr>
            <w:tcW w:w="0" w:type="auto"/>
            <w:vAlign w:val="center"/>
          </w:tcPr>
          <w:p w14:paraId="2BE39AC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w:t>
            </w:r>
          </w:p>
        </w:tc>
        <w:tc>
          <w:tcPr>
            <w:tcW w:w="0" w:type="auto"/>
            <w:vAlign w:val="center"/>
          </w:tcPr>
          <w:p w14:paraId="55B644E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n40</w:t>
            </w:r>
          </w:p>
        </w:tc>
        <w:tc>
          <w:tcPr>
            <w:tcW w:w="0" w:type="auto"/>
            <w:vAlign w:val="center"/>
          </w:tcPr>
          <w:p w14:paraId="4C7EF02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2525</w:t>
            </w:r>
          </w:p>
        </w:tc>
        <w:tc>
          <w:tcPr>
            <w:tcW w:w="850" w:type="dxa"/>
            <w:noWrap/>
            <w:vAlign w:val="center"/>
          </w:tcPr>
          <w:p w14:paraId="3CCF90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50</w:t>
            </w:r>
          </w:p>
        </w:tc>
        <w:tc>
          <w:tcPr>
            <w:tcW w:w="1033" w:type="dxa"/>
            <w:gridSpan w:val="2"/>
            <w:vAlign w:val="center"/>
          </w:tcPr>
          <w:p w14:paraId="01DB45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540AC9D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3CEE183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2397.5</w:t>
            </w:r>
          </w:p>
        </w:tc>
        <w:tc>
          <w:tcPr>
            <w:tcW w:w="0" w:type="auto"/>
            <w:gridSpan w:val="2"/>
            <w:noWrap/>
            <w:vAlign w:val="center"/>
          </w:tcPr>
          <w:p w14:paraId="1524086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2262BB5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3.7</w:t>
            </w:r>
          </w:p>
        </w:tc>
        <w:tc>
          <w:tcPr>
            <w:tcW w:w="0" w:type="auto"/>
            <w:vAlign w:val="center"/>
          </w:tcPr>
          <w:p w14:paraId="40B90E3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1E9DF90B" w14:textId="77777777" w:rsidTr="00932ACB">
        <w:tblPrEx>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Laurent Noel" w:date="2023-08-07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300"/>
          <w:jc w:val="center"/>
          <w:trPrChange w:id="149" w:author="Laurent Noel" w:date="2023-08-07T10:44:00Z">
            <w:trPr>
              <w:gridAfter w:val="1"/>
              <w:trHeight w:val="300"/>
              <w:jc w:val="center"/>
            </w:trPr>
          </w:trPrChange>
        </w:trPr>
        <w:tc>
          <w:tcPr>
            <w:tcW w:w="0" w:type="auto"/>
            <w:vAlign w:val="center"/>
            <w:tcPrChange w:id="150" w:author="Laurent Noel" w:date="2023-08-07T10:44:00Z">
              <w:tcPr>
                <w:tcW w:w="0" w:type="auto"/>
              </w:tcPr>
            </w:tcPrChange>
          </w:tcPr>
          <w:p w14:paraId="6AC9A2BC"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n12</w:t>
            </w:r>
          </w:p>
        </w:tc>
        <w:tc>
          <w:tcPr>
            <w:tcW w:w="0" w:type="auto"/>
            <w:vAlign w:val="center"/>
            <w:tcPrChange w:id="151" w:author="Laurent Noel" w:date="2023-08-07T10:44:00Z">
              <w:tcPr>
                <w:tcW w:w="0" w:type="auto"/>
                <w:gridSpan w:val="3"/>
              </w:tcPr>
            </w:tcPrChange>
          </w:tcPr>
          <w:p w14:paraId="5474E4C8"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n71</w:t>
            </w:r>
          </w:p>
        </w:tc>
        <w:tc>
          <w:tcPr>
            <w:tcW w:w="0" w:type="auto"/>
            <w:vAlign w:val="center"/>
            <w:tcPrChange w:id="152" w:author="Laurent Noel" w:date="2023-08-07T10:44:00Z">
              <w:tcPr>
                <w:tcW w:w="0" w:type="auto"/>
                <w:gridSpan w:val="5"/>
              </w:tcPr>
            </w:tcPrChange>
          </w:tcPr>
          <w:p w14:paraId="2379A872"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706.5</w:t>
            </w:r>
          </w:p>
        </w:tc>
        <w:tc>
          <w:tcPr>
            <w:tcW w:w="850" w:type="dxa"/>
            <w:noWrap/>
            <w:vAlign w:val="center"/>
            <w:tcPrChange w:id="153" w:author="Laurent Noel" w:date="2023-08-07T10:44:00Z">
              <w:tcPr>
                <w:tcW w:w="0" w:type="auto"/>
                <w:gridSpan w:val="2"/>
                <w:noWrap/>
              </w:tcPr>
            </w:tcPrChange>
          </w:tcPr>
          <w:p w14:paraId="0D3FE473"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15</w:t>
            </w:r>
          </w:p>
        </w:tc>
        <w:tc>
          <w:tcPr>
            <w:tcW w:w="1033" w:type="dxa"/>
            <w:gridSpan w:val="2"/>
            <w:vAlign w:val="center"/>
            <w:tcPrChange w:id="154" w:author="Laurent Noel" w:date="2023-08-07T10:44:00Z">
              <w:tcPr>
                <w:tcW w:w="0" w:type="auto"/>
                <w:gridSpan w:val="3"/>
              </w:tcPr>
            </w:tcPrChange>
          </w:tcPr>
          <w:p w14:paraId="672BCABE"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15</w:t>
            </w:r>
          </w:p>
        </w:tc>
        <w:tc>
          <w:tcPr>
            <w:tcW w:w="0" w:type="auto"/>
            <w:gridSpan w:val="2"/>
            <w:noWrap/>
            <w:vAlign w:val="center"/>
            <w:tcPrChange w:id="155" w:author="Laurent Noel" w:date="2023-08-07T10:44:00Z">
              <w:tcPr>
                <w:tcW w:w="0" w:type="auto"/>
                <w:gridSpan w:val="3"/>
                <w:noWrap/>
              </w:tcPr>
            </w:tcPrChange>
          </w:tcPr>
          <w:p w14:paraId="160DD95B" w14:textId="06E8A148"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20 (</w:t>
            </w:r>
            <w:proofErr w:type="spellStart"/>
            <w:r w:rsidRPr="0053433D">
              <w:rPr>
                <w:rFonts w:ascii="Arial" w:eastAsia="Times New Roman" w:hAnsi="Arial"/>
                <w:sz w:val="18"/>
                <w:lang w:eastAsia="en-GB"/>
              </w:rPr>
              <w:t>RBstart</w:t>
            </w:r>
            <w:proofErr w:type="spellEnd"/>
            <w:r w:rsidRPr="0053433D">
              <w:rPr>
                <w:rFonts w:ascii="Arial" w:eastAsia="Times New Roman" w:hAnsi="Arial"/>
                <w:sz w:val="18"/>
                <w:lang w:eastAsia="en-GB"/>
              </w:rPr>
              <w:t>=</w:t>
            </w:r>
            <w:ins w:id="156" w:author="Laurent Noel" w:date="2023-08-04T17:58:00Z">
              <w:r w:rsidR="000B4199">
                <w:rPr>
                  <w:rFonts w:ascii="Arial" w:eastAsia="Times New Roman" w:hAnsi="Arial"/>
                  <w:sz w:val="18"/>
                  <w:lang w:eastAsia="en-GB"/>
                </w:rPr>
                <w:t>0</w:t>
              </w:r>
            </w:ins>
            <w:del w:id="157" w:author="Laurent Noel" w:date="2023-08-04T17:58:00Z">
              <w:r w:rsidRPr="0053433D" w:rsidDel="000B4199">
                <w:rPr>
                  <w:rFonts w:ascii="Arial" w:eastAsia="Times New Roman" w:hAnsi="Arial"/>
                  <w:sz w:val="18"/>
                  <w:lang w:eastAsia="en-GB"/>
                </w:rPr>
                <w:delText>59</w:delText>
              </w:r>
            </w:del>
            <w:r w:rsidRPr="0053433D">
              <w:rPr>
                <w:rFonts w:ascii="Arial" w:eastAsia="Times New Roman" w:hAnsi="Arial"/>
                <w:sz w:val="18"/>
                <w:lang w:eastAsia="en-GB"/>
              </w:rPr>
              <w:t>)</w:t>
            </w:r>
          </w:p>
        </w:tc>
        <w:tc>
          <w:tcPr>
            <w:tcW w:w="0" w:type="auto"/>
            <w:vAlign w:val="center"/>
            <w:tcPrChange w:id="158" w:author="Laurent Noel" w:date="2023-08-07T10:44:00Z">
              <w:tcPr>
                <w:tcW w:w="0" w:type="auto"/>
                <w:gridSpan w:val="4"/>
              </w:tcPr>
            </w:tcPrChange>
          </w:tcPr>
          <w:p w14:paraId="2C5834FA"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649.5</w:t>
            </w:r>
          </w:p>
        </w:tc>
        <w:tc>
          <w:tcPr>
            <w:tcW w:w="0" w:type="auto"/>
            <w:gridSpan w:val="2"/>
            <w:noWrap/>
            <w:vAlign w:val="center"/>
            <w:tcPrChange w:id="159" w:author="Laurent Noel" w:date="2023-08-07T10:44:00Z">
              <w:tcPr>
                <w:tcW w:w="0" w:type="auto"/>
                <w:gridSpan w:val="3"/>
                <w:noWrap/>
              </w:tcPr>
            </w:tcPrChange>
          </w:tcPr>
          <w:p w14:paraId="4EF52825"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5</w:t>
            </w:r>
          </w:p>
        </w:tc>
        <w:tc>
          <w:tcPr>
            <w:tcW w:w="946" w:type="dxa"/>
            <w:gridSpan w:val="2"/>
            <w:noWrap/>
            <w:vAlign w:val="center"/>
            <w:tcPrChange w:id="160" w:author="Laurent Noel" w:date="2023-08-07T10:44:00Z">
              <w:tcPr>
                <w:tcW w:w="0" w:type="auto"/>
                <w:gridSpan w:val="2"/>
                <w:noWrap/>
              </w:tcPr>
            </w:tcPrChange>
          </w:tcPr>
          <w:p w14:paraId="2E11FEAA"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3.8</w:t>
            </w:r>
          </w:p>
        </w:tc>
        <w:tc>
          <w:tcPr>
            <w:tcW w:w="0" w:type="auto"/>
            <w:vAlign w:val="center"/>
            <w:tcPrChange w:id="161" w:author="Laurent Noel" w:date="2023-08-07T10:44:00Z">
              <w:tcPr>
                <w:tcW w:w="0" w:type="auto"/>
                <w:gridSpan w:val="3"/>
              </w:tcPr>
            </w:tcPrChange>
          </w:tcPr>
          <w:p w14:paraId="036396D4"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&gt;ACLR2</w:t>
            </w:r>
          </w:p>
        </w:tc>
      </w:tr>
      <w:tr w:rsidR="0053433D" w:rsidRPr="0053433D" w14:paraId="1584ECAD" w14:textId="77777777" w:rsidTr="00932ACB">
        <w:trPr>
          <w:gridAfter w:val="1"/>
          <w:trHeight w:val="300"/>
          <w:jc w:val="center"/>
        </w:trPr>
        <w:tc>
          <w:tcPr>
            <w:tcW w:w="0" w:type="auto"/>
            <w:vAlign w:val="center"/>
          </w:tcPr>
          <w:p w14:paraId="2D67CD0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n18</w:t>
            </w:r>
          </w:p>
        </w:tc>
        <w:tc>
          <w:tcPr>
            <w:tcW w:w="0" w:type="auto"/>
            <w:vAlign w:val="center"/>
          </w:tcPr>
          <w:p w14:paraId="02322C1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n28</w:t>
            </w:r>
            <w:r w:rsidRPr="0053433D">
              <w:rPr>
                <w:rFonts w:ascii="Arial" w:eastAsia="Times New Roman" w:hAnsi="Arial"/>
                <w:sz w:val="18"/>
                <w:vertAlign w:val="superscript"/>
                <w:lang w:eastAsia="zh-CN"/>
              </w:rPr>
              <w:t>5</w:t>
            </w:r>
          </w:p>
        </w:tc>
        <w:tc>
          <w:tcPr>
            <w:tcW w:w="0" w:type="auto"/>
            <w:vAlign w:val="center"/>
          </w:tcPr>
          <w:p w14:paraId="59D222F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822.5</w:t>
            </w:r>
          </w:p>
        </w:tc>
        <w:tc>
          <w:tcPr>
            <w:tcW w:w="850" w:type="dxa"/>
            <w:noWrap/>
            <w:vAlign w:val="center"/>
          </w:tcPr>
          <w:p w14:paraId="6D93D81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1033" w:type="dxa"/>
            <w:gridSpan w:val="2"/>
            <w:vAlign w:val="center"/>
          </w:tcPr>
          <w:p w14:paraId="5BD6A9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5530782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3F7F1B6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800.5</w:t>
            </w:r>
          </w:p>
        </w:tc>
        <w:tc>
          <w:tcPr>
            <w:tcW w:w="0" w:type="auto"/>
            <w:gridSpan w:val="2"/>
            <w:noWrap/>
            <w:vAlign w:val="center"/>
          </w:tcPr>
          <w:p w14:paraId="0A4C36F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28E43ED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31.3</w:t>
            </w:r>
          </w:p>
        </w:tc>
        <w:tc>
          <w:tcPr>
            <w:tcW w:w="0" w:type="auto"/>
            <w:vAlign w:val="center"/>
          </w:tcPr>
          <w:p w14:paraId="574BE4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ACLR1</w:t>
            </w:r>
          </w:p>
        </w:tc>
      </w:tr>
      <w:tr w:rsidR="0053433D" w:rsidRPr="0053433D" w14:paraId="37DB3911" w14:textId="77777777" w:rsidTr="00932ACB">
        <w:trPr>
          <w:gridAfter w:val="1"/>
          <w:trHeight w:val="300"/>
          <w:jc w:val="center"/>
        </w:trPr>
        <w:tc>
          <w:tcPr>
            <w:tcW w:w="0" w:type="auto"/>
            <w:shd w:val="clear" w:color="auto" w:fill="auto"/>
            <w:vAlign w:val="center"/>
          </w:tcPr>
          <w:p w14:paraId="27786C5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n18</w:t>
            </w:r>
          </w:p>
        </w:tc>
        <w:tc>
          <w:tcPr>
            <w:tcW w:w="0" w:type="auto"/>
            <w:shd w:val="clear" w:color="auto" w:fill="auto"/>
            <w:vAlign w:val="center"/>
          </w:tcPr>
          <w:p w14:paraId="51E1D22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n28</w:t>
            </w:r>
          </w:p>
        </w:tc>
        <w:tc>
          <w:tcPr>
            <w:tcW w:w="0" w:type="auto"/>
            <w:shd w:val="clear" w:color="auto" w:fill="auto"/>
            <w:vAlign w:val="center"/>
          </w:tcPr>
          <w:p w14:paraId="5F47D5A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822.5</w:t>
            </w:r>
          </w:p>
        </w:tc>
        <w:tc>
          <w:tcPr>
            <w:tcW w:w="850" w:type="dxa"/>
            <w:shd w:val="clear" w:color="auto" w:fill="auto"/>
            <w:noWrap/>
            <w:vAlign w:val="center"/>
          </w:tcPr>
          <w:p w14:paraId="61DBEC9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1033" w:type="dxa"/>
            <w:gridSpan w:val="2"/>
            <w:shd w:val="clear" w:color="auto" w:fill="auto"/>
            <w:vAlign w:val="center"/>
          </w:tcPr>
          <w:p w14:paraId="4D111C6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shd w:val="clear" w:color="auto" w:fill="auto"/>
            <w:noWrap/>
            <w:vAlign w:val="center"/>
          </w:tcPr>
          <w:p w14:paraId="247C4FD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shd w:val="clear" w:color="auto" w:fill="auto"/>
            <w:vAlign w:val="center"/>
          </w:tcPr>
          <w:p w14:paraId="500F1D6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785.5</w:t>
            </w:r>
          </w:p>
        </w:tc>
        <w:tc>
          <w:tcPr>
            <w:tcW w:w="0" w:type="auto"/>
            <w:gridSpan w:val="2"/>
            <w:shd w:val="clear" w:color="auto" w:fill="auto"/>
            <w:noWrap/>
            <w:vAlign w:val="center"/>
          </w:tcPr>
          <w:p w14:paraId="6EE7EAC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shd w:val="clear" w:color="auto" w:fill="auto"/>
            <w:noWrap/>
            <w:vAlign w:val="center"/>
          </w:tcPr>
          <w:p w14:paraId="5225F55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12.7</w:t>
            </w:r>
          </w:p>
        </w:tc>
        <w:tc>
          <w:tcPr>
            <w:tcW w:w="0" w:type="auto"/>
            <w:shd w:val="clear" w:color="auto" w:fill="auto"/>
            <w:vAlign w:val="center"/>
          </w:tcPr>
          <w:p w14:paraId="15429F0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ACLR2</w:t>
            </w:r>
          </w:p>
        </w:tc>
      </w:tr>
      <w:tr w:rsidR="00932ACB" w:rsidRPr="0053433D" w14:paraId="3DCD8110" w14:textId="77777777" w:rsidTr="009D31AF">
        <w:trPr>
          <w:gridAfter w:val="1"/>
          <w:trHeight w:val="300"/>
          <w:jc w:val="center"/>
          <w:ins w:id="162" w:author="Laurent Noel" w:date="2023-08-02T18:53:00Z"/>
        </w:trPr>
        <w:tc>
          <w:tcPr>
            <w:tcW w:w="795" w:type="dxa"/>
            <w:shd w:val="clear" w:color="auto" w:fill="auto"/>
            <w:vAlign w:val="center"/>
          </w:tcPr>
          <w:p w14:paraId="17E02CE5" w14:textId="2146F5C1" w:rsidR="00181E67" w:rsidRPr="0053433D" w:rsidRDefault="00181E67" w:rsidP="00181E67">
            <w:pPr>
              <w:keepNext/>
              <w:keepLines/>
              <w:overflowPunct w:val="0"/>
              <w:autoSpaceDE w:val="0"/>
              <w:autoSpaceDN w:val="0"/>
              <w:adjustRightInd w:val="0"/>
              <w:spacing w:after="0"/>
              <w:jc w:val="center"/>
              <w:textAlignment w:val="baseline"/>
              <w:rPr>
                <w:ins w:id="163" w:author="Laurent Noel" w:date="2023-08-02T18:53:00Z"/>
                <w:rFonts w:ascii="Arial" w:eastAsia="Times New Roman" w:hAnsi="Arial"/>
                <w:sz w:val="18"/>
                <w:lang w:eastAsia="zh-CN"/>
              </w:rPr>
            </w:pPr>
            <w:ins w:id="164" w:author="Laurent Noel" w:date="2023-08-02T18:53:00Z">
              <w:r w:rsidRPr="005C25F6">
                <w:rPr>
                  <w:rFonts w:ascii="Arial" w:hAnsi="Arial" w:cs="Arial"/>
                  <w:sz w:val="18"/>
                  <w:szCs w:val="18"/>
                  <w:rPrChange w:id="165" w:author="Laurent Noel" w:date="2023-06-09T15:59:00Z">
                    <w:rPr/>
                  </w:rPrChange>
                </w:rPr>
                <w:t>n30</w:t>
              </w:r>
            </w:ins>
          </w:p>
        </w:tc>
        <w:tc>
          <w:tcPr>
            <w:tcW w:w="794" w:type="dxa"/>
            <w:shd w:val="clear" w:color="auto" w:fill="auto"/>
            <w:vAlign w:val="center"/>
          </w:tcPr>
          <w:p w14:paraId="0E270564" w14:textId="3A4EAB87" w:rsidR="00181E67" w:rsidRPr="0053433D" w:rsidRDefault="00181E67" w:rsidP="00181E67">
            <w:pPr>
              <w:keepNext/>
              <w:keepLines/>
              <w:overflowPunct w:val="0"/>
              <w:autoSpaceDE w:val="0"/>
              <w:autoSpaceDN w:val="0"/>
              <w:adjustRightInd w:val="0"/>
              <w:spacing w:after="0"/>
              <w:jc w:val="center"/>
              <w:textAlignment w:val="baseline"/>
              <w:rPr>
                <w:ins w:id="166" w:author="Laurent Noel" w:date="2023-08-02T18:53:00Z"/>
                <w:rFonts w:ascii="Arial" w:eastAsia="Times New Roman" w:hAnsi="Arial"/>
                <w:sz w:val="18"/>
                <w:lang w:eastAsia="zh-CN"/>
              </w:rPr>
            </w:pPr>
            <w:ins w:id="167" w:author="Laurent Noel" w:date="2023-08-02T18:53:00Z">
              <w:r w:rsidRPr="005C25F6">
                <w:rPr>
                  <w:rFonts w:ascii="Arial" w:hAnsi="Arial" w:cs="Arial"/>
                  <w:sz w:val="18"/>
                  <w:szCs w:val="18"/>
                  <w:rPrChange w:id="168" w:author="Laurent Noel" w:date="2023-06-09T15:59:00Z">
                    <w:rPr/>
                  </w:rPrChange>
                </w:rPr>
                <w:t>n66</w:t>
              </w:r>
            </w:ins>
          </w:p>
        </w:tc>
        <w:tc>
          <w:tcPr>
            <w:tcW w:w="817" w:type="dxa"/>
            <w:shd w:val="clear" w:color="auto" w:fill="auto"/>
            <w:vAlign w:val="center"/>
          </w:tcPr>
          <w:p w14:paraId="0A0689A6" w14:textId="77173FA5" w:rsidR="00181E67" w:rsidRPr="0053433D" w:rsidRDefault="00181E67" w:rsidP="00181E67">
            <w:pPr>
              <w:keepNext/>
              <w:keepLines/>
              <w:overflowPunct w:val="0"/>
              <w:autoSpaceDE w:val="0"/>
              <w:autoSpaceDN w:val="0"/>
              <w:adjustRightInd w:val="0"/>
              <w:spacing w:after="0"/>
              <w:jc w:val="center"/>
              <w:textAlignment w:val="baseline"/>
              <w:rPr>
                <w:ins w:id="169" w:author="Laurent Noel" w:date="2023-08-02T18:53:00Z"/>
                <w:rFonts w:ascii="Arial" w:eastAsia="Times New Roman" w:hAnsi="Arial"/>
                <w:bCs/>
                <w:sz w:val="18"/>
                <w:lang w:eastAsia="zh-CN"/>
              </w:rPr>
            </w:pPr>
            <w:ins w:id="170" w:author="Laurent Noel" w:date="2023-08-02T18:53:00Z">
              <w:r w:rsidRPr="005C25F6">
                <w:rPr>
                  <w:rFonts w:ascii="Arial" w:hAnsi="Arial" w:cs="Arial"/>
                  <w:sz w:val="18"/>
                  <w:szCs w:val="18"/>
                  <w:rPrChange w:id="171" w:author="Laurent Noel" w:date="2023-06-09T15:59:00Z">
                    <w:rPr/>
                  </w:rPrChange>
                </w:rPr>
                <w:t>2310</w:t>
              </w:r>
            </w:ins>
          </w:p>
        </w:tc>
        <w:tc>
          <w:tcPr>
            <w:tcW w:w="850" w:type="dxa"/>
            <w:shd w:val="clear" w:color="auto" w:fill="auto"/>
            <w:noWrap/>
            <w:vAlign w:val="center"/>
          </w:tcPr>
          <w:p w14:paraId="37DB6140" w14:textId="51F18278" w:rsidR="00181E67" w:rsidRPr="0053433D" w:rsidRDefault="00181E67" w:rsidP="00181E67">
            <w:pPr>
              <w:keepNext/>
              <w:keepLines/>
              <w:overflowPunct w:val="0"/>
              <w:autoSpaceDE w:val="0"/>
              <w:autoSpaceDN w:val="0"/>
              <w:adjustRightInd w:val="0"/>
              <w:spacing w:after="0"/>
              <w:jc w:val="center"/>
              <w:textAlignment w:val="baseline"/>
              <w:rPr>
                <w:ins w:id="172" w:author="Laurent Noel" w:date="2023-08-02T18:53:00Z"/>
                <w:rFonts w:ascii="Arial" w:eastAsia="Times New Roman" w:hAnsi="Arial"/>
                <w:bCs/>
                <w:sz w:val="18"/>
                <w:lang w:eastAsia="zh-CN"/>
              </w:rPr>
            </w:pPr>
            <w:ins w:id="173" w:author="Laurent Noel" w:date="2023-08-02T18:53:00Z">
              <w:r w:rsidRPr="005C25F6">
                <w:rPr>
                  <w:rFonts w:ascii="Arial" w:hAnsi="Arial" w:cs="Arial"/>
                  <w:sz w:val="18"/>
                  <w:szCs w:val="18"/>
                  <w:rPrChange w:id="174" w:author="Laurent Noel" w:date="2023-06-09T15:59:00Z">
                    <w:rPr/>
                  </w:rPrChange>
                </w:rPr>
                <w:t>10</w:t>
              </w:r>
            </w:ins>
          </w:p>
        </w:tc>
        <w:tc>
          <w:tcPr>
            <w:tcW w:w="1033" w:type="dxa"/>
            <w:gridSpan w:val="2"/>
            <w:shd w:val="clear" w:color="auto" w:fill="auto"/>
            <w:vAlign w:val="center"/>
          </w:tcPr>
          <w:p w14:paraId="762E93B6" w14:textId="3927143B" w:rsidR="00181E67" w:rsidRPr="0053433D" w:rsidRDefault="00181E67" w:rsidP="00181E67">
            <w:pPr>
              <w:keepNext/>
              <w:keepLines/>
              <w:overflowPunct w:val="0"/>
              <w:autoSpaceDE w:val="0"/>
              <w:autoSpaceDN w:val="0"/>
              <w:adjustRightInd w:val="0"/>
              <w:spacing w:after="0"/>
              <w:jc w:val="center"/>
              <w:textAlignment w:val="baseline"/>
              <w:rPr>
                <w:ins w:id="175" w:author="Laurent Noel" w:date="2023-08-02T18:53:00Z"/>
                <w:rFonts w:ascii="Arial" w:eastAsia="Times New Roman" w:hAnsi="Arial"/>
                <w:bCs/>
                <w:sz w:val="18"/>
                <w:lang w:eastAsia="zh-CN"/>
              </w:rPr>
            </w:pPr>
            <w:ins w:id="176" w:author="Laurent Noel" w:date="2023-08-02T18:53:00Z">
              <w:r w:rsidRPr="005C25F6">
                <w:rPr>
                  <w:rFonts w:ascii="Arial" w:hAnsi="Arial" w:cs="Arial"/>
                  <w:sz w:val="18"/>
                  <w:szCs w:val="18"/>
                  <w:rPrChange w:id="177" w:author="Laurent Noel" w:date="2023-06-09T15:59:00Z">
                    <w:rPr/>
                  </w:rPrChange>
                </w:rPr>
                <w:t>15</w:t>
              </w:r>
            </w:ins>
          </w:p>
        </w:tc>
        <w:tc>
          <w:tcPr>
            <w:tcW w:w="1692" w:type="dxa"/>
            <w:gridSpan w:val="2"/>
            <w:shd w:val="clear" w:color="auto" w:fill="auto"/>
            <w:noWrap/>
            <w:vAlign w:val="center"/>
          </w:tcPr>
          <w:p w14:paraId="73E5A78C" w14:textId="2B3FDEB9" w:rsidR="00181E67" w:rsidRPr="0053433D" w:rsidRDefault="00181E67" w:rsidP="00181E67">
            <w:pPr>
              <w:keepNext/>
              <w:keepLines/>
              <w:overflowPunct w:val="0"/>
              <w:autoSpaceDE w:val="0"/>
              <w:autoSpaceDN w:val="0"/>
              <w:adjustRightInd w:val="0"/>
              <w:spacing w:after="0"/>
              <w:jc w:val="center"/>
              <w:textAlignment w:val="baseline"/>
              <w:rPr>
                <w:ins w:id="178" w:author="Laurent Noel" w:date="2023-08-02T18:53:00Z"/>
                <w:rFonts w:ascii="Arial" w:eastAsia="Times New Roman" w:hAnsi="Arial"/>
                <w:bCs/>
                <w:sz w:val="18"/>
                <w:lang w:eastAsia="zh-CN"/>
              </w:rPr>
            </w:pPr>
            <w:ins w:id="179" w:author="Laurent Noel" w:date="2023-08-02T18:53:00Z">
              <w:r w:rsidRPr="005C25F6">
                <w:rPr>
                  <w:rFonts w:ascii="Arial" w:hAnsi="Arial" w:cs="Arial"/>
                  <w:sz w:val="18"/>
                  <w:szCs w:val="18"/>
                  <w:rPrChange w:id="180" w:author="Laurent Noel" w:date="2023-06-09T15:59:00Z">
                    <w:rPr/>
                  </w:rPrChange>
                </w:rPr>
                <w:t>20 (</w:t>
              </w:r>
              <w:proofErr w:type="spellStart"/>
              <w:r w:rsidRPr="005C25F6">
                <w:rPr>
                  <w:rFonts w:ascii="Arial" w:hAnsi="Arial" w:cs="Arial"/>
                  <w:sz w:val="18"/>
                  <w:szCs w:val="18"/>
                  <w:rPrChange w:id="181" w:author="Laurent Noel" w:date="2023-06-09T15:59:00Z">
                    <w:rPr/>
                  </w:rPrChange>
                </w:rPr>
                <w:t>RBstart</w:t>
              </w:r>
              <w:proofErr w:type="spellEnd"/>
              <w:r w:rsidRPr="005C25F6">
                <w:rPr>
                  <w:rFonts w:ascii="Arial" w:hAnsi="Arial" w:cs="Arial"/>
                  <w:sz w:val="18"/>
                  <w:szCs w:val="18"/>
                  <w:rPrChange w:id="182" w:author="Laurent Noel" w:date="2023-06-09T15:59:00Z">
                    <w:rPr/>
                  </w:rPrChange>
                </w:rPr>
                <w:t>=0)</w:t>
              </w:r>
            </w:ins>
          </w:p>
        </w:tc>
        <w:tc>
          <w:tcPr>
            <w:tcW w:w="767" w:type="dxa"/>
            <w:shd w:val="clear" w:color="auto" w:fill="auto"/>
            <w:vAlign w:val="center"/>
          </w:tcPr>
          <w:p w14:paraId="4C599E92" w14:textId="4C501707" w:rsidR="00181E67" w:rsidRPr="0053433D" w:rsidRDefault="00181E67" w:rsidP="00181E67">
            <w:pPr>
              <w:keepNext/>
              <w:keepLines/>
              <w:overflowPunct w:val="0"/>
              <w:autoSpaceDE w:val="0"/>
              <w:autoSpaceDN w:val="0"/>
              <w:adjustRightInd w:val="0"/>
              <w:spacing w:after="0"/>
              <w:jc w:val="center"/>
              <w:textAlignment w:val="baseline"/>
              <w:rPr>
                <w:ins w:id="183" w:author="Laurent Noel" w:date="2023-08-02T18:53:00Z"/>
                <w:rFonts w:ascii="Arial" w:eastAsia="Times New Roman" w:hAnsi="Arial"/>
                <w:sz w:val="18"/>
                <w:lang w:eastAsia="zh-CN"/>
              </w:rPr>
            </w:pPr>
            <w:ins w:id="184" w:author="Laurent Noel" w:date="2023-08-02T18:53:00Z">
              <w:r w:rsidRPr="005C25F6">
                <w:rPr>
                  <w:rFonts w:ascii="Arial" w:hAnsi="Arial" w:cs="Arial"/>
                  <w:sz w:val="18"/>
                  <w:szCs w:val="18"/>
                  <w:rPrChange w:id="185" w:author="Laurent Noel" w:date="2023-06-09T15:59:00Z">
                    <w:rPr/>
                  </w:rPrChange>
                </w:rPr>
                <w:t>2197.5</w:t>
              </w:r>
            </w:ins>
          </w:p>
        </w:tc>
        <w:tc>
          <w:tcPr>
            <w:tcW w:w="757" w:type="dxa"/>
            <w:gridSpan w:val="2"/>
            <w:shd w:val="clear" w:color="auto" w:fill="auto"/>
            <w:noWrap/>
            <w:vAlign w:val="center"/>
          </w:tcPr>
          <w:p w14:paraId="2525127E" w14:textId="37904DBF" w:rsidR="00181E67" w:rsidRPr="0053433D" w:rsidRDefault="00181E67" w:rsidP="00181E67">
            <w:pPr>
              <w:keepNext/>
              <w:keepLines/>
              <w:overflowPunct w:val="0"/>
              <w:autoSpaceDE w:val="0"/>
              <w:autoSpaceDN w:val="0"/>
              <w:adjustRightInd w:val="0"/>
              <w:spacing w:after="0"/>
              <w:jc w:val="center"/>
              <w:textAlignment w:val="baseline"/>
              <w:rPr>
                <w:ins w:id="186" w:author="Laurent Noel" w:date="2023-08-02T18:53:00Z"/>
                <w:rFonts w:ascii="Arial" w:eastAsia="Times New Roman" w:hAnsi="Arial"/>
                <w:sz w:val="18"/>
                <w:lang w:eastAsia="zh-CN"/>
              </w:rPr>
            </w:pPr>
            <w:ins w:id="187" w:author="Laurent Noel" w:date="2023-08-02T18:53:00Z">
              <w:r w:rsidRPr="005C25F6">
                <w:rPr>
                  <w:rFonts w:ascii="Arial" w:hAnsi="Arial" w:cs="Arial"/>
                  <w:sz w:val="18"/>
                  <w:szCs w:val="18"/>
                  <w:rPrChange w:id="188" w:author="Laurent Noel" w:date="2023-06-09T15:59:00Z">
                    <w:rPr/>
                  </w:rPrChange>
                </w:rPr>
                <w:t>5</w:t>
              </w:r>
            </w:ins>
          </w:p>
        </w:tc>
        <w:tc>
          <w:tcPr>
            <w:tcW w:w="946" w:type="dxa"/>
            <w:gridSpan w:val="2"/>
            <w:shd w:val="clear" w:color="auto" w:fill="auto"/>
            <w:noWrap/>
            <w:vAlign w:val="center"/>
          </w:tcPr>
          <w:p w14:paraId="1A43423E" w14:textId="360368F0" w:rsidR="00181E67" w:rsidRPr="0053433D" w:rsidRDefault="00181E67" w:rsidP="00181E67">
            <w:pPr>
              <w:keepNext/>
              <w:keepLines/>
              <w:overflowPunct w:val="0"/>
              <w:autoSpaceDE w:val="0"/>
              <w:autoSpaceDN w:val="0"/>
              <w:adjustRightInd w:val="0"/>
              <w:spacing w:after="0"/>
              <w:jc w:val="center"/>
              <w:textAlignment w:val="baseline"/>
              <w:rPr>
                <w:ins w:id="189" w:author="Laurent Noel" w:date="2023-08-02T18:53:00Z"/>
                <w:rFonts w:ascii="Arial" w:eastAsia="Times New Roman" w:hAnsi="Arial"/>
                <w:bCs/>
                <w:sz w:val="18"/>
                <w:lang w:eastAsia="zh-CN"/>
              </w:rPr>
            </w:pPr>
            <w:ins w:id="190" w:author="Laurent Noel" w:date="2023-08-02T18:53:00Z">
              <w:r w:rsidRPr="005C25F6">
                <w:rPr>
                  <w:rFonts w:ascii="Arial" w:hAnsi="Arial" w:cs="Arial"/>
                  <w:sz w:val="18"/>
                  <w:szCs w:val="18"/>
                  <w:rPrChange w:id="191" w:author="Laurent Noel" w:date="2023-06-09T15:59:00Z">
                    <w:rPr/>
                  </w:rPrChange>
                </w:rPr>
                <w:t>8.3</w:t>
              </w:r>
            </w:ins>
          </w:p>
        </w:tc>
        <w:tc>
          <w:tcPr>
            <w:tcW w:w="1247" w:type="dxa"/>
            <w:shd w:val="clear" w:color="auto" w:fill="auto"/>
            <w:vAlign w:val="center"/>
          </w:tcPr>
          <w:p w14:paraId="21510F87" w14:textId="3BDD7CC7" w:rsidR="00181E67" w:rsidRPr="0053433D" w:rsidRDefault="00181E67" w:rsidP="00181E67">
            <w:pPr>
              <w:keepNext/>
              <w:keepLines/>
              <w:overflowPunct w:val="0"/>
              <w:autoSpaceDE w:val="0"/>
              <w:autoSpaceDN w:val="0"/>
              <w:adjustRightInd w:val="0"/>
              <w:spacing w:after="0"/>
              <w:jc w:val="center"/>
              <w:textAlignment w:val="baseline"/>
              <w:rPr>
                <w:ins w:id="192" w:author="Laurent Noel" w:date="2023-08-02T18:53:00Z"/>
                <w:rFonts w:ascii="Arial" w:eastAsia="Times New Roman" w:hAnsi="Arial"/>
                <w:bCs/>
                <w:sz w:val="18"/>
                <w:lang w:eastAsia="zh-CN"/>
              </w:rPr>
            </w:pPr>
            <w:ins w:id="193" w:author="Laurent Noel" w:date="2023-08-02T18:53:00Z">
              <w:r w:rsidRPr="005C25F6">
                <w:rPr>
                  <w:rFonts w:ascii="Arial" w:hAnsi="Arial" w:cs="Arial"/>
                  <w:sz w:val="18"/>
                  <w:szCs w:val="18"/>
                  <w:rPrChange w:id="194" w:author="Laurent Noel" w:date="2023-06-09T15:59:00Z">
                    <w:rPr/>
                  </w:rPrChange>
                </w:rPr>
                <w:t>&gt;ACLR2</w:t>
              </w:r>
            </w:ins>
          </w:p>
        </w:tc>
      </w:tr>
      <w:tr w:rsidR="0053433D" w:rsidRPr="0053433D" w14:paraId="2C2316CF" w14:textId="77777777" w:rsidTr="00932ACB">
        <w:trPr>
          <w:gridAfter w:val="1"/>
          <w:trHeight w:val="300"/>
          <w:jc w:val="center"/>
        </w:trPr>
        <w:tc>
          <w:tcPr>
            <w:tcW w:w="0" w:type="auto"/>
            <w:vAlign w:val="center"/>
          </w:tcPr>
          <w:p w14:paraId="7029082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n34</w:t>
            </w:r>
          </w:p>
        </w:tc>
        <w:tc>
          <w:tcPr>
            <w:tcW w:w="0" w:type="auto"/>
            <w:vAlign w:val="center"/>
          </w:tcPr>
          <w:p w14:paraId="7129DAB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w:t>
            </w:r>
          </w:p>
        </w:tc>
        <w:tc>
          <w:tcPr>
            <w:tcW w:w="0" w:type="auto"/>
            <w:vAlign w:val="center"/>
          </w:tcPr>
          <w:p w14:paraId="6DB87AB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2017.5</w:t>
            </w:r>
          </w:p>
        </w:tc>
        <w:tc>
          <w:tcPr>
            <w:tcW w:w="850" w:type="dxa"/>
            <w:noWrap/>
            <w:vAlign w:val="center"/>
          </w:tcPr>
          <w:p w14:paraId="5948AF6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1033" w:type="dxa"/>
            <w:gridSpan w:val="2"/>
            <w:vAlign w:val="center"/>
          </w:tcPr>
          <w:p w14:paraId="547DAB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7430F5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75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15452D8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1877.5</w:t>
            </w:r>
          </w:p>
        </w:tc>
        <w:tc>
          <w:tcPr>
            <w:tcW w:w="0" w:type="auto"/>
            <w:gridSpan w:val="2"/>
            <w:noWrap/>
            <w:vAlign w:val="center"/>
          </w:tcPr>
          <w:p w14:paraId="19F1159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50D5675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w:t>
            </w:r>
          </w:p>
        </w:tc>
        <w:tc>
          <w:tcPr>
            <w:tcW w:w="0" w:type="auto"/>
            <w:vAlign w:val="center"/>
          </w:tcPr>
          <w:p w14:paraId="25EA64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2CD0C4CE" w14:textId="77777777" w:rsidTr="00932ACB">
        <w:trPr>
          <w:gridAfter w:val="1"/>
          <w:trHeight w:val="300"/>
          <w:jc w:val="center"/>
        </w:trPr>
        <w:tc>
          <w:tcPr>
            <w:tcW w:w="0" w:type="auto"/>
            <w:vAlign w:val="center"/>
          </w:tcPr>
          <w:p w14:paraId="592EBE0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szCs w:val="18"/>
                <w:lang w:eastAsia="zh-CN"/>
              </w:rPr>
              <w:t>n34</w:t>
            </w:r>
          </w:p>
        </w:tc>
        <w:tc>
          <w:tcPr>
            <w:tcW w:w="0" w:type="auto"/>
            <w:vAlign w:val="center"/>
          </w:tcPr>
          <w:p w14:paraId="713C8FD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szCs w:val="18"/>
                <w:lang w:eastAsia="zh-CN"/>
              </w:rPr>
              <w:t>n41</w:t>
            </w:r>
          </w:p>
        </w:tc>
        <w:tc>
          <w:tcPr>
            <w:tcW w:w="0" w:type="auto"/>
            <w:vAlign w:val="center"/>
          </w:tcPr>
          <w:p w14:paraId="3B673CF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zh-CN"/>
              </w:rPr>
              <w:t>2017.5</w:t>
            </w:r>
          </w:p>
        </w:tc>
        <w:tc>
          <w:tcPr>
            <w:tcW w:w="850" w:type="dxa"/>
            <w:noWrap/>
            <w:vAlign w:val="center"/>
          </w:tcPr>
          <w:p w14:paraId="029BA8E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zh-CN"/>
              </w:rPr>
              <w:t>15</w:t>
            </w:r>
          </w:p>
        </w:tc>
        <w:tc>
          <w:tcPr>
            <w:tcW w:w="1033" w:type="dxa"/>
            <w:gridSpan w:val="2"/>
            <w:vAlign w:val="center"/>
          </w:tcPr>
          <w:p w14:paraId="28AC5EF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zh-CN"/>
              </w:rPr>
              <w:t>15</w:t>
            </w:r>
          </w:p>
        </w:tc>
        <w:tc>
          <w:tcPr>
            <w:tcW w:w="0" w:type="auto"/>
            <w:gridSpan w:val="2"/>
            <w:noWrap/>
            <w:vAlign w:val="center"/>
          </w:tcPr>
          <w:p w14:paraId="77C425E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zh-CN"/>
              </w:rPr>
              <w:t>75 (</w:t>
            </w:r>
            <w:proofErr w:type="spellStart"/>
            <w:r w:rsidRPr="0053433D">
              <w:rPr>
                <w:rFonts w:ascii="Arial" w:eastAsia="Times New Roman" w:hAnsi="Arial" w:cs="Arial"/>
                <w:bCs/>
                <w:sz w:val="18"/>
                <w:szCs w:val="18"/>
                <w:lang w:eastAsia="zh-CN"/>
              </w:rPr>
              <w:t>RBstart</w:t>
            </w:r>
            <w:proofErr w:type="spellEnd"/>
            <w:r w:rsidRPr="0053433D">
              <w:rPr>
                <w:rFonts w:ascii="Arial" w:eastAsia="Times New Roman" w:hAnsi="Arial" w:cs="Arial"/>
                <w:bCs/>
                <w:sz w:val="18"/>
                <w:szCs w:val="18"/>
                <w:lang w:eastAsia="zh-CN"/>
              </w:rPr>
              <w:t>=4)</w:t>
            </w:r>
          </w:p>
        </w:tc>
        <w:tc>
          <w:tcPr>
            <w:tcW w:w="0" w:type="auto"/>
            <w:vAlign w:val="center"/>
          </w:tcPr>
          <w:p w14:paraId="3AEE657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bCs/>
                <w:sz w:val="18"/>
                <w:szCs w:val="18"/>
                <w:lang w:eastAsia="zh-CN"/>
              </w:rPr>
              <w:t>2501</w:t>
            </w:r>
          </w:p>
        </w:tc>
        <w:tc>
          <w:tcPr>
            <w:tcW w:w="0" w:type="auto"/>
            <w:gridSpan w:val="2"/>
            <w:noWrap/>
            <w:vAlign w:val="center"/>
          </w:tcPr>
          <w:p w14:paraId="66B80EC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color w:val="000000"/>
                <w:sz w:val="18"/>
                <w:szCs w:val="18"/>
                <w:lang w:eastAsia="zh-CN"/>
              </w:rPr>
              <w:t>10</w:t>
            </w:r>
          </w:p>
        </w:tc>
        <w:tc>
          <w:tcPr>
            <w:tcW w:w="946" w:type="dxa"/>
            <w:gridSpan w:val="2"/>
            <w:noWrap/>
            <w:vAlign w:val="center"/>
          </w:tcPr>
          <w:p w14:paraId="3E1CB6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en-GB"/>
              </w:rPr>
              <w:t>3.2</w:t>
            </w:r>
          </w:p>
        </w:tc>
        <w:tc>
          <w:tcPr>
            <w:tcW w:w="0" w:type="auto"/>
            <w:vAlign w:val="center"/>
          </w:tcPr>
          <w:p w14:paraId="6E96DE0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color w:val="000000"/>
                <w:sz w:val="18"/>
                <w:szCs w:val="18"/>
                <w:lang w:eastAsia="zh-CN"/>
              </w:rPr>
              <w:t>&gt;ACLR2</w:t>
            </w:r>
          </w:p>
        </w:tc>
      </w:tr>
      <w:tr w:rsidR="0053433D" w:rsidRPr="0053433D" w14:paraId="04C17F72" w14:textId="77777777" w:rsidTr="00932ACB">
        <w:trPr>
          <w:gridAfter w:val="1"/>
          <w:trHeight w:val="300"/>
          <w:jc w:val="center"/>
        </w:trPr>
        <w:tc>
          <w:tcPr>
            <w:tcW w:w="0" w:type="auto"/>
            <w:vAlign w:val="center"/>
          </w:tcPr>
          <w:p w14:paraId="601ADBE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n38</w:t>
            </w:r>
          </w:p>
        </w:tc>
        <w:tc>
          <w:tcPr>
            <w:tcW w:w="0" w:type="auto"/>
            <w:vAlign w:val="center"/>
          </w:tcPr>
          <w:p w14:paraId="0172977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n1</w:t>
            </w:r>
          </w:p>
        </w:tc>
        <w:tc>
          <w:tcPr>
            <w:tcW w:w="0" w:type="auto"/>
            <w:vAlign w:val="center"/>
          </w:tcPr>
          <w:p w14:paraId="242A723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2590</w:t>
            </w:r>
          </w:p>
        </w:tc>
        <w:tc>
          <w:tcPr>
            <w:tcW w:w="850" w:type="dxa"/>
            <w:noWrap/>
            <w:vAlign w:val="center"/>
          </w:tcPr>
          <w:p w14:paraId="0B6BD5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1033" w:type="dxa"/>
            <w:gridSpan w:val="2"/>
            <w:vAlign w:val="center"/>
          </w:tcPr>
          <w:p w14:paraId="42ECBBC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0EECCE4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2DB210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2167.5</w:t>
            </w:r>
          </w:p>
        </w:tc>
        <w:tc>
          <w:tcPr>
            <w:tcW w:w="0" w:type="auto"/>
            <w:gridSpan w:val="2"/>
            <w:noWrap/>
            <w:vAlign w:val="center"/>
          </w:tcPr>
          <w:p w14:paraId="2338530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42D570B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1.9</w:t>
            </w:r>
          </w:p>
        </w:tc>
        <w:tc>
          <w:tcPr>
            <w:tcW w:w="0" w:type="auto"/>
            <w:vAlign w:val="center"/>
          </w:tcPr>
          <w:p w14:paraId="1151A8B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932ACB" w:rsidRPr="0053433D" w14:paraId="0EDDE56E" w14:textId="77777777" w:rsidTr="009D31AF">
        <w:trPr>
          <w:gridAfter w:val="1"/>
          <w:trHeight w:val="300"/>
          <w:jc w:val="center"/>
          <w:ins w:id="195" w:author="Laurent Noel" w:date="2023-08-02T18:54:00Z"/>
        </w:trPr>
        <w:tc>
          <w:tcPr>
            <w:tcW w:w="795" w:type="dxa"/>
            <w:vAlign w:val="center"/>
          </w:tcPr>
          <w:p w14:paraId="02FDCA6C" w14:textId="1EB8ED2F" w:rsidR="00181E67" w:rsidRPr="0053433D" w:rsidRDefault="00181E67" w:rsidP="00181E67">
            <w:pPr>
              <w:keepNext/>
              <w:keepLines/>
              <w:overflowPunct w:val="0"/>
              <w:autoSpaceDE w:val="0"/>
              <w:autoSpaceDN w:val="0"/>
              <w:adjustRightInd w:val="0"/>
              <w:spacing w:after="0"/>
              <w:jc w:val="center"/>
              <w:textAlignment w:val="baseline"/>
              <w:rPr>
                <w:ins w:id="196" w:author="Laurent Noel" w:date="2023-08-02T18:54:00Z"/>
                <w:rFonts w:ascii="Arial" w:eastAsia="Times New Roman" w:hAnsi="Arial"/>
                <w:sz w:val="18"/>
                <w:lang w:eastAsia="zh-CN"/>
              </w:rPr>
            </w:pPr>
            <w:ins w:id="197" w:author="Laurent Noel" w:date="2023-08-02T18:54:00Z">
              <w:r w:rsidRPr="005C25F6">
                <w:rPr>
                  <w:rFonts w:ascii="Arial" w:hAnsi="Arial" w:cs="Arial"/>
                  <w:sz w:val="18"/>
                  <w:szCs w:val="18"/>
                  <w:rPrChange w:id="198" w:author="Laurent Noel" w:date="2023-06-09T15:59:00Z">
                    <w:rPr/>
                  </w:rPrChange>
                </w:rPr>
                <w:t>n38</w:t>
              </w:r>
            </w:ins>
          </w:p>
        </w:tc>
        <w:tc>
          <w:tcPr>
            <w:tcW w:w="794" w:type="dxa"/>
            <w:vAlign w:val="center"/>
          </w:tcPr>
          <w:p w14:paraId="5D4B3A12" w14:textId="376FF599" w:rsidR="00181E67" w:rsidRPr="0053433D" w:rsidRDefault="00181E67" w:rsidP="00181E67">
            <w:pPr>
              <w:keepNext/>
              <w:keepLines/>
              <w:overflowPunct w:val="0"/>
              <w:autoSpaceDE w:val="0"/>
              <w:autoSpaceDN w:val="0"/>
              <w:adjustRightInd w:val="0"/>
              <w:spacing w:after="0"/>
              <w:jc w:val="center"/>
              <w:textAlignment w:val="baseline"/>
              <w:rPr>
                <w:ins w:id="199" w:author="Laurent Noel" w:date="2023-08-02T18:54:00Z"/>
                <w:rFonts w:ascii="Arial" w:eastAsia="Times New Roman" w:hAnsi="Arial"/>
                <w:sz w:val="18"/>
                <w:lang w:eastAsia="zh-CN"/>
              </w:rPr>
            </w:pPr>
            <w:ins w:id="200" w:author="Laurent Noel" w:date="2023-08-02T18:54:00Z">
              <w:r w:rsidRPr="005C25F6">
                <w:rPr>
                  <w:rFonts w:ascii="Arial" w:hAnsi="Arial" w:cs="Arial"/>
                  <w:sz w:val="18"/>
                  <w:szCs w:val="18"/>
                  <w:rPrChange w:id="201" w:author="Laurent Noel" w:date="2023-06-09T15:59:00Z">
                    <w:rPr/>
                  </w:rPrChange>
                </w:rPr>
                <w:t>n2</w:t>
              </w:r>
            </w:ins>
          </w:p>
        </w:tc>
        <w:tc>
          <w:tcPr>
            <w:tcW w:w="817" w:type="dxa"/>
            <w:vAlign w:val="center"/>
          </w:tcPr>
          <w:p w14:paraId="29FF9E28" w14:textId="5D2DBA09" w:rsidR="00181E67" w:rsidRPr="0053433D" w:rsidRDefault="00181E67" w:rsidP="00181E67">
            <w:pPr>
              <w:keepNext/>
              <w:keepLines/>
              <w:overflowPunct w:val="0"/>
              <w:autoSpaceDE w:val="0"/>
              <w:autoSpaceDN w:val="0"/>
              <w:adjustRightInd w:val="0"/>
              <w:spacing w:after="0"/>
              <w:jc w:val="center"/>
              <w:textAlignment w:val="baseline"/>
              <w:rPr>
                <w:ins w:id="202" w:author="Laurent Noel" w:date="2023-08-02T18:54:00Z"/>
                <w:rFonts w:ascii="Arial" w:eastAsia="Times New Roman" w:hAnsi="Arial"/>
                <w:bCs/>
                <w:sz w:val="18"/>
                <w:lang w:eastAsia="zh-CN"/>
              </w:rPr>
            </w:pPr>
            <w:ins w:id="203" w:author="Laurent Noel" w:date="2023-08-02T18:54:00Z">
              <w:r w:rsidRPr="005C25F6">
                <w:rPr>
                  <w:rFonts w:ascii="Arial" w:hAnsi="Arial" w:cs="Arial"/>
                  <w:sz w:val="18"/>
                  <w:szCs w:val="18"/>
                  <w:rPrChange w:id="204" w:author="Laurent Noel" w:date="2023-06-09T15:59:00Z">
                    <w:rPr/>
                  </w:rPrChange>
                </w:rPr>
                <w:t>2590</w:t>
              </w:r>
            </w:ins>
          </w:p>
        </w:tc>
        <w:tc>
          <w:tcPr>
            <w:tcW w:w="850" w:type="dxa"/>
            <w:noWrap/>
            <w:vAlign w:val="center"/>
          </w:tcPr>
          <w:p w14:paraId="4E63384D" w14:textId="3E46C1BD" w:rsidR="00181E67" w:rsidRPr="0053433D" w:rsidRDefault="00181E67" w:rsidP="00181E67">
            <w:pPr>
              <w:keepNext/>
              <w:keepLines/>
              <w:overflowPunct w:val="0"/>
              <w:autoSpaceDE w:val="0"/>
              <w:autoSpaceDN w:val="0"/>
              <w:adjustRightInd w:val="0"/>
              <w:spacing w:after="0"/>
              <w:jc w:val="center"/>
              <w:textAlignment w:val="baseline"/>
              <w:rPr>
                <w:ins w:id="205" w:author="Laurent Noel" w:date="2023-08-02T18:54:00Z"/>
                <w:rFonts w:ascii="Arial" w:eastAsia="Times New Roman" w:hAnsi="Arial"/>
                <w:bCs/>
                <w:sz w:val="18"/>
                <w:lang w:eastAsia="zh-CN"/>
              </w:rPr>
            </w:pPr>
            <w:ins w:id="206" w:author="Laurent Noel" w:date="2023-08-02T18:54:00Z">
              <w:r w:rsidRPr="005C25F6">
                <w:rPr>
                  <w:rFonts w:ascii="Arial" w:hAnsi="Arial" w:cs="Arial"/>
                  <w:sz w:val="18"/>
                  <w:szCs w:val="18"/>
                  <w:rPrChange w:id="207" w:author="Laurent Noel" w:date="2023-06-09T15:59:00Z">
                    <w:rPr/>
                  </w:rPrChange>
                </w:rPr>
                <w:t>40</w:t>
              </w:r>
            </w:ins>
          </w:p>
        </w:tc>
        <w:tc>
          <w:tcPr>
            <w:tcW w:w="1033" w:type="dxa"/>
            <w:gridSpan w:val="2"/>
            <w:vAlign w:val="center"/>
          </w:tcPr>
          <w:p w14:paraId="4F73BEA9" w14:textId="3B833AAA" w:rsidR="00181E67" w:rsidRPr="0053433D" w:rsidRDefault="00181E67" w:rsidP="00181E67">
            <w:pPr>
              <w:keepNext/>
              <w:keepLines/>
              <w:overflowPunct w:val="0"/>
              <w:autoSpaceDE w:val="0"/>
              <w:autoSpaceDN w:val="0"/>
              <w:adjustRightInd w:val="0"/>
              <w:spacing w:after="0"/>
              <w:jc w:val="center"/>
              <w:textAlignment w:val="baseline"/>
              <w:rPr>
                <w:ins w:id="208" w:author="Laurent Noel" w:date="2023-08-02T18:54:00Z"/>
                <w:rFonts w:ascii="Arial" w:eastAsia="Times New Roman" w:hAnsi="Arial"/>
                <w:bCs/>
                <w:sz w:val="18"/>
                <w:lang w:eastAsia="zh-CN"/>
              </w:rPr>
            </w:pPr>
            <w:ins w:id="209" w:author="Laurent Noel" w:date="2023-08-02T18:54:00Z">
              <w:r w:rsidRPr="005C25F6">
                <w:rPr>
                  <w:rFonts w:ascii="Arial" w:hAnsi="Arial" w:cs="Arial"/>
                  <w:sz w:val="18"/>
                  <w:szCs w:val="18"/>
                  <w:rPrChange w:id="210" w:author="Laurent Noel" w:date="2023-06-09T15:59:00Z">
                    <w:rPr/>
                  </w:rPrChange>
                </w:rPr>
                <w:t>15</w:t>
              </w:r>
            </w:ins>
          </w:p>
        </w:tc>
        <w:tc>
          <w:tcPr>
            <w:tcW w:w="1692" w:type="dxa"/>
            <w:gridSpan w:val="2"/>
            <w:noWrap/>
            <w:vAlign w:val="center"/>
          </w:tcPr>
          <w:p w14:paraId="26662752" w14:textId="346E5EC8" w:rsidR="00181E67" w:rsidRPr="0053433D" w:rsidRDefault="00181E67" w:rsidP="00181E67">
            <w:pPr>
              <w:keepNext/>
              <w:keepLines/>
              <w:overflowPunct w:val="0"/>
              <w:autoSpaceDE w:val="0"/>
              <w:autoSpaceDN w:val="0"/>
              <w:adjustRightInd w:val="0"/>
              <w:spacing w:after="0"/>
              <w:jc w:val="center"/>
              <w:textAlignment w:val="baseline"/>
              <w:rPr>
                <w:ins w:id="211" w:author="Laurent Noel" w:date="2023-08-02T18:54:00Z"/>
                <w:rFonts w:ascii="Arial" w:eastAsia="Times New Roman" w:hAnsi="Arial"/>
                <w:bCs/>
                <w:sz w:val="18"/>
                <w:lang w:eastAsia="zh-CN"/>
              </w:rPr>
            </w:pPr>
            <w:ins w:id="212" w:author="Laurent Noel" w:date="2023-08-02T18:54:00Z">
              <w:r w:rsidRPr="005C25F6">
                <w:rPr>
                  <w:rFonts w:ascii="Arial" w:hAnsi="Arial" w:cs="Arial"/>
                  <w:sz w:val="18"/>
                  <w:szCs w:val="18"/>
                  <w:rPrChange w:id="213" w:author="Laurent Noel" w:date="2023-06-09T15:59:00Z">
                    <w:rPr/>
                  </w:rPrChange>
                </w:rPr>
                <w:t>216 (</w:t>
              </w:r>
              <w:proofErr w:type="spellStart"/>
              <w:r w:rsidRPr="005C25F6">
                <w:rPr>
                  <w:rFonts w:ascii="Arial" w:hAnsi="Arial" w:cs="Arial"/>
                  <w:sz w:val="18"/>
                  <w:szCs w:val="18"/>
                  <w:rPrChange w:id="214" w:author="Laurent Noel" w:date="2023-06-09T15:59:00Z">
                    <w:rPr/>
                  </w:rPrChange>
                </w:rPr>
                <w:t>RBstart</w:t>
              </w:r>
              <w:proofErr w:type="spellEnd"/>
              <w:r w:rsidRPr="005C25F6">
                <w:rPr>
                  <w:rFonts w:ascii="Arial" w:hAnsi="Arial" w:cs="Arial"/>
                  <w:sz w:val="18"/>
                  <w:szCs w:val="18"/>
                  <w:rPrChange w:id="215" w:author="Laurent Noel" w:date="2023-06-09T15:59:00Z">
                    <w:rPr/>
                  </w:rPrChange>
                </w:rPr>
                <w:t>=0)</w:t>
              </w:r>
            </w:ins>
          </w:p>
        </w:tc>
        <w:tc>
          <w:tcPr>
            <w:tcW w:w="767" w:type="dxa"/>
            <w:vAlign w:val="center"/>
          </w:tcPr>
          <w:p w14:paraId="37FF4B08" w14:textId="0936DC07" w:rsidR="00181E67" w:rsidRPr="0053433D" w:rsidRDefault="00181E67" w:rsidP="00181E67">
            <w:pPr>
              <w:keepNext/>
              <w:keepLines/>
              <w:overflowPunct w:val="0"/>
              <w:autoSpaceDE w:val="0"/>
              <w:autoSpaceDN w:val="0"/>
              <w:adjustRightInd w:val="0"/>
              <w:spacing w:after="0"/>
              <w:jc w:val="center"/>
              <w:textAlignment w:val="baseline"/>
              <w:rPr>
                <w:ins w:id="216" w:author="Laurent Noel" w:date="2023-08-02T18:54:00Z"/>
                <w:rFonts w:ascii="Arial" w:eastAsia="Times New Roman" w:hAnsi="Arial"/>
                <w:sz w:val="18"/>
                <w:lang w:eastAsia="zh-CN"/>
              </w:rPr>
            </w:pPr>
            <w:ins w:id="217" w:author="Laurent Noel" w:date="2023-08-02T18:54:00Z">
              <w:r w:rsidRPr="005C25F6">
                <w:rPr>
                  <w:rFonts w:ascii="Arial" w:hAnsi="Arial" w:cs="Arial"/>
                  <w:sz w:val="18"/>
                  <w:szCs w:val="18"/>
                  <w:rPrChange w:id="218" w:author="Laurent Noel" w:date="2023-06-09T15:59:00Z">
                    <w:rPr/>
                  </w:rPrChange>
                </w:rPr>
                <w:t>1987.5</w:t>
              </w:r>
            </w:ins>
          </w:p>
        </w:tc>
        <w:tc>
          <w:tcPr>
            <w:tcW w:w="757" w:type="dxa"/>
            <w:gridSpan w:val="2"/>
            <w:noWrap/>
            <w:vAlign w:val="center"/>
          </w:tcPr>
          <w:p w14:paraId="57EE4E5E" w14:textId="18A3A2F5" w:rsidR="00181E67" w:rsidRPr="0053433D" w:rsidRDefault="00181E67" w:rsidP="00181E67">
            <w:pPr>
              <w:keepNext/>
              <w:keepLines/>
              <w:overflowPunct w:val="0"/>
              <w:autoSpaceDE w:val="0"/>
              <w:autoSpaceDN w:val="0"/>
              <w:adjustRightInd w:val="0"/>
              <w:spacing w:after="0"/>
              <w:jc w:val="center"/>
              <w:textAlignment w:val="baseline"/>
              <w:rPr>
                <w:ins w:id="219" w:author="Laurent Noel" w:date="2023-08-02T18:54:00Z"/>
                <w:rFonts w:ascii="Arial" w:eastAsia="Times New Roman" w:hAnsi="Arial"/>
                <w:sz w:val="18"/>
                <w:lang w:eastAsia="zh-CN"/>
              </w:rPr>
            </w:pPr>
            <w:ins w:id="220" w:author="Laurent Noel" w:date="2023-08-02T18:54:00Z">
              <w:r w:rsidRPr="005C25F6">
                <w:rPr>
                  <w:rFonts w:ascii="Arial" w:hAnsi="Arial" w:cs="Arial"/>
                  <w:sz w:val="18"/>
                  <w:szCs w:val="18"/>
                  <w:rPrChange w:id="221" w:author="Laurent Noel" w:date="2023-06-09T15:59:00Z">
                    <w:rPr/>
                  </w:rPrChange>
                </w:rPr>
                <w:t>5</w:t>
              </w:r>
            </w:ins>
          </w:p>
        </w:tc>
        <w:tc>
          <w:tcPr>
            <w:tcW w:w="946" w:type="dxa"/>
            <w:gridSpan w:val="2"/>
            <w:noWrap/>
            <w:vAlign w:val="center"/>
          </w:tcPr>
          <w:p w14:paraId="6C414B88" w14:textId="58AF3D23" w:rsidR="00181E67" w:rsidRPr="0053433D" w:rsidRDefault="00181E67" w:rsidP="00181E67">
            <w:pPr>
              <w:keepNext/>
              <w:keepLines/>
              <w:overflowPunct w:val="0"/>
              <w:autoSpaceDE w:val="0"/>
              <w:autoSpaceDN w:val="0"/>
              <w:adjustRightInd w:val="0"/>
              <w:spacing w:after="0"/>
              <w:jc w:val="center"/>
              <w:textAlignment w:val="baseline"/>
              <w:rPr>
                <w:ins w:id="222" w:author="Laurent Noel" w:date="2023-08-02T18:54:00Z"/>
                <w:rFonts w:ascii="Arial" w:eastAsia="Times New Roman" w:hAnsi="Arial"/>
                <w:bCs/>
                <w:sz w:val="18"/>
                <w:lang w:eastAsia="zh-CN"/>
              </w:rPr>
            </w:pPr>
            <w:ins w:id="223" w:author="Laurent Noel" w:date="2023-08-02T18:54:00Z">
              <w:r w:rsidRPr="005C25F6">
                <w:rPr>
                  <w:rFonts w:ascii="Arial" w:hAnsi="Arial" w:cs="Arial"/>
                  <w:sz w:val="18"/>
                  <w:szCs w:val="18"/>
                  <w:rPrChange w:id="224" w:author="Laurent Noel" w:date="2023-06-09T15:59:00Z">
                    <w:rPr/>
                  </w:rPrChange>
                </w:rPr>
                <w:t>0.6</w:t>
              </w:r>
            </w:ins>
          </w:p>
        </w:tc>
        <w:tc>
          <w:tcPr>
            <w:tcW w:w="1247" w:type="dxa"/>
            <w:vAlign w:val="center"/>
          </w:tcPr>
          <w:p w14:paraId="1FFB8304" w14:textId="55C94107" w:rsidR="00181E67" w:rsidRPr="0053433D" w:rsidRDefault="00181E67" w:rsidP="00181E67">
            <w:pPr>
              <w:keepNext/>
              <w:keepLines/>
              <w:overflowPunct w:val="0"/>
              <w:autoSpaceDE w:val="0"/>
              <w:autoSpaceDN w:val="0"/>
              <w:adjustRightInd w:val="0"/>
              <w:spacing w:after="0"/>
              <w:jc w:val="center"/>
              <w:textAlignment w:val="baseline"/>
              <w:rPr>
                <w:ins w:id="225" w:author="Laurent Noel" w:date="2023-08-02T18:54:00Z"/>
                <w:rFonts w:ascii="Arial" w:eastAsia="Times New Roman" w:hAnsi="Arial"/>
                <w:bCs/>
                <w:sz w:val="18"/>
                <w:lang w:eastAsia="zh-CN"/>
              </w:rPr>
            </w:pPr>
            <w:ins w:id="226" w:author="Laurent Noel" w:date="2023-08-02T18:54:00Z">
              <w:r w:rsidRPr="005C25F6">
                <w:rPr>
                  <w:rFonts w:ascii="Arial" w:hAnsi="Arial" w:cs="Arial"/>
                  <w:sz w:val="18"/>
                  <w:szCs w:val="18"/>
                  <w:rPrChange w:id="227" w:author="Laurent Noel" w:date="2023-06-09T15:59:00Z">
                    <w:rPr/>
                  </w:rPrChange>
                </w:rPr>
                <w:t>&gt;ACLR2</w:t>
              </w:r>
            </w:ins>
          </w:p>
        </w:tc>
      </w:tr>
      <w:tr w:rsidR="0053433D" w:rsidRPr="0053433D" w14:paraId="6267AA27" w14:textId="77777777" w:rsidTr="00932ACB">
        <w:trPr>
          <w:gridAfter w:val="1"/>
          <w:trHeight w:val="300"/>
          <w:jc w:val="center"/>
        </w:trPr>
        <w:tc>
          <w:tcPr>
            <w:tcW w:w="0" w:type="auto"/>
            <w:vAlign w:val="center"/>
          </w:tcPr>
          <w:p w14:paraId="0E42F68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n38</w:t>
            </w:r>
          </w:p>
        </w:tc>
        <w:tc>
          <w:tcPr>
            <w:tcW w:w="0" w:type="auto"/>
            <w:vAlign w:val="center"/>
          </w:tcPr>
          <w:p w14:paraId="39F889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n25</w:t>
            </w:r>
          </w:p>
        </w:tc>
        <w:tc>
          <w:tcPr>
            <w:tcW w:w="0" w:type="auto"/>
            <w:vAlign w:val="center"/>
          </w:tcPr>
          <w:p w14:paraId="0EB1D3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2590</w:t>
            </w:r>
          </w:p>
        </w:tc>
        <w:tc>
          <w:tcPr>
            <w:tcW w:w="850" w:type="dxa"/>
            <w:noWrap/>
            <w:vAlign w:val="center"/>
          </w:tcPr>
          <w:p w14:paraId="570673D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1033" w:type="dxa"/>
            <w:gridSpan w:val="2"/>
            <w:vAlign w:val="center"/>
          </w:tcPr>
          <w:p w14:paraId="2D97163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183CE3C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72FBE77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1992.5</w:t>
            </w:r>
          </w:p>
        </w:tc>
        <w:tc>
          <w:tcPr>
            <w:tcW w:w="0" w:type="auto"/>
            <w:gridSpan w:val="2"/>
            <w:noWrap/>
            <w:vAlign w:val="center"/>
          </w:tcPr>
          <w:p w14:paraId="44EACE3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7EF4F64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0.6</w:t>
            </w:r>
          </w:p>
        </w:tc>
        <w:tc>
          <w:tcPr>
            <w:tcW w:w="0" w:type="auto"/>
            <w:vAlign w:val="center"/>
          </w:tcPr>
          <w:p w14:paraId="16980E4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0995547" w14:textId="77777777" w:rsidTr="00932ACB">
        <w:trPr>
          <w:gridAfter w:val="1"/>
          <w:trHeight w:val="300"/>
          <w:jc w:val="center"/>
        </w:trPr>
        <w:tc>
          <w:tcPr>
            <w:tcW w:w="0" w:type="auto"/>
            <w:vAlign w:val="center"/>
          </w:tcPr>
          <w:p w14:paraId="3DF7928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n38</w:t>
            </w:r>
          </w:p>
        </w:tc>
        <w:tc>
          <w:tcPr>
            <w:tcW w:w="0" w:type="auto"/>
            <w:vAlign w:val="center"/>
          </w:tcPr>
          <w:p w14:paraId="5DBC2DC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173475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2600</w:t>
            </w:r>
          </w:p>
        </w:tc>
        <w:tc>
          <w:tcPr>
            <w:tcW w:w="850" w:type="dxa"/>
            <w:noWrap/>
            <w:vAlign w:val="center"/>
          </w:tcPr>
          <w:p w14:paraId="529D922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1033" w:type="dxa"/>
            <w:gridSpan w:val="2"/>
            <w:vAlign w:val="center"/>
          </w:tcPr>
          <w:p w14:paraId="01FD398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6A9431C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52467B4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3305</w:t>
            </w:r>
          </w:p>
        </w:tc>
        <w:tc>
          <w:tcPr>
            <w:tcW w:w="0" w:type="auto"/>
            <w:gridSpan w:val="2"/>
            <w:noWrap/>
            <w:vAlign w:val="center"/>
          </w:tcPr>
          <w:p w14:paraId="74F5524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026239B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8.3</w:t>
            </w:r>
          </w:p>
        </w:tc>
        <w:tc>
          <w:tcPr>
            <w:tcW w:w="0" w:type="auto"/>
            <w:vAlign w:val="center"/>
          </w:tcPr>
          <w:p w14:paraId="0D4C3BA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932ACB" w:rsidRPr="0053433D" w14:paraId="08A30D50" w14:textId="77777777" w:rsidTr="009D31AF">
        <w:trPr>
          <w:gridAfter w:val="1"/>
          <w:trHeight w:val="300"/>
          <w:jc w:val="center"/>
          <w:ins w:id="228" w:author="Laurent Noel" w:date="2023-08-02T18:54:00Z"/>
        </w:trPr>
        <w:tc>
          <w:tcPr>
            <w:tcW w:w="795" w:type="dxa"/>
            <w:vAlign w:val="center"/>
          </w:tcPr>
          <w:p w14:paraId="75D85C6B" w14:textId="0BF4D1F9" w:rsidR="00181E67" w:rsidRPr="0053433D" w:rsidRDefault="00181E67" w:rsidP="00181E67">
            <w:pPr>
              <w:keepNext/>
              <w:keepLines/>
              <w:overflowPunct w:val="0"/>
              <w:autoSpaceDE w:val="0"/>
              <w:autoSpaceDN w:val="0"/>
              <w:adjustRightInd w:val="0"/>
              <w:spacing w:after="0"/>
              <w:jc w:val="center"/>
              <w:textAlignment w:val="baseline"/>
              <w:rPr>
                <w:ins w:id="229" w:author="Laurent Noel" w:date="2023-08-02T18:54:00Z"/>
                <w:rFonts w:ascii="Arial" w:eastAsia="Times New Roman" w:hAnsi="Arial"/>
                <w:sz w:val="18"/>
                <w:lang w:eastAsia="zh-CN"/>
              </w:rPr>
            </w:pPr>
            <w:ins w:id="230" w:author="Laurent Noel" w:date="2023-08-02T18:54:00Z">
              <w:r w:rsidRPr="005C25F6">
                <w:rPr>
                  <w:rFonts w:ascii="Arial" w:hAnsi="Arial" w:cs="Arial"/>
                  <w:sz w:val="18"/>
                  <w:szCs w:val="18"/>
                  <w:rPrChange w:id="231" w:author="Laurent Noel" w:date="2023-06-09T15:59:00Z">
                    <w:rPr/>
                  </w:rPrChange>
                </w:rPr>
                <w:t>n38</w:t>
              </w:r>
            </w:ins>
          </w:p>
        </w:tc>
        <w:tc>
          <w:tcPr>
            <w:tcW w:w="794" w:type="dxa"/>
            <w:vAlign w:val="center"/>
          </w:tcPr>
          <w:p w14:paraId="085E766D" w14:textId="4A27E8EA" w:rsidR="00181E67" w:rsidRPr="0053433D" w:rsidRDefault="00181E67" w:rsidP="00181E67">
            <w:pPr>
              <w:keepNext/>
              <w:keepLines/>
              <w:overflowPunct w:val="0"/>
              <w:autoSpaceDE w:val="0"/>
              <w:autoSpaceDN w:val="0"/>
              <w:adjustRightInd w:val="0"/>
              <w:spacing w:after="0"/>
              <w:jc w:val="center"/>
              <w:textAlignment w:val="baseline"/>
              <w:rPr>
                <w:ins w:id="232" w:author="Laurent Noel" w:date="2023-08-02T18:54:00Z"/>
                <w:rFonts w:ascii="Arial" w:eastAsia="Times New Roman" w:hAnsi="Arial"/>
                <w:sz w:val="18"/>
                <w:lang w:eastAsia="zh-CN"/>
              </w:rPr>
            </w:pPr>
            <w:ins w:id="233" w:author="Laurent Noel" w:date="2023-08-02T18:54:00Z">
              <w:r w:rsidRPr="005C25F6">
                <w:rPr>
                  <w:rFonts w:ascii="Arial" w:hAnsi="Arial" w:cs="Arial"/>
                  <w:sz w:val="18"/>
                  <w:szCs w:val="18"/>
                  <w:rPrChange w:id="234" w:author="Laurent Noel" w:date="2023-06-09T15:59:00Z">
                    <w:rPr/>
                  </w:rPrChange>
                </w:rPr>
                <w:t>n66</w:t>
              </w:r>
            </w:ins>
          </w:p>
        </w:tc>
        <w:tc>
          <w:tcPr>
            <w:tcW w:w="817" w:type="dxa"/>
            <w:vAlign w:val="center"/>
          </w:tcPr>
          <w:p w14:paraId="2AF1E953" w14:textId="781F4055" w:rsidR="00181E67" w:rsidRPr="0053433D" w:rsidRDefault="00181E67" w:rsidP="00181E67">
            <w:pPr>
              <w:keepNext/>
              <w:keepLines/>
              <w:overflowPunct w:val="0"/>
              <w:autoSpaceDE w:val="0"/>
              <w:autoSpaceDN w:val="0"/>
              <w:adjustRightInd w:val="0"/>
              <w:spacing w:after="0"/>
              <w:jc w:val="center"/>
              <w:textAlignment w:val="baseline"/>
              <w:rPr>
                <w:ins w:id="235" w:author="Laurent Noel" w:date="2023-08-02T18:54:00Z"/>
                <w:rFonts w:ascii="Arial" w:eastAsia="Times New Roman" w:hAnsi="Arial"/>
                <w:bCs/>
                <w:sz w:val="18"/>
                <w:lang w:eastAsia="zh-CN"/>
              </w:rPr>
            </w:pPr>
            <w:ins w:id="236" w:author="Laurent Noel" w:date="2023-08-02T18:54:00Z">
              <w:r w:rsidRPr="005C25F6">
                <w:rPr>
                  <w:rFonts w:ascii="Arial" w:hAnsi="Arial" w:cs="Arial"/>
                  <w:sz w:val="18"/>
                  <w:szCs w:val="18"/>
                  <w:rPrChange w:id="237" w:author="Laurent Noel" w:date="2023-06-09T15:59:00Z">
                    <w:rPr/>
                  </w:rPrChange>
                </w:rPr>
                <w:t>2590</w:t>
              </w:r>
            </w:ins>
          </w:p>
        </w:tc>
        <w:tc>
          <w:tcPr>
            <w:tcW w:w="850" w:type="dxa"/>
            <w:noWrap/>
            <w:vAlign w:val="center"/>
          </w:tcPr>
          <w:p w14:paraId="1D90D1B2" w14:textId="61F3E939" w:rsidR="00181E67" w:rsidRPr="0053433D" w:rsidRDefault="00181E67" w:rsidP="00181E67">
            <w:pPr>
              <w:keepNext/>
              <w:keepLines/>
              <w:overflowPunct w:val="0"/>
              <w:autoSpaceDE w:val="0"/>
              <w:autoSpaceDN w:val="0"/>
              <w:adjustRightInd w:val="0"/>
              <w:spacing w:after="0"/>
              <w:jc w:val="center"/>
              <w:textAlignment w:val="baseline"/>
              <w:rPr>
                <w:ins w:id="238" w:author="Laurent Noel" w:date="2023-08-02T18:54:00Z"/>
                <w:rFonts w:ascii="Arial" w:eastAsia="Times New Roman" w:hAnsi="Arial"/>
                <w:bCs/>
                <w:sz w:val="18"/>
                <w:lang w:eastAsia="zh-CN"/>
              </w:rPr>
            </w:pPr>
            <w:ins w:id="239" w:author="Laurent Noel" w:date="2023-08-02T18:54:00Z">
              <w:r w:rsidRPr="005C25F6">
                <w:rPr>
                  <w:rFonts w:ascii="Arial" w:hAnsi="Arial" w:cs="Arial"/>
                  <w:sz w:val="18"/>
                  <w:szCs w:val="18"/>
                  <w:rPrChange w:id="240" w:author="Laurent Noel" w:date="2023-06-09T15:59:00Z">
                    <w:rPr/>
                  </w:rPrChange>
                </w:rPr>
                <w:t>40</w:t>
              </w:r>
            </w:ins>
          </w:p>
        </w:tc>
        <w:tc>
          <w:tcPr>
            <w:tcW w:w="1033" w:type="dxa"/>
            <w:gridSpan w:val="2"/>
            <w:vAlign w:val="center"/>
          </w:tcPr>
          <w:p w14:paraId="57C96A83" w14:textId="654722B8" w:rsidR="00181E67" w:rsidRPr="0053433D" w:rsidRDefault="00181E67" w:rsidP="00181E67">
            <w:pPr>
              <w:keepNext/>
              <w:keepLines/>
              <w:overflowPunct w:val="0"/>
              <w:autoSpaceDE w:val="0"/>
              <w:autoSpaceDN w:val="0"/>
              <w:adjustRightInd w:val="0"/>
              <w:spacing w:after="0"/>
              <w:jc w:val="center"/>
              <w:textAlignment w:val="baseline"/>
              <w:rPr>
                <w:ins w:id="241" w:author="Laurent Noel" w:date="2023-08-02T18:54:00Z"/>
                <w:rFonts w:ascii="Arial" w:eastAsia="Times New Roman" w:hAnsi="Arial"/>
                <w:bCs/>
                <w:sz w:val="18"/>
                <w:lang w:eastAsia="zh-CN"/>
              </w:rPr>
            </w:pPr>
            <w:ins w:id="242" w:author="Laurent Noel" w:date="2023-08-02T18:54:00Z">
              <w:r w:rsidRPr="005C25F6">
                <w:rPr>
                  <w:rFonts w:ascii="Arial" w:hAnsi="Arial" w:cs="Arial"/>
                  <w:sz w:val="18"/>
                  <w:szCs w:val="18"/>
                  <w:rPrChange w:id="243" w:author="Laurent Noel" w:date="2023-06-09T15:59:00Z">
                    <w:rPr/>
                  </w:rPrChange>
                </w:rPr>
                <w:t>15</w:t>
              </w:r>
            </w:ins>
          </w:p>
        </w:tc>
        <w:tc>
          <w:tcPr>
            <w:tcW w:w="1692" w:type="dxa"/>
            <w:gridSpan w:val="2"/>
            <w:noWrap/>
            <w:vAlign w:val="center"/>
          </w:tcPr>
          <w:p w14:paraId="6507FD0D" w14:textId="750BE613" w:rsidR="00181E67" w:rsidRPr="0053433D" w:rsidRDefault="00181E67" w:rsidP="00181E67">
            <w:pPr>
              <w:keepNext/>
              <w:keepLines/>
              <w:overflowPunct w:val="0"/>
              <w:autoSpaceDE w:val="0"/>
              <w:autoSpaceDN w:val="0"/>
              <w:adjustRightInd w:val="0"/>
              <w:spacing w:after="0"/>
              <w:jc w:val="center"/>
              <w:textAlignment w:val="baseline"/>
              <w:rPr>
                <w:ins w:id="244" w:author="Laurent Noel" w:date="2023-08-02T18:54:00Z"/>
                <w:rFonts w:ascii="Arial" w:eastAsia="Times New Roman" w:hAnsi="Arial"/>
                <w:bCs/>
                <w:sz w:val="18"/>
                <w:lang w:eastAsia="zh-CN"/>
              </w:rPr>
            </w:pPr>
            <w:ins w:id="245" w:author="Laurent Noel" w:date="2023-08-02T18:54:00Z">
              <w:r w:rsidRPr="005C25F6">
                <w:rPr>
                  <w:rFonts w:ascii="Arial" w:hAnsi="Arial" w:cs="Arial"/>
                  <w:sz w:val="18"/>
                  <w:szCs w:val="18"/>
                  <w:rPrChange w:id="246" w:author="Laurent Noel" w:date="2023-06-09T15:59:00Z">
                    <w:rPr/>
                  </w:rPrChange>
                </w:rPr>
                <w:t>216 (</w:t>
              </w:r>
              <w:proofErr w:type="spellStart"/>
              <w:r w:rsidRPr="005C25F6">
                <w:rPr>
                  <w:rFonts w:ascii="Arial" w:hAnsi="Arial" w:cs="Arial"/>
                  <w:sz w:val="18"/>
                  <w:szCs w:val="18"/>
                  <w:rPrChange w:id="247" w:author="Laurent Noel" w:date="2023-06-09T15:59:00Z">
                    <w:rPr/>
                  </w:rPrChange>
                </w:rPr>
                <w:t>RBstart</w:t>
              </w:r>
              <w:proofErr w:type="spellEnd"/>
              <w:r w:rsidRPr="005C25F6">
                <w:rPr>
                  <w:rFonts w:ascii="Arial" w:hAnsi="Arial" w:cs="Arial"/>
                  <w:sz w:val="18"/>
                  <w:szCs w:val="18"/>
                  <w:rPrChange w:id="248" w:author="Laurent Noel" w:date="2023-06-09T15:59:00Z">
                    <w:rPr/>
                  </w:rPrChange>
                </w:rPr>
                <w:t>=0)</w:t>
              </w:r>
            </w:ins>
          </w:p>
        </w:tc>
        <w:tc>
          <w:tcPr>
            <w:tcW w:w="767" w:type="dxa"/>
            <w:vAlign w:val="center"/>
          </w:tcPr>
          <w:p w14:paraId="7E83D747" w14:textId="6486630E" w:rsidR="00181E67" w:rsidRPr="0053433D" w:rsidRDefault="00181E67" w:rsidP="00181E67">
            <w:pPr>
              <w:keepNext/>
              <w:keepLines/>
              <w:overflowPunct w:val="0"/>
              <w:autoSpaceDE w:val="0"/>
              <w:autoSpaceDN w:val="0"/>
              <w:adjustRightInd w:val="0"/>
              <w:spacing w:after="0"/>
              <w:jc w:val="center"/>
              <w:textAlignment w:val="baseline"/>
              <w:rPr>
                <w:ins w:id="249" w:author="Laurent Noel" w:date="2023-08-02T18:54:00Z"/>
                <w:rFonts w:ascii="Arial" w:eastAsia="Times New Roman" w:hAnsi="Arial"/>
                <w:sz w:val="18"/>
                <w:lang w:eastAsia="zh-CN"/>
              </w:rPr>
            </w:pPr>
            <w:ins w:id="250" w:author="Laurent Noel" w:date="2023-08-02T18:54:00Z">
              <w:r w:rsidRPr="005C25F6">
                <w:rPr>
                  <w:rFonts w:ascii="Arial" w:hAnsi="Arial" w:cs="Arial"/>
                  <w:sz w:val="18"/>
                  <w:szCs w:val="18"/>
                  <w:rPrChange w:id="251" w:author="Laurent Noel" w:date="2023-06-09T15:59:00Z">
                    <w:rPr/>
                  </w:rPrChange>
                </w:rPr>
                <w:t>2197.5</w:t>
              </w:r>
            </w:ins>
          </w:p>
        </w:tc>
        <w:tc>
          <w:tcPr>
            <w:tcW w:w="757" w:type="dxa"/>
            <w:gridSpan w:val="2"/>
            <w:noWrap/>
            <w:vAlign w:val="center"/>
          </w:tcPr>
          <w:p w14:paraId="22E6ACCA" w14:textId="12930F8B" w:rsidR="00181E67" w:rsidRPr="0053433D" w:rsidRDefault="00181E67" w:rsidP="00181E67">
            <w:pPr>
              <w:keepNext/>
              <w:keepLines/>
              <w:overflowPunct w:val="0"/>
              <w:autoSpaceDE w:val="0"/>
              <w:autoSpaceDN w:val="0"/>
              <w:adjustRightInd w:val="0"/>
              <w:spacing w:after="0"/>
              <w:jc w:val="center"/>
              <w:textAlignment w:val="baseline"/>
              <w:rPr>
                <w:ins w:id="252" w:author="Laurent Noel" w:date="2023-08-02T18:54:00Z"/>
                <w:rFonts w:ascii="Arial" w:eastAsia="Times New Roman" w:hAnsi="Arial"/>
                <w:sz w:val="18"/>
                <w:lang w:eastAsia="zh-CN"/>
              </w:rPr>
            </w:pPr>
            <w:ins w:id="253" w:author="Laurent Noel" w:date="2023-08-02T18:54:00Z">
              <w:r w:rsidRPr="005C25F6">
                <w:rPr>
                  <w:rFonts w:ascii="Arial" w:hAnsi="Arial" w:cs="Arial"/>
                  <w:sz w:val="18"/>
                  <w:szCs w:val="18"/>
                  <w:rPrChange w:id="254" w:author="Laurent Noel" w:date="2023-06-09T15:59:00Z">
                    <w:rPr/>
                  </w:rPrChange>
                </w:rPr>
                <w:t>5</w:t>
              </w:r>
            </w:ins>
          </w:p>
        </w:tc>
        <w:tc>
          <w:tcPr>
            <w:tcW w:w="946" w:type="dxa"/>
            <w:gridSpan w:val="2"/>
            <w:noWrap/>
            <w:vAlign w:val="center"/>
          </w:tcPr>
          <w:p w14:paraId="067F8DBD" w14:textId="2EC7F9D9" w:rsidR="00181E67" w:rsidRPr="0053433D" w:rsidRDefault="00181E67" w:rsidP="00181E67">
            <w:pPr>
              <w:keepNext/>
              <w:keepLines/>
              <w:overflowPunct w:val="0"/>
              <w:autoSpaceDE w:val="0"/>
              <w:autoSpaceDN w:val="0"/>
              <w:adjustRightInd w:val="0"/>
              <w:spacing w:after="0"/>
              <w:jc w:val="center"/>
              <w:textAlignment w:val="baseline"/>
              <w:rPr>
                <w:ins w:id="255" w:author="Laurent Noel" w:date="2023-08-02T18:54:00Z"/>
                <w:rFonts w:ascii="Arial" w:eastAsia="Times New Roman" w:hAnsi="Arial"/>
                <w:bCs/>
                <w:sz w:val="18"/>
                <w:lang w:eastAsia="zh-CN"/>
              </w:rPr>
            </w:pPr>
            <w:ins w:id="256" w:author="Laurent Noel" w:date="2023-08-02T18:54:00Z">
              <w:r w:rsidRPr="005C25F6">
                <w:rPr>
                  <w:rFonts w:ascii="Arial" w:hAnsi="Arial" w:cs="Arial"/>
                  <w:sz w:val="18"/>
                  <w:szCs w:val="18"/>
                  <w:rPrChange w:id="257" w:author="Laurent Noel" w:date="2023-06-09T15:59:00Z">
                    <w:rPr/>
                  </w:rPrChange>
                </w:rPr>
                <w:t>1.9</w:t>
              </w:r>
            </w:ins>
          </w:p>
        </w:tc>
        <w:tc>
          <w:tcPr>
            <w:tcW w:w="1247" w:type="dxa"/>
            <w:vAlign w:val="center"/>
          </w:tcPr>
          <w:p w14:paraId="666D42A8" w14:textId="48C8D612" w:rsidR="00181E67" w:rsidRPr="0053433D" w:rsidRDefault="00181E67" w:rsidP="00181E67">
            <w:pPr>
              <w:keepNext/>
              <w:keepLines/>
              <w:overflowPunct w:val="0"/>
              <w:autoSpaceDE w:val="0"/>
              <w:autoSpaceDN w:val="0"/>
              <w:adjustRightInd w:val="0"/>
              <w:spacing w:after="0"/>
              <w:jc w:val="center"/>
              <w:textAlignment w:val="baseline"/>
              <w:rPr>
                <w:ins w:id="258" w:author="Laurent Noel" w:date="2023-08-02T18:54:00Z"/>
                <w:rFonts w:ascii="Arial" w:eastAsia="Times New Roman" w:hAnsi="Arial"/>
                <w:bCs/>
                <w:sz w:val="18"/>
                <w:lang w:eastAsia="zh-CN"/>
              </w:rPr>
            </w:pPr>
            <w:ins w:id="259" w:author="Laurent Noel" w:date="2023-08-02T18:54:00Z">
              <w:r w:rsidRPr="005C25F6">
                <w:rPr>
                  <w:rFonts w:ascii="Arial" w:hAnsi="Arial" w:cs="Arial"/>
                  <w:sz w:val="18"/>
                  <w:szCs w:val="18"/>
                  <w:rPrChange w:id="260" w:author="Laurent Noel" w:date="2023-06-09T15:59:00Z">
                    <w:rPr/>
                  </w:rPrChange>
                </w:rPr>
                <w:t>&gt;ACLR2</w:t>
              </w:r>
            </w:ins>
          </w:p>
        </w:tc>
      </w:tr>
      <w:tr w:rsidR="0053433D" w:rsidRPr="0053433D" w14:paraId="131BDB8B" w14:textId="77777777" w:rsidTr="00932ACB">
        <w:trPr>
          <w:gridAfter w:val="1"/>
          <w:trHeight w:val="300"/>
          <w:jc w:val="center"/>
        </w:trPr>
        <w:tc>
          <w:tcPr>
            <w:tcW w:w="0" w:type="auto"/>
            <w:vAlign w:val="center"/>
          </w:tcPr>
          <w:p w14:paraId="55696CE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sz w:val="18"/>
                <w:lang w:eastAsia="zh-CN"/>
              </w:rPr>
              <w:t>n</w:t>
            </w:r>
            <w:r w:rsidRPr="0053433D">
              <w:rPr>
                <w:rFonts w:ascii="Arial" w:eastAsia="Times New Roman" w:hAnsi="Arial" w:cs="Arial"/>
                <w:sz w:val="18"/>
                <w:lang w:val="en-US" w:eastAsia="zh-CN"/>
              </w:rPr>
              <w:t>39</w:t>
            </w:r>
          </w:p>
        </w:tc>
        <w:tc>
          <w:tcPr>
            <w:tcW w:w="0" w:type="auto"/>
            <w:vAlign w:val="center"/>
          </w:tcPr>
          <w:p w14:paraId="4884E9C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sz w:val="18"/>
                <w:lang w:eastAsia="zh-CN"/>
              </w:rPr>
              <w:t>n</w:t>
            </w:r>
            <w:r w:rsidRPr="0053433D">
              <w:rPr>
                <w:rFonts w:ascii="Arial" w:eastAsia="Times New Roman" w:hAnsi="Arial" w:cs="Arial"/>
                <w:sz w:val="18"/>
                <w:lang w:val="en-US" w:eastAsia="zh-CN"/>
              </w:rPr>
              <w:t>41</w:t>
            </w:r>
          </w:p>
        </w:tc>
        <w:tc>
          <w:tcPr>
            <w:tcW w:w="0" w:type="auto"/>
            <w:vAlign w:val="center"/>
          </w:tcPr>
          <w:p w14:paraId="2E0A940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bCs/>
                <w:sz w:val="18"/>
                <w:lang w:val="en-US" w:eastAsia="zh-CN"/>
              </w:rPr>
              <w:t>1900</w:t>
            </w:r>
          </w:p>
        </w:tc>
        <w:tc>
          <w:tcPr>
            <w:tcW w:w="850" w:type="dxa"/>
            <w:noWrap/>
            <w:vAlign w:val="center"/>
          </w:tcPr>
          <w:p w14:paraId="66DC89C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3433D">
              <w:rPr>
                <w:rFonts w:ascii="Arial" w:eastAsia="Times New Roman" w:hAnsi="Arial" w:cs="Arial"/>
                <w:bCs/>
                <w:sz w:val="18"/>
                <w:lang w:val="en-US" w:eastAsia="zh-CN"/>
              </w:rPr>
              <w:t>40</w:t>
            </w:r>
          </w:p>
        </w:tc>
        <w:tc>
          <w:tcPr>
            <w:tcW w:w="1033" w:type="dxa"/>
            <w:gridSpan w:val="2"/>
            <w:vAlign w:val="center"/>
          </w:tcPr>
          <w:p w14:paraId="359DB57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bCs/>
                <w:sz w:val="18"/>
                <w:lang w:eastAsia="zh-CN"/>
              </w:rPr>
              <w:t>15</w:t>
            </w:r>
          </w:p>
        </w:tc>
        <w:tc>
          <w:tcPr>
            <w:tcW w:w="0" w:type="auto"/>
            <w:gridSpan w:val="2"/>
            <w:noWrap/>
            <w:vAlign w:val="center"/>
          </w:tcPr>
          <w:p w14:paraId="7E465A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bCs/>
                <w:sz w:val="18"/>
                <w:lang w:val="en-US" w:eastAsia="zh-CN"/>
              </w:rPr>
              <w:t>216</w:t>
            </w:r>
            <w:r w:rsidRPr="0053433D">
              <w:rPr>
                <w:rFonts w:ascii="Arial" w:eastAsia="Times New Roman" w:hAnsi="Arial" w:cs="Arial"/>
                <w:bCs/>
                <w:sz w:val="18"/>
                <w:lang w:eastAsia="zh-CN"/>
              </w:rPr>
              <w:t xml:space="preserve"> (</w:t>
            </w:r>
            <w:proofErr w:type="spellStart"/>
            <w:r w:rsidRPr="0053433D">
              <w:rPr>
                <w:rFonts w:ascii="Arial" w:eastAsia="Times New Roman" w:hAnsi="Arial" w:cs="Arial"/>
                <w:bCs/>
                <w:sz w:val="18"/>
                <w:lang w:eastAsia="zh-CN"/>
              </w:rPr>
              <w:t>RBstart</w:t>
            </w:r>
            <w:proofErr w:type="spellEnd"/>
            <w:r w:rsidRPr="0053433D">
              <w:rPr>
                <w:rFonts w:ascii="Arial" w:eastAsia="Times New Roman" w:hAnsi="Arial" w:cs="Arial"/>
                <w:bCs/>
                <w:sz w:val="18"/>
                <w:lang w:eastAsia="zh-CN"/>
              </w:rPr>
              <w:t>=</w:t>
            </w:r>
            <w:r w:rsidRPr="0053433D">
              <w:rPr>
                <w:rFonts w:ascii="Arial" w:eastAsia="Times New Roman" w:hAnsi="Arial" w:cs="Arial"/>
                <w:bCs/>
                <w:sz w:val="18"/>
                <w:lang w:val="en-US" w:eastAsia="zh-CN"/>
              </w:rPr>
              <w:t>0</w:t>
            </w:r>
            <w:r w:rsidRPr="0053433D">
              <w:rPr>
                <w:rFonts w:ascii="Arial" w:eastAsia="Times New Roman" w:hAnsi="Arial" w:cs="Arial"/>
                <w:bCs/>
                <w:sz w:val="18"/>
                <w:lang w:eastAsia="zh-CN"/>
              </w:rPr>
              <w:t>)</w:t>
            </w:r>
          </w:p>
        </w:tc>
        <w:tc>
          <w:tcPr>
            <w:tcW w:w="0" w:type="auto"/>
            <w:vAlign w:val="center"/>
          </w:tcPr>
          <w:p w14:paraId="6C1D527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sz w:val="18"/>
                <w:lang w:val="en-US" w:eastAsia="zh-CN"/>
              </w:rPr>
              <w:t>2501</w:t>
            </w:r>
          </w:p>
        </w:tc>
        <w:tc>
          <w:tcPr>
            <w:tcW w:w="0" w:type="auto"/>
            <w:gridSpan w:val="2"/>
            <w:noWrap/>
            <w:vAlign w:val="center"/>
          </w:tcPr>
          <w:p w14:paraId="3BF1355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sz w:val="18"/>
                <w:lang w:val="en-US" w:eastAsia="zh-CN"/>
              </w:rPr>
              <w:t>10</w:t>
            </w:r>
          </w:p>
        </w:tc>
        <w:tc>
          <w:tcPr>
            <w:tcW w:w="946" w:type="dxa"/>
            <w:gridSpan w:val="2"/>
            <w:noWrap/>
            <w:vAlign w:val="center"/>
          </w:tcPr>
          <w:p w14:paraId="2F97EE3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3433D">
              <w:rPr>
                <w:rFonts w:ascii="Arial" w:eastAsia="Times New Roman" w:hAnsi="Arial" w:cs="Arial"/>
                <w:bCs/>
                <w:sz w:val="18"/>
                <w:lang w:val="en-US" w:eastAsia="zh-CN"/>
              </w:rPr>
              <w:t>3.</w:t>
            </w:r>
            <w:r w:rsidRPr="0053433D">
              <w:rPr>
                <w:rFonts w:ascii="Arial" w:eastAsia="Times New Roman" w:hAnsi="Arial" w:cs="Arial" w:hint="eastAsia"/>
                <w:bCs/>
                <w:sz w:val="18"/>
                <w:lang w:val="en-US" w:eastAsia="zh-CN"/>
              </w:rPr>
              <w:t>3</w:t>
            </w:r>
          </w:p>
        </w:tc>
        <w:tc>
          <w:tcPr>
            <w:tcW w:w="0" w:type="auto"/>
            <w:vAlign w:val="center"/>
          </w:tcPr>
          <w:p w14:paraId="7299D8B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3433D">
              <w:rPr>
                <w:rFonts w:ascii="Arial" w:eastAsia="Times New Roman" w:hAnsi="Arial" w:cs="Arial"/>
                <w:bCs/>
                <w:sz w:val="18"/>
                <w:lang w:eastAsia="zh-CN"/>
              </w:rPr>
              <w:t>&gt;ACLR2</w:t>
            </w:r>
          </w:p>
        </w:tc>
      </w:tr>
      <w:tr w:rsidR="0053433D" w:rsidRPr="0053433D" w14:paraId="377B05F2" w14:textId="77777777" w:rsidTr="00932ACB">
        <w:trPr>
          <w:gridAfter w:val="1"/>
          <w:trHeight w:val="300"/>
          <w:jc w:val="center"/>
        </w:trPr>
        <w:tc>
          <w:tcPr>
            <w:tcW w:w="0" w:type="auto"/>
            <w:vAlign w:val="center"/>
          </w:tcPr>
          <w:p w14:paraId="2EC22F1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n40</w:t>
            </w:r>
          </w:p>
        </w:tc>
        <w:tc>
          <w:tcPr>
            <w:tcW w:w="0" w:type="auto"/>
            <w:vAlign w:val="center"/>
          </w:tcPr>
          <w:p w14:paraId="6A95B67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n1</w:t>
            </w:r>
          </w:p>
        </w:tc>
        <w:tc>
          <w:tcPr>
            <w:tcW w:w="0" w:type="auto"/>
            <w:vAlign w:val="center"/>
          </w:tcPr>
          <w:p w14:paraId="0C869C2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2340</w:t>
            </w:r>
          </w:p>
        </w:tc>
        <w:tc>
          <w:tcPr>
            <w:tcW w:w="850" w:type="dxa"/>
            <w:noWrap/>
            <w:vAlign w:val="center"/>
          </w:tcPr>
          <w:p w14:paraId="232217C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sz w:val="18"/>
                <w:lang w:val="en-US" w:eastAsia="zh-CN"/>
              </w:rPr>
              <w:t>100</w:t>
            </w:r>
          </w:p>
        </w:tc>
        <w:tc>
          <w:tcPr>
            <w:tcW w:w="1033" w:type="dxa"/>
            <w:gridSpan w:val="2"/>
            <w:vAlign w:val="center"/>
          </w:tcPr>
          <w:p w14:paraId="6DF623C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30</w:t>
            </w:r>
          </w:p>
        </w:tc>
        <w:tc>
          <w:tcPr>
            <w:tcW w:w="0" w:type="auto"/>
            <w:gridSpan w:val="2"/>
            <w:noWrap/>
            <w:vAlign w:val="center"/>
          </w:tcPr>
          <w:p w14:paraId="16C83D6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2</w:t>
            </w:r>
            <w:r w:rsidRPr="0053433D">
              <w:rPr>
                <w:rFonts w:ascii="Arial" w:eastAsia="Times New Roman" w:hAnsi="Arial" w:hint="eastAsia"/>
                <w:sz w:val="18"/>
                <w:lang w:val="en-US" w:eastAsia="zh-CN"/>
              </w:rPr>
              <w:t>70</w:t>
            </w:r>
            <w:r w:rsidRPr="0053433D">
              <w:rPr>
                <w:rFonts w:ascii="Arial" w:eastAsia="Times New Roman" w:hAnsi="Arial"/>
                <w:sz w:val="18"/>
                <w:lang w:eastAsia="en-GB"/>
              </w:rPr>
              <w:t xml:space="preserve"> (</w:t>
            </w:r>
            <w:proofErr w:type="spellStart"/>
            <w:r w:rsidRPr="0053433D">
              <w:rPr>
                <w:rFonts w:ascii="Arial" w:eastAsia="Times New Roman" w:hAnsi="Arial"/>
                <w:sz w:val="18"/>
                <w:lang w:eastAsia="en-GB"/>
              </w:rPr>
              <w:t>RBstart</w:t>
            </w:r>
            <w:proofErr w:type="spellEnd"/>
            <w:r w:rsidRPr="0053433D">
              <w:rPr>
                <w:rFonts w:ascii="Arial" w:eastAsia="Times New Roman" w:hAnsi="Arial"/>
                <w:sz w:val="18"/>
                <w:lang w:eastAsia="en-GB"/>
              </w:rPr>
              <w:t>=0)</w:t>
            </w:r>
          </w:p>
        </w:tc>
        <w:tc>
          <w:tcPr>
            <w:tcW w:w="0" w:type="auto"/>
            <w:vAlign w:val="center"/>
          </w:tcPr>
          <w:p w14:paraId="1AE8484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2167.5</w:t>
            </w:r>
          </w:p>
        </w:tc>
        <w:tc>
          <w:tcPr>
            <w:tcW w:w="0" w:type="auto"/>
            <w:gridSpan w:val="2"/>
            <w:noWrap/>
            <w:vAlign w:val="center"/>
          </w:tcPr>
          <w:p w14:paraId="5C2A681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5</w:t>
            </w:r>
          </w:p>
        </w:tc>
        <w:tc>
          <w:tcPr>
            <w:tcW w:w="946" w:type="dxa"/>
            <w:gridSpan w:val="2"/>
            <w:noWrap/>
            <w:vAlign w:val="center"/>
          </w:tcPr>
          <w:p w14:paraId="61E759E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sz w:val="18"/>
                <w:lang w:val="en-US" w:eastAsia="zh-CN"/>
              </w:rPr>
              <w:t>[21.9]</w:t>
            </w:r>
          </w:p>
        </w:tc>
        <w:tc>
          <w:tcPr>
            <w:tcW w:w="0" w:type="auto"/>
            <w:vAlign w:val="center"/>
          </w:tcPr>
          <w:p w14:paraId="0371955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ACLR2</w:t>
            </w:r>
          </w:p>
        </w:tc>
      </w:tr>
      <w:tr w:rsidR="0053433D" w:rsidRPr="0053433D" w14:paraId="39E3282C" w14:textId="77777777" w:rsidTr="00932ACB">
        <w:trPr>
          <w:gridAfter w:val="1"/>
          <w:trHeight w:val="300"/>
          <w:jc w:val="center"/>
        </w:trPr>
        <w:tc>
          <w:tcPr>
            <w:tcW w:w="0" w:type="auto"/>
            <w:vAlign w:val="center"/>
          </w:tcPr>
          <w:p w14:paraId="059FD88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n40</w:t>
            </w:r>
          </w:p>
        </w:tc>
        <w:tc>
          <w:tcPr>
            <w:tcW w:w="0" w:type="auto"/>
            <w:vAlign w:val="center"/>
          </w:tcPr>
          <w:p w14:paraId="60417A3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w:t>
            </w:r>
          </w:p>
        </w:tc>
        <w:tc>
          <w:tcPr>
            <w:tcW w:w="0" w:type="auto"/>
            <w:vAlign w:val="center"/>
          </w:tcPr>
          <w:p w14:paraId="4AF9A5E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2350</w:t>
            </w:r>
          </w:p>
        </w:tc>
        <w:tc>
          <w:tcPr>
            <w:tcW w:w="850" w:type="dxa"/>
            <w:noWrap/>
            <w:vAlign w:val="center"/>
          </w:tcPr>
          <w:p w14:paraId="665DA12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30FC04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F4C1A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vAlign w:val="center"/>
          </w:tcPr>
          <w:p w14:paraId="35A03B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2622.5</w:t>
            </w:r>
          </w:p>
        </w:tc>
        <w:tc>
          <w:tcPr>
            <w:tcW w:w="0" w:type="auto"/>
            <w:gridSpan w:val="2"/>
            <w:noWrap/>
            <w:vAlign w:val="center"/>
          </w:tcPr>
          <w:p w14:paraId="5F0CB41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056529D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22.3</w:t>
            </w:r>
          </w:p>
        </w:tc>
        <w:tc>
          <w:tcPr>
            <w:tcW w:w="0" w:type="auto"/>
            <w:vAlign w:val="center"/>
          </w:tcPr>
          <w:p w14:paraId="150347B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617E6C1E" w14:textId="77777777" w:rsidTr="00932ACB">
        <w:trPr>
          <w:gridAfter w:val="1"/>
          <w:trHeight w:val="300"/>
          <w:jc w:val="center"/>
        </w:trPr>
        <w:tc>
          <w:tcPr>
            <w:tcW w:w="0" w:type="auto"/>
            <w:vAlign w:val="center"/>
          </w:tcPr>
          <w:p w14:paraId="5A89010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n40</w:t>
            </w:r>
          </w:p>
        </w:tc>
        <w:tc>
          <w:tcPr>
            <w:tcW w:w="0" w:type="auto"/>
            <w:vAlign w:val="center"/>
          </w:tcPr>
          <w:p w14:paraId="54F8D8E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w:t>
            </w:r>
          </w:p>
        </w:tc>
        <w:tc>
          <w:tcPr>
            <w:tcW w:w="0" w:type="auto"/>
            <w:vAlign w:val="center"/>
          </w:tcPr>
          <w:p w14:paraId="69A6300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2350</w:t>
            </w:r>
          </w:p>
        </w:tc>
        <w:tc>
          <w:tcPr>
            <w:tcW w:w="850" w:type="dxa"/>
            <w:noWrap/>
            <w:vAlign w:val="center"/>
          </w:tcPr>
          <w:p w14:paraId="278E08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0EDCEC6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C65485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vAlign w:val="center"/>
          </w:tcPr>
          <w:p w14:paraId="6495ECA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2645</w:t>
            </w:r>
          </w:p>
        </w:tc>
        <w:tc>
          <w:tcPr>
            <w:tcW w:w="0" w:type="auto"/>
            <w:gridSpan w:val="2"/>
            <w:noWrap/>
            <w:vAlign w:val="center"/>
          </w:tcPr>
          <w:p w14:paraId="66A5A15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50</w:t>
            </w:r>
          </w:p>
        </w:tc>
        <w:tc>
          <w:tcPr>
            <w:tcW w:w="946" w:type="dxa"/>
            <w:gridSpan w:val="2"/>
            <w:noWrap/>
            <w:vAlign w:val="center"/>
          </w:tcPr>
          <w:p w14:paraId="7B2B16B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15.6</w:t>
            </w:r>
          </w:p>
        </w:tc>
        <w:tc>
          <w:tcPr>
            <w:tcW w:w="0" w:type="auto"/>
            <w:vAlign w:val="center"/>
          </w:tcPr>
          <w:p w14:paraId="3F13465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3E27C3EE" w14:textId="77777777" w:rsidTr="00932ACB">
        <w:trPr>
          <w:gridAfter w:val="1"/>
          <w:trHeight w:val="300"/>
          <w:jc w:val="center"/>
        </w:trPr>
        <w:tc>
          <w:tcPr>
            <w:tcW w:w="0" w:type="auto"/>
            <w:vAlign w:val="center"/>
          </w:tcPr>
          <w:p w14:paraId="4A06A60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40</w:t>
            </w:r>
          </w:p>
        </w:tc>
        <w:tc>
          <w:tcPr>
            <w:tcW w:w="0" w:type="auto"/>
            <w:vAlign w:val="center"/>
          </w:tcPr>
          <w:p w14:paraId="7C1CEA7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41</w:t>
            </w:r>
          </w:p>
        </w:tc>
        <w:tc>
          <w:tcPr>
            <w:tcW w:w="0" w:type="auto"/>
            <w:vAlign w:val="center"/>
          </w:tcPr>
          <w:p w14:paraId="7C5B6B0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2</w:t>
            </w:r>
            <w:r w:rsidRPr="0053433D">
              <w:rPr>
                <w:rFonts w:ascii="Arial" w:eastAsia="Times New Roman" w:hAnsi="Arial"/>
                <w:bCs/>
                <w:sz w:val="18"/>
                <w:lang w:eastAsia="zh-CN"/>
              </w:rPr>
              <w:t>350</w:t>
            </w:r>
          </w:p>
        </w:tc>
        <w:tc>
          <w:tcPr>
            <w:tcW w:w="850" w:type="dxa"/>
            <w:noWrap/>
            <w:vAlign w:val="center"/>
          </w:tcPr>
          <w:p w14:paraId="5A252A2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1</w:t>
            </w:r>
            <w:r w:rsidRPr="0053433D">
              <w:rPr>
                <w:rFonts w:ascii="Arial" w:eastAsia="Times New Roman" w:hAnsi="Arial"/>
                <w:bCs/>
                <w:sz w:val="18"/>
                <w:lang w:eastAsia="zh-CN"/>
              </w:rPr>
              <w:t>00</w:t>
            </w:r>
          </w:p>
        </w:tc>
        <w:tc>
          <w:tcPr>
            <w:tcW w:w="1033" w:type="dxa"/>
            <w:gridSpan w:val="2"/>
            <w:vAlign w:val="center"/>
          </w:tcPr>
          <w:p w14:paraId="5ECE1E4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3</w:t>
            </w:r>
            <w:r w:rsidRPr="0053433D">
              <w:rPr>
                <w:rFonts w:ascii="Arial" w:eastAsia="Times New Roman" w:hAnsi="Arial"/>
                <w:bCs/>
                <w:sz w:val="18"/>
                <w:lang w:eastAsia="zh-CN"/>
              </w:rPr>
              <w:t>0</w:t>
            </w:r>
          </w:p>
        </w:tc>
        <w:tc>
          <w:tcPr>
            <w:tcW w:w="0" w:type="auto"/>
            <w:gridSpan w:val="2"/>
            <w:noWrap/>
            <w:vAlign w:val="center"/>
          </w:tcPr>
          <w:p w14:paraId="246DB33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vAlign w:val="center"/>
          </w:tcPr>
          <w:p w14:paraId="1F81EC4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2</w:t>
            </w:r>
            <w:r w:rsidRPr="0053433D">
              <w:rPr>
                <w:rFonts w:ascii="Arial" w:eastAsia="Times New Roman" w:hAnsi="Arial"/>
                <w:sz w:val="18"/>
                <w:lang w:eastAsia="zh-CN"/>
              </w:rPr>
              <w:t>501</w:t>
            </w:r>
          </w:p>
        </w:tc>
        <w:tc>
          <w:tcPr>
            <w:tcW w:w="0" w:type="auto"/>
            <w:gridSpan w:val="2"/>
            <w:noWrap/>
            <w:vAlign w:val="center"/>
          </w:tcPr>
          <w:p w14:paraId="56520D5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1</w:t>
            </w:r>
            <w:r w:rsidRPr="0053433D">
              <w:rPr>
                <w:rFonts w:ascii="Arial" w:eastAsia="Times New Roman" w:hAnsi="Arial"/>
                <w:sz w:val="18"/>
                <w:lang w:eastAsia="zh-CN"/>
              </w:rPr>
              <w:t>0</w:t>
            </w:r>
          </w:p>
        </w:tc>
        <w:tc>
          <w:tcPr>
            <w:tcW w:w="946" w:type="dxa"/>
            <w:gridSpan w:val="2"/>
            <w:noWrap/>
            <w:vAlign w:val="center"/>
          </w:tcPr>
          <w:p w14:paraId="24D6F9F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2</w:t>
            </w:r>
            <w:r w:rsidRPr="0053433D">
              <w:rPr>
                <w:rFonts w:ascii="Arial" w:eastAsia="Times New Roman" w:hAnsi="Arial"/>
                <w:bCs/>
                <w:sz w:val="18"/>
                <w:lang w:eastAsia="zh-CN"/>
              </w:rPr>
              <w:t>8.1</w:t>
            </w:r>
          </w:p>
        </w:tc>
        <w:tc>
          <w:tcPr>
            <w:tcW w:w="0" w:type="auto"/>
            <w:vAlign w:val="center"/>
          </w:tcPr>
          <w:p w14:paraId="663FF1A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A</w:t>
            </w:r>
            <w:r w:rsidRPr="0053433D">
              <w:rPr>
                <w:rFonts w:ascii="Arial" w:eastAsia="Times New Roman" w:hAnsi="Arial"/>
                <w:bCs/>
                <w:sz w:val="18"/>
                <w:lang w:eastAsia="zh-CN"/>
              </w:rPr>
              <w:t>CLR2</w:t>
            </w:r>
          </w:p>
        </w:tc>
      </w:tr>
      <w:tr w:rsidR="0053433D" w:rsidRPr="0053433D" w14:paraId="1B6E9D21" w14:textId="77777777" w:rsidTr="00932ACB">
        <w:trPr>
          <w:gridAfter w:val="1"/>
          <w:trHeight w:val="300"/>
          <w:jc w:val="center"/>
        </w:trPr>
        <w:tc>
          <w:tcPr>
            <w:tcW w:w="0" w:type="auto"/>
            <w:vAlign w:val="center"/>
          </w:tcPr>
          <w:p w14:paraId="169456E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53D5D24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n1</w:t>
            </w:r>
          </w:p>
        </w:tc>
        <w:tc>
          <w:tcPr>
            <w:tcW w:w="0" w:type="auto"/>
            <w:vAlign w:val="center"/>
          </w:tcPr>
          <w:p w14:paraId="4CF0ADC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850" w:type="dxa"/>
            <w:noWrap/>
            <w:vAlign w:val="center"/>
          </w:tcPr>
          <w:p w14:paraId="4847B02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013D30C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23859BD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57B739A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2167.5</w:t>
            </w:r>
          </w:p>
        </w:tc>
        <w:tc>
          <w:tcPr>
            <w:tcW w:w="0" w:type="auto"/>
            <w:gridSpan w:val="2"/>
            <w:noWrap/>
            <w:vAlign w:val="center"/>
          </w:tcPr>
          <w:p w14:paraId="2B2B9EC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43766DF7" w14:textId="5E7307CD"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61" w:author="Laurent Noel" w:date="2023-08-07T16:49:00Z">
              <w:r w:rsidRPr="0053433D" w:rsidDel="0017275B">
                <w:rPr>
                  <w:rFonts w:ascii="Arial" w:eastAsia="Times New Roman" w:hAnsi="Arial"/>
                  <w:bCs/>
                  <w:sz w:val="18"/>
                  <w:lang w:eastAsia="zh-CN"/>
                </w:rPr>
                <w:delText>18.1</w:delText>
              </w:r>
            </w:del>
            <w:ins w:id="262" w:author="Laurent Noel" w:date="2023-08-07T16:49:00Z">
              <w:r w:rsidR="0017275B">
                <w:rPr>
                  <w:rFonts w:ascii="Arial" w:eastAsia="Times New Roman" w:hAnsi="Arial"/>
                  <w:bCs/>
                  <w:sz w:val="18"/>
                  <w:lang w:eastAsia="zh-CN"/>
                </w:rPr>
                <w:t>9.4</w:t>
              </w:r>
            </w:ins>
          </w:p>
        </w:tc>
        <w:tc>
          <w:tcPr>
            <w:tcW w:w="0" w:type="auto"/>
            <w:vAlign w:val="center"/>
          </w:tcPr>
          <w:p w14:paraId="31656F6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84F5999" w14:textId="77777777" w:rsidTr="00932ACB">
        <w:tblPrEx>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 w:author="Laurent Noel" w:date="2023-08-02T1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300"/>
          <w:jc w:val="center"/>
          <w:trPrChange w:id="264" w:author="Laurent Noel" w:date="2023-08-02T18:55:00Z">
            <w:trPr>
              <w:gridAfter w:val="1"/>
              <w:trHeight w:val="300"/>
              <w:jc w:val="center"/>
            </w:trPr>
          </w:trPrChange>
        </w:trPr>
        <w:tc>
          <w:tcPr>
            <w:tcW w:w="0" w:type="auto"/>
            <w:vAlign w:val="center"/>
            <w:tcPrChange w:id="265" w:author="Laurent Noel" w:date="2023-08-02T18:55:00Z">
              <w:tcPr>
                <w:tcW w:w="0" w:type="auto"/>
                <w:gridSpan w:val="2"/>
              </w:tcPr>
            </w:tcPrChange>
          </w:tcPr>
          <w:p w14:paraId="7D8EBA00" w14:textId="77777777" w:rsidR="0053433D" w:rsidRPr="0053433D" w:rsidRDefault="0053433D" w:rsidP="00181E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n41</w:t>
            </w:r>
          </w:p>
        </w:tc>
        <w:tc>
          <w:tcPr>
            <w:tcW w:w="0" w:type="auto"/>
            <w:vAlign w:val="center"/>
            <w:tcPrChange w:id="266" w:author="Laurent Noel" w:date="2023-08-02T18:55:00Z">
              <w:tcPr>
                <w:tcW w:w="0" w:type="auto"/>
                <w:gridSpan w:val="3"/>
              </w:tcPr>
            </w:tcPrChange>
          </w:tcPr>
          <w:p w14:paraId="678288FC" w14:textId="77777777" w:rsidR="0053433D" w:rsidRPr="0053433D" w:rsidRDefault="0053433D" w:rsidP="00181E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n2</w:t>
            </w:r>
          </w:p>
        </w:tc>
        <w:tc>
          <w:tcPr>
            <w:tcW w:w="0" w:type="auto"/>
            <w:vAlign w:val="center"/>
            <w:tcPrChange w:id="267" w:author="Laurent Noel" w:date="2023-08-02T18:55:00Z">
              <w:tcPr>
                <w:tcW w:w="0" w:type="auto"/>
                <w:gridSpan w:val="2"/>
                <w:vAlign w:val="center"/>
              </w:tcPr>
            </w:tcPrChange>
          </w:tcPr>
          <w:p w14:paraId="15CE16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850" w:type="dxa"/>
            <w:noWrap/>
            <w:vAlign w:val="center"/>
            <w:tcPrChange w:id="268" w:author="Laurent Noel" w:date="2023-08-02T18:55:00Z">
              <w:tcPr>
                <w:tcW w:w="0" w:type="auto"/>
                <w:gridSpan w:val="3"/>
                <w:noWrap/>
                <w:vAlign w:val="center"/>
              </w:tcPr>
            </w:tcPrChange>
          </w:tcPr>
          <w:p w14:paraId="1E40DB2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Change w:id="269" w:author="Laurent Noel" w:date="2023-08-02T18:55:00Z">
              <w:tcPr>
                <w:tcW w:w="0" w:type="auto"/>
                <w:gridSpan w:val="3"/>
                <w:vAlign w:val="center"/>
              </w:tcPr>
            </w:tcPrChange>
          </w:tcPr>
          <w:p w14:paraId="39242DA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Change w:id="270" w:author="Laurent Noel" w:date="2023-08-02T18:55:00Z">
              <w:tcPr>
                <w:tcW w:w="0" w:type="auto"/>
                <w:gridSpan w:val="3"/>
                <w:noWrap/>
                <w:vAlign w:val="center"/>
              </w:tcPr>
            </w:tcPrChange>
          </w:tcPr>
          <w:p w14:paraId="3BF91CC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Change w:id="271" w:author="Laurent Noel" w:date="2023-08-02T18:55:00Z">
              <w:tcPr>
                <w:tcW w:w="0" w:type="auto"/>
                <w:gridSpan w:val="4"/>
                <w:vAlign w:val="center"/>
              </w:tcPr>
            </w:tcPrChange>
          </w:tcPr>
          <w:p w14:paraId="5ED159A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1987.5</w:t>
            </w:r>
          </w:p>
        </w:tc>
        <w:tc>
          <w:tcPr>
            <w:tcW w:w="0" w:type="auto"/>
            <w:gridSpan w:val="2"/>
            <w:noWrap/>
            <w:vAlign w:val="center"/>
            <w:tcPrChange w:id="272" w:author="Laurent Noel" w:date="2023-08-02T18:55:00Z">
              <w:tcPr>
                <w:tcW w:w="0" w:type="auto"/>
                <w:gridSpan w:val="3"/>
                <w:noWrap/>
                <w:vAlign w:val="center"/>
              </w:tcPr>
            </w:tcPrChange>
          </w:tcPr>
          <w:p w14:paraId="20693C5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Change w:id="273" w:author="Laurent Noel" w:date="2023-08-02T18:55:00Z">
              <w:tcPr>
                <w:tcW w:w="0" w:type="auto"/>
                <w:gridSpan w:val="2"/>
                <w:noWrap/>
                <w:vAlign w:val="center"/>
              </w:tcPr>
            </w:tcPrChange>
          </w:tcPr>
          <w:p w14:paraId="003C222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0.6</w:t>
            </w:r>
          </w:p>
        </w:tc>
        <w:tc>
          <w:tcPr>
            <w:tcW w:w="0" w:type="auto"/>
            <w:vAlign w:val="center"/>
            <w:tcPrChange w:id="274" w:author="Laurent Noel" w:date="2023-08-02T18:55:00Z">
              <w:tcPr>
                <w:tcW w:w="0" w:type="auto"/>
                <w:gridSpan w:val="4"/>
                <w:vAlign w:val="center"/>
              </w:tcPr>
            </w:tcPrChange>
          </w:tcPr>
          <w:p w14:paraId="1DF62DF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15253CC" w14:textId="77777777" w:rsidTr="00932ACB">
        <w:trPr>
          <w:gridAfter w:val="1"/>
          <w:trHeight w:val="300"/>
          <w:jc w:val="center"/>
        </w:trPr>
        <w:tc>
          <w:tcPr>
            <w:tcW w:w="0" w:type="auto"/>
            <w:vAlign w:val="center"/>
          </w:tcPr>
          <w:p w14:paraId="672CE8C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40EBA60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n3</w:t>
            </w:r>
          </w:p>
        </w:tc>
        <w:tc>
          <w:tcPr>
            <w:tcW w:w="0" w:type="auto"/>
            <w:vAlign w:val="center"/>
          </w:tcPr>
          <w:p w14:paraId="2B4C9B0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850" w:type="dxa"/>
            <w:noWrap/>
            <w:vAlign w:val="center"/>
          </w:tcPr>
          <w:p w14:paraId="34E34E0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0F3451A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652C82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779564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1877.5</w:t>
            </w:r>
          </w:p>
        </w:tc>
        <w:tc>
          <w:tcPr>
            <w:tcW w:w="0" w:type="auto"/>
            <w:gridSpan w:val="2"/>
            <w:noWrap/>
            <w:vAlign w:val="center"/>
          </w:tcPr>
          <w:p w14:paraId="39386E3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44EA49B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0.6</w:t>
            </w:r>
          </w:p>
        </w:tc>
        <w:tc>
          <w:tcPr>
            <w:tcW w:w="0" w:type="auto"/>
            <w:vAlign w:val="center"/>
          </w:tcPr>
          <w:p w14:paraId="6B1AE1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71A79B05" w14:textId="77777777" w:rsidTr="00932ACB">
        <w:trPr>
          <w:gridAfter w:val="1"/>
          <w:trHeight w:val="300"/>
          <w:jc w:val="center"/>
        </w:trPr>
        <w:tc>
          <w:tcPr>
            <w:tcW w:w="0" w:type="auto"/>
            <w:vAlign w:val="center"/>
          </w:tcPr>
          <w:p w14:paraId="4E6567A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2345D0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n25</w:t>
            </w:r>
          </w:p>
        </w:tc>
        <w:tc>
          <w:tcPr>
            <w:tcW w:w="0" w:type="auto"/>
            <w:vAlign w:val="center"/>
          </w:tcPr>
          <w:p w14:paraId="48644B5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850" w:type="dxa"/>
            <w:noWrap/>
            <w:vAlign w:val="center"/>
          </w:tcPr>
          <w:p w14:paraId="4AAAA95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1030121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1F32531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68A9B02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1992.5</w:t>
            </w:r>
          </w:p>
        </w:tc>
        <w:tc>
          <w:tcPr>
            <w:tcW w:w="0" w:type="auto"/>
            <w:gridSpan w:val="2"/>
            <w:noWrap/>
            <w:vAlign w:val="center"/>
          </w:tcPr>
          <w:p w14:paraId="50D7C7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010C37B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0.6</w:t>
            </w:r>
          </w:p>
        </w:tc>
        <w:tc>
          <w:tcPr>
            <w:tcW w:w="0" w:type="auto"/>
            <w:vAlign w:val="center"/>
          </w:tcPr>
          <w:p w14:paraId="4CC30BC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B3D85E2" w14:textId="77777777" w:rsidTr="00932ACB">
        <w:trPr>
          <w:gridAfter w:val="1"/>
          <w:trHeight w:val="300"/>
          <w:jc w:val="center"/>
        </w:trPr>
        <w:tc>
          <w:tcPr>
            <w:tcW w:w="0" w:type="auto"/>
            <w:vAlign w:val="center"/>
          </w:tcPr>
          <w:p w14:paraId="45F3104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szCs w:val="18"/>
                <w:lang w:eastAsia="en-GB"/>
              </w:rPr>
              <w:t>n41</w:t>
            </w:r>
          </w:p>
        </w:tc>
        <w:tc>
          <w:tcPr>
            <w:tcW w:w="0" w:type="auto"/>
            <w:vAlign w:val="center"/>
          </w:tcPr>
          <w:p w14:paraId="18C4E24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szCs w:val="18"/>
                <w:lang w:eastAsia="en-GB"/>
              </w:rPr>
              <w:t>n34</w:t>
            </w:r>
          </w:p>
        </w:tc>
        <w:tc>
          <w:tcPr>
            <w:tcW w:w="0" w:type="auto"/>
            <w:vAlign w:val="center"/>
          </w:tcPr>
          <w:p w14:paraId="542A10F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en-GB"/>
              </w:rPr>
              <w:t>2456</w:t>
            </w:r>
          </w:p>
        </w:tc>
        <w:tc>
          <w:tcPr>
            <w:tcW w:w="850" w:type="dxa"/>
            <w:noWrap/>
            <w:vAlign w:val="center"/>
          </w:tcPr>
          <w:p w14:paraId="6CD8C22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en-GB"/>
              </w:rPr>
              <w:t>100</w:t>
            </w:r>
          </w:p>
        </w:tc>
        <w:tc>
          <w:tcPr>
            <w:tcW w:w="1033" w:type="dxa"/>
            <w:gridSpan w:val="2"/>
            <w:vAlign w:val="center"/>
          </w:tcPr>
          <w:p w14:paraId="529CE20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en-GB"/>
              </w:rPr>
              <w:t>30</w:t>
            </w:r>
          </w:p>
        </w:tc>
        <w:tc>
          <w:tcPr>
            <w:tcW w:w="0" w:type="auto"/>
            <w:gridSpan w:val="2"/>
            <w:noWrap/>
            <w:vAlign w:val="center"/>
          </w:tcPr>
          <w:p w14:paraId="6798FA0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en-GB"/>
              </w:rPr>
              <w:t>270 (</w:t>
            </w:r>
            <w:proofErr w:type="spellStart"/>
            <w:r w:rsidRPr="0053433D">
              <w:rPr>
                <w:rFonts w:ascii="Arial" w:eastAsia="Times New Roman" w:hAnsi="Arial" w:cs="Arial"/>
                <w:bCs/>
                <w:sz w:val="18"/>
                <w:szCs w:val="18"/>
                <w:lang w:eastAsia="en-GB"/>
              </w:rPr>
              <w:t>RBstart</w:t>
            </w:r>
            <w:proofErr w:type="spellEnd"/>
            <w:r w:rsidRPr="0053433D">
              <w:rPr>
                <w:rFonts w:ascii="Arial" w:eastAsia="Times New Roman" w:hAnsi="Arial" w:cs="Arial"/>
                <w:bCs/>
                <w:sz w:val="18"/>
                <w:szCs w:val="18"/>
                <w:lang w:eastAsia="en-GB"/>
              </w:rPr>
              <w:t>=0)</w:t>
            </w:r>
          </w:p>
        </w:tc>
        <w:tc>
          <w:tcPr>
            <w:tcW w:w="0" w:type="auto"/>
            <w:vAlign w:val="center"/>
          </w:tcPr>
          <w:p w14:paraId="72BD525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szCs w:val="18"/>
                <w:lang w:eastAsia="en-GB"/>
              </w:rPr>
              <w:t>2022.5</w:t>
            </w:r>
          </w:p>
        </w:tc>
        <w:tc>
          <w:tcPr>
            <w:tcW w:w="0" w:type="auto"/>
            <w:gridSpan w:val="2"/>
            <w:noWrap/>
            <w:vAlign w:val="center"/>
          </w:tcPr>
          <w:p w14:paraId="640D6F8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szCs w:val="18"/>
                <w:lang w:eastAsia="en-GB"/>
              </w:rPr>
              <w:t>5</w:t>
            </w:r>
          </w:p>
        </w:tc>
        <w:tc>
          <w:tcPr>
            <w:tcW w:w="946" w:type="dxa"/>
            <w:gridSpan w:val="2"/>
            <w:noWrap/>
            <w:vAlign w:val="center"/>
          </w:tcPr>
          <w:p w14:paraId="727BB13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en-GB"/>
              </w:rPr>
              <w:t>7.2</w:t>
            </w:r>
          </w:p>
        </w:tc>
        <w:tc>
          <w:tcPr>
            <w:tcW w:w="0" w:type="auto"/>
            <w:vAlign w:val="center"/>
          </w:tcPr>
          <w:p w14:paraId="0E4A161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en-GB"/>
              </w:rPr>
              <w:t>&gt;ACLR2</w:t>
            </w:r>
          </w:p>
        </w:tc>
      </w:tr>
      <w:tr w:rsidR="0053433D" w:rsidRPr="0053433D" w14:paraId="3823BEB4" w14:textId="77777777" w:rsidTr="00932ACB">
        <w:trPr>
          <w:gridAfter w:val="1"/>
          <w:trHeight w:val="300"/>
          <w:jc w:val="center"/>
        </w:trPr>
        <w:tc>
          <w:tcPr>
            <w:tcW w:w="0" w:type="auto"/>
            <w:vAlign w:val="center"/>
          </w:tcPr>
          <w:p w14:paraId="124604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lang w:eastAsia="zh-CN"/>
              </w:rPr>
              <w:t>n</w:t>
            </w:r>
            <w:r w:rsidRPr="0053433D">
              <w:rPr>
                <w:rFonts w:ascii="Arial" w:eastAsia="Times New Roman" w:hAnsi="Arial" w:cs="Arial"/>
                <w:sz w:val="18"/>
                <w:lang w:val="en-US" w:eastAsia="zh-CN"/>
              </w:rPr>
              <w:t>41</w:t>
            </w:r>
          </w:p>
        </w:tc>
        <w:tc>
          <w:tcPr>
            <w:tcW w:w="0" w:type="auto"/>
            <w:vAlign w:val="center"/>
          </w:tcPr>
          <w:p w14:paraId="232DFE9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sz w:val="18"/>
                <w:lang w:eastAsia="zh-CN"/>
              </w:rPr>
              <w:t>n</w:t>
            </w:r>
            <w:r w:rsidRPr="0053433D">
              <w:rPr>
                <w:rFonts w:ascii="Arial" w:eastAsia="Times New Roman" w:hAnsi="Arial" w:cs="Arial"/>
                <w:sz w:val="18"/>
                <w:lang w:val="en-US" w:eastAsia="zh-CN"/>
              </w:rPr>
              <w:t>39</w:t>
            </w:r>
          </w:p>
        </w:tc>
        <w:tc>
          <w:tcPr>
            <w:tcW w:w="0" w:type="auto"/>
            <w:vAlign w:val="center"/>
          </w:tcPr>
          <w:p w14:paraId="368CEB5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lang w:val="en-US" w:eastAsia="zh-CN"/>
              </w:rPr>
              <w:t>2546</w:t>
            </w:r>
          </w:p>
        </w:tc>
        <w:tc>
          <w:tcPr>
            <w:tcW w:w="850" w:type="dxa"/>
            <w:noWrap/>
            <w:vAlign w:val="center"/>
          </w:tcPr>
          <w:p w14:paraId="572CD4C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lang w:val="en-US" w:eastAsia="zh-CN"/>
              </w:rPr>
              <w:t>100</w:t>
            </w:r>
          </w:p>
        </w:tc>
        <w:tc>
          <w:tcPr>
            <w:tcW w:w="1033" w:type="dxa"/>
            <w:gridSpan w:val="2"/>
            <w:vAlign w:val="center"/>
          </w:tcPr>
          <w:p w14:paraId="6DEA9E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lang w:val="en-US" w:eastAsia="zh-CN"/>
              </w:rPr>
              <w:t>30</w:t>
            </w:r>
          </w:p>
        </w:tc>
        <w:tc>
          <w:tcPr>
            <w:tcW w:w="0" w:type="auto"/>
            <w:gridSpan w:val="2"/>
            <w:noWrap/>
            <w:vAlign w:val="center"/>
          </w:tcPr>
          <w:p w14:paraId="5CCC52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lang w:val="en-US" w:eastAsia="zh-CN"/>
              </w:rPr>
              <w:t>270</w:t>
            </w:r>
            <w:r w:rsidRPr="0053433D">
              <w:rPr>
                <w:rFonts w:ascii="Arial" w:eastAsia="Times New Roman" w:hAnsi="Arial" w:cs="Arial"/>
                <w:bCs/>
                <w:sz w:val="18"/>
                <w:lang w:eastAsia="zh-CN"/>
              </w:rPr>
              <w:t xml:space="preserve"> (</w:t>
            </w:r>
            <w:proofErr w:type="spellStart"/>
            <w:r w:rsidRPr="0053433D">
              <w:rPr>
                <w:rFonts w:ascii="Arial" w:eastAsia="Times New Roman" w:hAnsi="Arial" w:cs="Arial"/>
                <w:bCs/>
                <w:sz w:val="18"/>
                <w:lang w:eastAsia="zh-CN"/>
              </w:rPr>
              <w:t>RBstart</w:t>
            </w:r>
            <w:proofErr w:type="spellEnd"/>
            <w:r w:rsidRPr="0053433D">
              <w:rPr>
                <w:rFonts w:ascii="Arial" w:eastAsia="Times New Roman" w:hAnsi="Arial" w:cs="Arial"/>
                <w:bCs/>
                <w:sz w:val="18"/>
                <w:lang w:eastAsia="zh-CN"/>
              </w:rPr>
              <w:t>=</w:t>
            </w:r>
            <w:r w:rsidRPr="0053433D">
              <w:rPr>
                <w:rFonts w:ascii="Arial" w:eastAsia="Times New Roman" w:hAnsi="Arial" w:cs="Arial"/>
                <w:bCs/>
                <w:sz w:val="18"/>
                <w:lang w:val="en-US" w:eastAsia="zh-CN"/>
              </w:rPr>
              <w:t>3</w:t>
            </w:r>
            <w:r w:rsidRPr="0053433D">
              <w:rPr>
                <w:rFonts w:ascii="Arial" w:eastAsia="Times New Roman" w:hAnsi="Arial" w:cs="Arial"/>
                <w:bCs/>
                <w:sz w:val="18"/>
                <w:lang w:eastAsia="zh-CN"/>
              </w:rPr>
              <w:t>)</w:t>
            </w:r>
          </w:p>
        </w:tc>
        <w:tc>
          <w:tcPr>
            <w:tcW w:w="0" w:type="auto"/>
            <w:vAlign w:val="center"/>
          </w:tcPr>
          <w:p w14:paraId="2583EF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bCs/>
                <w:sz w:val="18"/>
                <w:lang w:val="en-US" w:eastAsia="zh-CN"/>
              </w:rPr>
              <w:t>1917.5</w:t>
            </w:r>
          </w:p>
        </w:tc>
        <w:tc>
          <w:tcPr>
            <w:tcW w:w="0" w:type="auto"/>
            <w:gridSpan w:val="2"/>
            <w:noWrap/>
            <w:vAlign w:val="center"/>
          </w:tcPr>
          <w:p w14:paraId="5176A76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bCs/>
                <w:sz w:val="18"/>
                <w:lang w:eastAsia="zh-CN"/>
              </w:rPr>
              <w:t>5</w:t>
            </w:r>
          </w:p>
        </w:tc>
        <w:tc>
          <w:tcPr>
            <w:tcW w:w="946" w:type="dxa"/>
            <w:gridSpan w:val="2"/>
            <w:noWrap/>
            <w:vAlign w:val="center"/>
          </w:tcPr>
          <w:p w14:paraId="5001FB6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lang w:val="en-US" w:eastAsia="zh-CN"/>
              </w:rPr>
              <w:t>1.</w:t>
            </w:r>
            <w:r w:rsidRPr="0053433D">
              <w:rPr>
                <w:rFonts w:ascii="Arial" w:eastAsia="Times New Roman" w:hAnsi="Arial" w:cs="Arial" w:hint="eastAsia"/>
                <w:bCs/>
                <w:sz w:val="18"/>
                <w:lang w:val="en-US" w:eastAsia="zh-CN"/>
              </w:rPr>
              <w:t>6</w:t>
            </w:r>
          </w:p>
        </w:tc>
        <w:tc>
          <w:tcPr>
            <w:tcW w:w="0" w:type="auto"/>
            <w:vAlign w:val="center"/>
          </w:tcPr>
          <w:p w14:paraId="7716937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lang w:eastAsia="zh-CN"/>
              </w:rPr>
              <w:t>&gt;ACLR2</w:t>
            </w:r>
          </w:p>
        </w:tc>
      </w:tr>
      <w:tr w:rsidR="0053433D" w:rsidRPr="0053433D" w14:paraId="3ECC033A" w14:textId="77777777" w:rsidTr="00932ACB">
        <w:trPr>
          <w:gridAfter w:val="1"/>
          <w:trHeight w:val="300"/>
          <w:jc w:val="center"/>
        </w:trPr>
        <w:tc>
          <w:tcPr>
            <w:tcW w:w="0" w:type="auto"/>
            <w:vAlign w:val="center"/>
          </w:tcPr>
          <w:p w14:paraId="4E57D91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41</w:t>
            </w:r>
          </w:p>
        </w:tc>
        <w:tc>
          <w:tcPr>
            <w:tcW w:w="0" w:type="auto"/>
            <w:vAlign w:val="center"/>
          </w:tcPr>
          <w:p w14:paraId="1B2FBE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40</w:t>
            </w:r>
          </w:p>
        </w:tc>
        <w:tc>
          <w:tcPr>
            <w:tcW w:w="0" w:type="auto"/>
            <w:vAlign w:val="center"/>
          </w:tcPr>
          <w:p w14:paraId="11A6D7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2</w:t>
            </w:r>
            <w:r w:rsidRPr="0053433D">
              <w:rPr>
                <w:rFonts w:ascii="Arial" w:eastAsia="Times New Roman" w:hAnsi="Arial"/>
                <w:bCs/>
                <w:sz w:val="18"/>
                <w:lang w:eastAsia="zh-CN"/>
              </w:rPr>
              <w:t>546</w:t>
            </w:r>
          </w:p>
        </w:tc>
        <w:tc>
          <w:tcPr>
            <w:tcW w:w="850" w:type="dxa"/>
            <w:noWrap/>
            <w:vAlign w:val="center"/>
          </w:tcPr>
          <w:p w14:paraId="48A2F15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1</w:t>
            </w:r>
            <w:r w:rsidRPr="0053433D">
              <w:rPr>
                <w:rFonts w:ascii="Arial" w:eastAsia="Times New Roman" w:hAnsi="Arial"/>
                <w:bCs/>
                <w:sz w:val="18"/>
                <w:lang w:eastAsia="zh-CN"/>
              </w:rPr>
              <w:t>00</w:t>
            </w:r>
          </w:p>
        </w:tc>
        <w:tc>
          <w:tcPr>
            <w:tcW w:w="1033" w:type="dxa"/>
            <w:gridSpan w:val="2"/>
            <w:vAlign w:val="center"/>
          </w:tcPr>
          <w:p w14:paraId="2E11B62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3</w:t>
            </w:r>
            <w:r w:rsidRPr="0053433D">
              <w:rPr>
                <w:rFonts w:ascii="Arial" w:eastAsia="Times New Roman" w:hAnsi="Arial"/>
                <w:bCs/>
                <w:sz w:val="18"/>
                <w:lang w:eastAsia="zh-CN"/>
              </w:rPr>
              <w:t>0</w:t>
            </w:r>
          </w:p>
        </w:tc>
        <w:tc>
          <w:tcPr>
            <w:tcW w:w="0" w:type="auto"/>
            <w:gridSpan w:val="2"/>
            <w:noWrap/>
            <w:vAlign w:val="center"/>
          </w:tcPr>
          <w:p w14:paraId="7884DEC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1C64AEB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2397.5</w:t>
            </w:r>
          </w:p>
        </w:tc>
        <w:tc>
          <w:tcPr>
            <w:tcW w:w="0" w:type="auto"/>
            <w:gridSpan w:val="2"/>
            <w:noWrap/>
            <w:vAlign w:val="center"/>
          </w:tcPr>
          <w:p w14:paraId="5D8EDA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5</w:t>
            </w:r>
          </w:p>
        </w:tc>
        <w:tc>
          <w:tcPr>
            <w:tcW w:w="946" w:type="dxa"/>
            <w:gridSpan w:val="2"/>
            <w:noWrap/>
            <w:vAlign w:val="center"/>
          </w:tcPr>
          <w:p w14:paraId="4C603EC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31.4</w:t>
            </w:r>
          </w:p>
        </w:tc>
        <w:tc>
          <w:tcPr>
            <w:tcW w:w="0" w:type="auto"/>
            <w:vAlign w:val="center"/>
          </w:tcPr>
          <w:p w14:paraId="23563F6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ACLR2</w:t>
            </w:r>
          </w:p>
        </w:tc>
      </w:tr>
      <w:tr w:rsidR="0053433D" w:rsidRPr="0053433D" w14:paraId="52A040DF" w14:textId="77777777" w:rsidTr="00932ACB">
        <w:trPr>
          <w:gridAfter w:val="1"/>
          <w:trHeight w:val="300"/>
          <w:jc w:val="center"/>
        </w:trPr>
        <w:tc>
          <w:tcPr>
            <w:tcW w:w="0" w:type="auto"/>
            <w:vAlign w:val="center"/>
          </w:tcPr>
          <w:p w14:paraId="33A49E9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4D65BF0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n48</w:t>
            </w:r>
          </w:p>
        </w:tc>
        <w:tc>
          <w:tcPr>
            <w:tcW w:w="0" w:type="auto"/>
            <w:vAlign w:val="center"/>
          </w:tcPr>
          <w:p w14:paraId="535D7E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2680</w:t>
            </w:r>
          </w:p>
        </w:tc>
        <w:tc>
          <w:tcPr>
            <w:tcW w:w="850" w:type="dxa"/>
            <w:noWrap/>
            <w:vAlign w:val="center"/>
          </w:tcPr>
          <w:p w14:paraId="44CFA43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6CDC38A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577775D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 xml:space="preserve"> 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vAlign w:val="center"/>
          </w:tcPr>
          <w:p w14:paraId="1CF0215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3552.5</w:t>
            </w:r>
          </w:p>
        </w:tc>
        <w:tc>
          <w:tcPr>
            <w:tcW w:w="0" w:type="auto"/>
            <w:gridSpan w:val="2"/>
            <w:noWrap/>
            <w:vAlign w:val="center"/>
          </w:tcPr>
          <w:p w14:paraId="433C63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7EC784A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8.3</w:t>
            </w:r>
          </w:p>
        </w:tc>
        <w:tc>
          <w:tcPr>
            <w:tcW w:w="0" w:type="auto"/>
            <w:vAlign w:val="center"/>
          </w:tcPr>
          <w:p w14:paraId="473836E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9B048ED" w14:textId="77777777" w:rsidTr="00932ACB">
        <w:trPr>
          <w:gridAfter w:val="1"/>
          <w:trHeight w:val="300"/>
          <w:jc w:val="center"/>
        </w:trPr>
        <w:tc>
          <w:tcPr>
            <w:tcW w:w="0" w:type="auto"/>
            <w:vAlign w:val="center"/>
          </w:tcPr>
          <w:p w14:paraId="68E580E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478E17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n66</w:t>
            </w:r>
          </w:p>
        </w:tc>
        <w:tc>
          <w:tcPr>
            <w:tcW w:w="0" w:type="auto"/>
            <w:vAlign w:val="center"/>
          </w:tcPr>
          <w:p w14:paraId="3130E1D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850" w:type="dxa"/>
            <w:noWrap/>
            <w:vAlign w:val="center"/>
          </w:tcPr>
          <w:p w14:paraId="3B54891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351CE41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306830C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2824595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2197.5</w:t>
            </w:r>
          </w:p>
        </w:tc>
        <w:tc>
          <w:tcPr>
            <w:tcW w:w="0" w:type="auto"/>
            <w:gridSpan w:val="2"/>
            <w:noWrap/>
            <w:vAlign w:val="center"/>
          </w:tcPr>
          <w:p w14:paraId="15848C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1909AE3E" w14:textId="08D43EEE"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275" w:author="Laurent Noel" w:date="2023-08-07T16:49:00Z">
              <w:r w:rsidRPr="0053433D" w:rsidDel="0017275B">
                <w:rPr>
                  <w:rFonts w:ascii="Arial" w:eastAsia="Times New Roman" w:hAnsi="Arial"/>
                  <w:bCs/>
                  <w:sz w:val="18"/>
                  <w:lang w:eastAsia="zh-CN"/>
                </w:rPr>
                <w:delText>10.5</w:delText>
              </w:r>
            </w:del>
            <w:ins w:id="276" w:author="Laurent Noel" w:date="2023-08-07T16:49:00Z">
              <w:r w:rsidR="0017275B">
                <w:rPr>
                  <w:rFonts w:ascii="Arial" w:eastAsia="Times New Roman" w:hAnsi="Arial"/>
                  <w:bCs/>
                  <w:sz w:val="18"/>
                  <w:lang w:eastAsia="zh-CN"/>
                </w:rPr>
                <w:t>9.4</w:t>
              </w:r>
            </w:ins>
          </w:p>
        </w:tc>
        <w:tc>
          <w:tcPr>
            <w:tcW w:w="0" w:type="auto"/>
            <w:vAlign w:val="center"/>
          </w:tcPr>
          <w:p w14:paraId="236E4D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F12BAA3" w14:textId="77777777" w:rsidTr="00932ACB">
        <w:trPr>
          <w:gridAfter w:val="1"/>
          <w:trHeight w:val="300"/>
          <w:jc w:val="center"/>
        </w:trPr>
        <w:tc>
          <w:tcPr>
            <w:tcW w:w="0" w:type="auto"/>
            <w:vAlign w:val="center"/>
          </w:tcPr>
          <w:p w14:paraId="5AEA7F0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7118A5C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n70</w:t>
            </w:r>
          </w:p>
        </w:tc>
        <w:tc>
          <w:tcPr>
            <w:tcW w:w="0" w:type="auto"/>
            <w:vAlign w:val="center"/>
          </w:tcPr>
          <w:p w14:paraId="599BD8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850" w:type="dxa"/>
            <w:noWrap/>
            <w:vAlign w:val="center"/>
          </w:tcPr>
          <w:p w14:paraId="4AC886B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09E4B1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257C92B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37145EA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2017.5</w:t>
            </w:r>
          </w:p>
        </w:tc>
        <w:tc>
          <w:tcPr>
            <w:tcW w:w="0" w:type="auto"/>
            <w:gridSpan w:val="2"/>
            <w:noWrap/>
            <w:vAlign w:val="center"/>
          </w:tcPr>
          <w:p w14:paraId="2380EC8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23FF2D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0.6</w:t>
            </w:r>
          </w:p>
        </w:tc>
        <w:tc>
          <w:tcPr>
            <w:tcW w:w="0" w:type="auto"/>
            <w:vAlign w:val="center"/>
          </w:tcPr>
          <w:p w14:paraId="0F8F7F4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10D0422" w14:textId="77777777" w:rsidTr="00932ACB">
        <w:trPr>
          <w:gridAfter w:val="1"/>
          <w:trHeight w:val="300"/>
          <w:jc w:val="center"/>
        </w:trPr>
        <w:tc>
          <w:tcPr>
            <w:tcW w:w="0" w:type="auto"/>
            <w:vAlign w:val="center"/>
          </w:tcPr>
          <w:p w14:paraId="5C8EAB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685BCE2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vAlign w:val="center"/>
          </w:tcPr>
          <w:p w14:paraId="24FFA52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2640</w:t>
            </w:r>
          </w:p>
        </w:tc>
        <w:tc>
          <w:tcPr>
            <w:tcW w:w="850" w:type="dxa"/>
            <w:noWrap/>
            <w:vAlign w:val="center"/>
          </w:tcPr>
          <w:p w14:paraId="7E6E8DF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724A538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2872CDB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vAlign w:val="center"/>
          </w:tcPr>
          <w:p w14:paraId="574B9CF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3305</w:t>
            </w:r>
          </w:p>
        </w:tc>
        <w:tc>
          <w:tcPr>
            <w:tcW w:w="0" w:type="auto"/>
            <w:gridSpan w:val="2"/>
            <w:noWrap/>
            <w:vAlign w:val="center"/>
          </w:tcPr>
          <w:p w14:paraId="0AD13FE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188DD6D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8.3</w:t>
            </w:r>
          </w:p>
        </w:tc>
        <w:tc>
          <w:tcPr>
            <w:tcW w:w="0" w:type="auto"/>
            <w:vAlign w:val="center"/>
          </w:tcPr>
          <w:p w14:paraId="1477BFF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FD65252" w14:textId="77777777" w:rsidTr="00932ACB">
        <w:trPr>
          <w:gridAfter w:val="1"/>
          <w:trHeight w:val="300"/>
          <w:jc w:val="center"/>
        </w:trPr>
        <w:tc>
          <w:tcPr>
            <w:tcW w:w="0" w:type="auto"/>
            <w:vAlign w:val="center"/>
          </w:tcPr>
          <w:p w14:paraId="7B64612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vAlign w:val="center"/>
          </w:tcPr>
          <w:p w14:paraId="54F0A0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2E3C3FC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2640</w:t>
            </w:r>
          </w:p>
        </w:tc>
        <w:tc>
          <w:tcPr>
            <w:tcW w:w="850" w:type="dxa"/>
            <w:noWrap/>
            <w:vAlign w:val="center"/>
          </w:tcPr>
          <w:p w14:paraId="586664D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6B377F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B3159D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vAlign w:val="center"/>
          </w:tcPr>
          <w:p w14:paraId="3F50600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3305</w:t>
            </w:r>
          </w:p>
        </w:tc>
        <w:tc>
          <w:tcPr>
            <w:tcW w:w="0" w:type="auto"/>
            <w:gridSpan w:val="2"/>
            <w:noWrap/>
            <w:vAlign w:val="center"/>
          </w:tcPr>
          <w:p w14:paraId="0981AF7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4F35FCF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8.3</w:t>
            </w:r>
          </w:p>
        </w:tc>
        <w:tc>
          <w:tcPr>
            <w:tcW w:w="0" w:type="auto"/>
            <w:vAlign w:val="center"/>
          </w:tcPr>
          <w:p w14:paraId="65357B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297A20BE" w14:textId="77777777" w:rsidTr="00932ACB">
        <w:trPr>
          <w:gridAfter w:val="1"/>
          <w:trHeight w:val="300"/>
          <w:jc w:val="center"/>
        </w:trPr>
        <w:tc>
          <w:tcPr>
            <w:tcW w:w="0" w:type="auto"/>
            <w:vAlign w:val="center"/>
          </w:tcPr>
          <w:p w14:paraId="6C20EFA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4696A7A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1CAB28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850" w:type="dxa"/>
            <w:noWrap/>
            <w:vAlign w:val="center"/>
          </w:tcPr>
          <w:p w14:paraId="6D39FD1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1033" w:type="dxa"/>
            <w:gridSpan w:val="2"/>
            <w:vAlign w:val="center"/>
          </w:tcPr>
          <w:p w14:paraId="64AF36F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30DD8DC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3E96086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3697.5</w:t>
            </w:r>
          </w:p>
        </w:tc>
        <w:tc>
          <w:tcPr>
            <w:tcW w:w="0" w:type="auto"/>
            <w:gridSpan w:val="2"/>
            <w:noWrap/>
            <w:vAlign w:val="center"/>
          </w:tcPr>
          <w:p w14:paraId="1CCC445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63665B9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13.3</w:t>
            </w:r>
          </w:p>
        </w:tc>
        <w:tc>
          <w:tcPr>
            <w:tcW w:w="0" w:type="auto"/>
            <w:vAlign w:val="center"/>
          </w:tcPr>
          <w:p w14:paraId="68D4096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3F4386D" w14:textId="77777777" w:rsidTr="00932ACB">
        <w:trPr>
          <w:gridAfter w:val="1"/>
          <w:trHeight w:val="300"/>
          <w:jc w:val="center"/>
        </w:trPr>
        <w:tc>
          <w:tcPr>
            <w:tcW w:w="0" w:type="auto"/>
            <w:vAlign w:val="center"/>
          </w:tcPr>
          <w:p w14:paraId="4D46EED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3544A0F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24DF0F4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850" w:type="dxa"/>
            <w:noWrap/>
            <w:vAlign w:val="center"/>
          </w:tcPr>
          <w:p w14:paraId="1C5AB6F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1033" w:type="dxa"/>
            <w:gridSpan w:val="2"/>
            <w:vAlign w:val="center"/>
          </w:tcPr>
          <w:p w14:paraId="5F2A12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6C08FAA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2F84C77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3650</w:t>
            </w:r>
          </w:p>
        </w:tc>
        <w:tc>
          <w:tcPr>
            <w:tcW w:w="0" w:type="auto"/>
            <w:gridSpan w:val="2"/>
            <w:noWrap/>
            <w:vAlign w:val="center"/>
          </w:tcPr>
          <w:p w14:paraId="13E5D2C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72D3603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6.2</w:t>
            </w:r>
          </w:p>
        </w:tc>
        <w:tc>
          <w:tcPr>
            <w:tcW w:w="0" w:type="auto"/>
            <w:vAlign w:val="center"/>
          </w:tcPr>
          <w:p w14:paraId="321E6AC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6CA4DD6" w14:textId="77777777" w:rsidTr="00932ACB">
        <w:trPr>
          <w:gridAfter w:val="1"/>
          <w:trHeight w:val="300"/>
          <w:jc w:val="center"/>
        </w:trPr>
        <w:tc>
          <w:tcPr>
            <w:tcW w:w="0" w:type="auto"/>
          </w:tcPr>
          <w:p w14:paraId="5B25946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n46</w:t>
            </w:r>
          </w:p>
        </w:tc>
        <w:tc>
          <w:tcPr>
            <w:tcW w:w="0" w:type="auto"/>
          </w:tcPr>
          <w:p w14:paraId="4BBAEEF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n77</w:t>
            </w:r>
          </w:p>
        </w:tc>
        <w:tc>
          <w:tcPr>
            <w:tcW w:w="0" w:type="auto"/>
          </w:tcPr>
          <w:p w14:paraId="5D6F22E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5190</w:t>
            </w:r>
          </w:p>
        </w:tc>
        <w:tc>
          <w:tcPr>
            <w:tcW w:w="850" w:type="dxa"/>
            <w:noWrap/>
          </w:tcPr>
          <w:p w14:paraId="0B9A93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80</w:t>
            </w:r>
          </w:p>
        </w:tc>
        <w:tc>
          <w:tcPr>
            <w:tcW w:w="1033" w:type="dxa"/>
            <w:gridSpan w:val="2"/>
          </w:tcPr>
          <w:p w14:paraId="44277BF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30</w:t>
            </w:r>
          </w:p>
        </w:tc>
        <w:tc>
          <w:tcPr>
            <w:tcW w:w="0" w:type="auto"/>
            <w:gridSpan w:val="2"/>
            <w:noWrap/>
          </w:tcPr>
          <w:p w14:paraId="39CBCE8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216 (</w:t>
            </w:r>
            <w:proofErr w:type="spellStart"/>
            <w:r w:rsidRPr="0053433D">
              <w:rPr>
                <w:rFonts w:ascii="Arial" w:eastAsia="Times New Roman" w:hAnsi="Arial"/>
                <w:sz w:val="18"/>
                <w:lang w:eastAsia="en-GB"/>
              </w:rPr>
              <w:t>RBstart</w:t>
            </w:r>
            <w:proofErr w:type="spellEnd"/>
            <w:r w:rsidRPr="0053433D">
              <w:rPr>
                <w:rFonts w:ascii="Arial" w:eastAsia="Times New Roman" w:hAnsi="Arial"/>
                <w:sz w:val="18"/>
                <w:lang w:eastAsia="en-GB"/>
              </w:rPr>
              <w:t>=0)</w:t>
            </w:r>
          </w:p>
        </w:tc>
        <w:tc>
          <w:tcPr>
            <w:tcW w:w="0" w:type="auto"/>
          </w:tcPr>
          <w:p w14:paraId="5ABE1CE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3975</w:t>
            </w:r>
          </w:p>
        </w:tc>
        <w:tc>
          <w:tcPr>
            <w:tcW w:w="0" w:type="auto"/>
            <w:gridSpan w:val="2"/>
            <w:noWrap/>
          </w:tcPr>
          <w:p w14:paraId="4A67B54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10</w:t>
            </w:r>
          </w:p>
        </w:tc>
        <w:tc>
          <w:tcPr>
            <w:tcW w:w="946" w:type="dxa"/>
            <w:gridSpan w:val="2"/>
            <w:noWrap/>
          </w:tcPr>
          <w:p w14:paraId="07A2BCE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10.5</w:t>
            </w:r>
          </w:p>
        </w:tc>
        <w:tc>
          <w:tcPr>
            <w:tcW w:w="0" w:type="auto"/>
          </w:tcPr>
          <w:p w14:paraId="0935249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&gt;ACLR2</w:t>
            </w:r>
          </w:p>
        </w:tc>
      </w:tr>
      <w:tr w:rsidR="0053433D" w:rsidRPr="0053433D" w14:paraId="259F2619" w14:textId="77777777" w:rsidTr="00932ACB">
        <w:trPr>
          <w:gridAfter w:val="1"/>
          <w:trHeight w:val="300"/>
          <w:jc w:val="center"/>
        </w:trPr>
        <w:tc>
          <w:tcPr>
            <w:tcW w:w="0" w:type="auto"/>
          </w:tcPr>
          <w:p w14:paraId="2A18EA6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lastRenderedPageBreak/>
              <w:t>n46</w:t>
            </w:r>
          </w:p>
        </w:tc>
        <w:tc>
          <w:tcPr>
            <w:tcW w:w="0" w:type="auto"/>
          </w:tcPr>
          <w:p w14:paraId="18E62FB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n77</w:t>
            </w:r>
          </w:p>
        </w:tc>
        <w:tc>
          <w:tcPr>
            <w:tcW w:w="0" w:type="auto"/>
          </w:tcPr>
          <w:p w14:paraId="51C14A5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5190</w:t>
            </w:r>
          </w:p>
        </w:tc>
        <w:tc>
          <w:tcPr>
            <w:tcW w:w="850" w:type="dxa"/>
            <w:noWrap/>
          </w:tcPr>
          <w:p w14:paraId="7F4D8A5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80</w:t>
            </w:r>
          </w:p>
        </w:tc>
        <w:tc>
          <w:tcPr>
            <w:tcW w:w="1033" w:type="dxa"/>
            <w:gridSpan w:val="2"/>
          </w:tcPr>
          <w:p w14:paraId="5CC07E1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30</w:t>
            </w:r>
          </w:p>
        </w:tc>
        <w:tc>
          <w:tcPr>
            <w:tcW w:w="0" w:type="auto"/>
            <w:gridSpan w:val="2"/>
            <w:noWrap/>
          </w:tcPr>
          <w:p w14:paraId="5FB361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216 (</w:t>
            </w:r>
            <w:proofErr w:type="spellStart"/>
            <w:r w:rsidRPr="0053433D">
              <w:rPr>
                <w:rFonts w:ascii="Arial" w:eastAsia="Times New Roman" w:hAnsi="Arial"/>
                <w:sz w:val="18"/>
                <w:lang w:eastAsia="en-GB"/>
              </w:rPr>
              <w:t>RBstart</w:t>
            </w:r>
            <w:proofErr w:type="spellEnd"/>
            <w:r w:rsidRPr="0053433D">
              <w:rPr>
                <w:rFonts w:ascii="Arial" w:eastAsia="Times New Roman" w:hAnsi="Arial"/>
                <w:sz w:val="18"/>
                <w:lang w:eastAsia="en-GB"/>
              </w:rPr>
              <w:t>=0)</w:t>
            </w:r>
          </w:p>
        </w:tc>
        <w:tc>
          <w:tcPr>
            <w:tcW w:w="0" w:type="auto"/>
          </w:tcPr>
          <w:p w14:paraId="7FB8D6B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3930</w:t>
            </w:r>
          </w:p>
        </w:tc>
        <w:tc>
          <w:tcPr>
            <w:tcW w:w="0" w:type="auto"/>
            <w:gridSpan w:val="2"/>
            <w:noWrap/>
          </w:tcPr>
          <w:p w14:paraId="7112028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100</w:t>
            </w:r>
          </w:p>
        </w:tc>
        <w:tc>
          <w:tcPr>
            <w:tcW w:w="946" w:type="dxa"/>
            <w:gridSpan w:val="2"/>
            <w:noWrap/>
          </w:tcPr>
          <w:p w14:paraId="5AF792A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5.5</w:t>
            </w:r>
          </w:p>
        </w:tc>
        <w:tc>
          <w:tcPr>
            <w:tcW w:w="0" w:type="auto"/>
          </w:tcPr>
          <w:p w14:paraId="66C16DD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&gt;ACLR2</w:t>
            </w:r>
          </w:p>
        </w:tc>
      </w:tr>
      <w:tr w:rsidR="0053433D" w:rsidRPr="0053433D" w14:paraId="6C4BEECF" w14:textId="77777777" w:rsidTr="00932ACB">
        <w:trPr>
          <w:gridAfter w:val="1"/>
          <w:trHeight w:val="300"/>
          <w:jc w:val="center"/>
        </w:trPr>
        <w:tc>
          <w:tcPr>
            <w:tcW w:w="0" w:type="auto"/>
            <w:vAlign w:val="center"/>
          </w:tcPr>
          <w:p w14:paraId="65855CE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48490EB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n78</w:t>
            </w:r>
          </w:p>
        </w:tc>
        <w:tc>
          <w:tcPr>
            <w:tcW w:w="0" w:type="auto"/>
            <w:vAlign w:val="center"/>
          </w:tcPr>
          <w:p w14:paraId="35C72AD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850" w:type="dxa"/>
            <w:noWrap/>
            <w:vAlign w:val="center"/>
          </w:tcPr>
          <w:p w14:paraId="34C2A30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1033" w:type="dxa"/>
            <w:gridSpan w:val="2"/>
            <w:vAlign w:val="center"/>
          </w:tcPr>
          <w:p w14:paraId="29F58D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C52880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1539409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3795</w:t>
            </w:r>
          </w:p>
        </w:tc>
        <w:tc>
          <w:tcPr>
            <w:tcW w:w="0" w:type="auto"/>
            <w:gridSpan w:val="2"/>
            <w:noWrap/>
            <w:vAlign w:val="center"/>
          </w:tcPr>
          <w:p w14:paraId="506FEF1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713355E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10.4</w:t>
            </w:r>
          </w:p>
        </w:tc>
        <w:tc>
          <w:tcPr>
            <w:tcW w:w="0" w:type="auto"/>
            <w:vAlign w:val="center"/>
          </w:tcPr>
          <w:p w14:paraId="5974AE3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284BFBC4" w14:textId="77777777" w:rsidTr="00932ACB">
        <w:trPr>
          <w:gridAfter w:val="1"/>
          <w:trHeight w:val="300"/>
          <w:jc w:val="center"/>
        </w:trPr>
        <w:tc>
          <w:tcPr>
            <w:tcW w:w="0" w:type="auto"/>
            <w:vAlign w:val="center"/>
          </w:tcPr>
          <w:p w14:paraId="381566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281B338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36954F5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850" w:type="dxa"/>
            <w:noWrap/>
            <w:vAlign w:val="center"/>
          </w:tcPr>
          <w:p w14:paraId="1911690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1033" w:type="dxa"/>
            <w:gridSpan w:val="2"/>
            <w:vAlign w:val="center"/>
          </w:tcPr>
          <w:p w14:paraId="4BF7737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6F152CA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1A5E60F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3750</w:t>
            </w:r>
          </w:p>
        </w:tc>
        <w:tc>
          <w:tcPr>
            <w:tcW w:w="0" w:type="auto"/>
            <w:gridSpan w:val="2"/>
            <w:noWrap/>
            <w:vAlign w:val="center"/>
          </w:tcPr>
          <w:p w14:paraId="31BA2E4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4E8F52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w:t>
            </w:r>
          </w:p>
        </w:tc>
        <w:tc>
          <w:tcPr>
            <w:tcW w:w="0" w:type="auto"/>
            <w:vAlign w:val="center"/>
          </w:tcPr>
          <w:p w14:paraId="6B6F4F8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A1AD1AC" w14:textId="77777777" w:rsidTr="00932ACB">
        <w:trPr>
          <w:gridAfter w:val="1"/>
          <w:trHeight w:val="300"/>
          <w:jc w:val="center"/>
        </w:trPr>
        <w:tc>
          <w:tcPr>
            <w:tcW w:w="0" w:type="auto"/>
            <w:vAlign w:val="center"/>
          </w:tcPr>
          <w:p w14:paraId="0606476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39ECF8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52F5042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3570</w:t>
            </w:r>
          </w:p>
        </w:tc>
        <w:tc>
          <w:tcPr>
            <w:tcW w:w="850" w:type="dxa"/>
            <w:noWrap/>
            <w:vAlign w:val="center"/>
          </w:tcPr>
          <w:p w14:paraId="1CAE43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1033" w:type="dxa"/>
            <w:gridSpan w:val="2"/>
            <w:vAlign w:val="center"/>
          </w:tcPr>
          <w:p w14:paraId="645CDFC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5A0267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295BDDF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2685</w:t>
            </w:r>
          </w:p>
        </w:tc>
        <w:tc>
          <w:tcPr>
            <w:tcW w:w="0" w:type="auto"/>
            <w:gridSpan w:val="2"/>
            <w:noWrap/>
            <w:vAlign w:val="center"/>
          </w:tcPr>
          <w:p w14:paraId="445F98D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22771B7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4E666AC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055DF36" w14:textId="77777777" w:rsidTr="00932ACB">
        <w:trPr>
          <w:gridAfter w:val="1"/>
          <w:trHeight w:val="300"/>
          <w:jc w:val="center"/>
        </w:trPr>
        <w:tc>
          <w:tcPr>
            <w:tcW w:w="0" w:type="auto"/>
            <w:vAlign w:val="center"/>
          </w:tcPr>
          <w:p w14:paraId="01EA7F9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1C2E727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3CEB18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3570</w:t>
            </w:r>
          </w:p>
        </w:tc>
        <w:tc>
          <w:tcPr>
            <w:tcW w:w="850" w:type="dxa"/>
            <w:noWrap/>
            <w:vAlign w:val="center"/>
          </w:tcPr>
          <w:p w14:paraId="2206981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1033" w:type="dxa"/>
            <w:gridSpan w:val="2"/>
            <w:vAlign w:val="center"/>
          </w:tcPr>
          <w:p w14:paraId="7206983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020AE76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775C177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2640</w:t>
            </w:r>
          </w:p>
        </w:tc>
        <w:tc>
          <w:tcPr>
            <w:tcW w:w="0" w:type="auto"/>
            <w:gridSpan w:val="2"/>
            <w:noWrap/>
            <w:vAlign w:val="center"/>
          </w:tcPr>
          <w:p w14:paraId="22FDCB5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7D6D8FC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6F30DB3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359D410A" w14:textId="77777777" w:rsidTr="00932ACB">
        <w:trPr>
          <w:gridAfter w:val="1"/>
          <w:trHeight w:val="300"/>
          <w:jc w:val="center"/>
        </w:trPr>
        <w:tc>
          <w:tcPr>
            <w:tcW w:w="0" w:type="auto"/>
            <w:vAlign w:val="center"/>
          </w:tcPr>
          <w:p w14:paraId="3960F0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56F984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n46</w:t>
            </w:r>
          </w:p>
        </w:tc>
        <w:tc>
          <w:tcPr>
            <w:tcW w:w="0" w:type="auto"/>
            <w:vAlign w:val="center"/>
          </w:tcPr>
          <w:p w14:paraId="3D6C5B6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3680</w:t>
            </w:r>
          </w:p>
        </w:tc>
        <w:tc>
          <w:tcPr>
            <w:tcW w:w="850" w:type="dxa"/>
            <w:noWrap/>
            <w:vAlign w:val="center"/>
          </w:tcPr>
          <w:p w14:paraId="00FC1F5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1033" w:type="dxa"/>
            <w:gridSpan w:val="2"/>
            <w:vAlign w:val="center"/>
          </w:tcPr>
          <w:p w14:paraId="634B360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57649A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497BFB1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5160</w:t>
            </w:r>
          </w:p>
        </w:tc>
        <w:tc>
          <w:tcPr>
            <w:tcW w:w="0" w:type="auto"/>
            <w:gridSpan w:val="2"/>
            <w:noWrap/>
            <w:vAlign w:val="center"/>
          </w:tcPr>
          <w:p w14:paraId="345D023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20</w:t>
            </w:r>
          </w:p>
        </w:tc>
        <w:tc>
          <w:tcPr>
            <w:tcW w:w="946" w:type="dxa"/>
            <w:gridSpan w:val="2"/>
            <w:noWrap/>
            <w:vAlign w:val="center"/>
          </w:tcPr>
          <w:p w14:paraId="6F2AD5C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15.7</w:t>
            </w:r>
          </w:p>
        </w:tc>
        <w:tc>
          <w:tcPr>
            <w:tcW w:w="0" w:type="auto"/>
            <w:vAlign w:val="center"/>
          </w:tcPr>
          <w:p w14:paraId="5958901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16D631A" w14:textId="77777777" w:rsidTr="00932ACB">
        <w:trPr>
          <w:gridAfter w:val="1"/>
          <w:trHeight w:val="300"/>
          <w:jc w:val="center"/>
        </w:trPr>
        <w:tc>
          <w:tcPr>
            <w:tcW w:w="0" w:type="auto"/>
            <w:vAlign w:val="center"/>
          </w:tcPr>
          <w:p w14:paraId="6CD4DF5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3D88199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n96</w:t>
            </w:r>
          </w:p>
        </w:tc>
        <w:tc>
          <w:tcPr>
            <w:tcW w:w="0" w:type="auto"/>
            <w:vAlign w:val="center"/>
          </w:tcPr>
          <w:p w14:paraId="294A96B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3680</w:t>
            </w:r>
          </w:p>
        </w:tc>
        <w:tc>
          <w:tcPr>
            <w:tcW w:w="850" w:type="dxa"/>
            <w:noWrap/>
            <w:vAlign w:val="center"/>
          </w:tcPr>
          <w:p w14:paraId="2D85A52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1033" w:type="dxa"/>
            <w:gridSpan w:val="2"/>
            <w:vAlign w:val="center"/>
          </w:tcPr>
          <w:p w14:paraId="7B1EAB5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62A08D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445351D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5935</w:t>
            </w:r>
          </w:p>
        </w:tc>
        <w:tc>
          <w:tcPr>
            <w:tcW w:w="0" w:type="auto"/>
            <w:gridSpan w:val="2"/>
            <w:noWrap/>
            <w:vAlign w:val="center"/>
          </w:tcPr>
          <w:p w14:paraId="4B7805B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20</w:t>
            </w:r>
          </w:p>
        </w:tc>
        <w:tc>
          <w:tcPr>
            <w:tcW w:w="946" w:type="dxa"/>
            <w:gridSpan w:val="2"/>
            <w:noWrap/>
            <w:vAlign w:val="center"/>
          </w:tcPr>
          <w:p w14:paraId="568112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15.7</w:t>
            </w:r>
          </w:p>
        </w:tc>
        <w:tc>
          <w:tcPr>
            <w:tcW w:w="0" w:type="auto"/>
            <w:vAlign w:val="center"/>
          </w:tcPr>
          <w:p w14:paraId="30C004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AC1D172" w14:textId="77777777" w:rsidTr="00932ACB">
        <w:trPr>
          <w:gridAfter w:val="1"/>
          <w:trHeight w:val="300"/>
          <w:jc w:val="center"/>
        </w:trPr>
        <w:tc>
          <w:tcPr>
            <w:tcW w:w="0" w:type="auto"/>
            <w:vAlign w:val="center"/>
          </w:tcPr>
          <w:p w14:paraId="6C7FC91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n71</w:t>
            </w:r>
          </w:p>
        </w:tc>
        <w:tc>
          <w:tcPr>
            <w:tcW w:w="0" w:type="auto"/>
            <w:vAlign w:val="center"/>
          </w:tcPr>
          <w:p w14:paraId="7D525FB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n5</w:t>
            </w:r>
          </w:p>
        </w:tc>
        <w:tc>
          <w:tcPr>
            <w:tcW w:w="0" w:type="auto"/>
            <w:vAlign w:val="center"/>
          </w:tcPr>
          <w:p w14:paraId="5C2F63D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688</w:t>
            </w:r>
          </w:p>
        </w:tc>
        <w:tc>
          <w:tcPr>
            <w:tcW w:w="850" w:type="dxa"/>
            <w:noWrap/>
            <w:vAlign w:val="center"/>
          </w:tcPr>
          <w:p w14:paraId="211555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20</w:t>
            </w:r>
          </w:p>
        </w:tc>
        <w:tc>
          <w:tcPr>
            <w:tcW w:w="1033" w:type="dxa"/>
            <w:gridSpan w:val="2"/>
            <w:vAlign w:val="center"/>
          </w:tcPr>
          <w:p w14:paraId="4A8BF2A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15</w:t>
            </w:r>
          </w:p>
        </w:tc>
        <w:tc>
          <w:tcPr>
            <w:tcW w:w="0" w:type="auto"/>
            <w:gridSpan w:val="2"/>
            <w:noWrap/>
            <w:vAlign w:val="center"/>
          </w:tcPr>
          <w:p w14:paraId="75E9A6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20 (RBstart=86)</w:t>
            </w:r>
          </w:p>
        </w:tc>
        <w:tc>
          <w:tcPr>
            <w:tcW w:w="0" w:type="auto"/>
            <w:vAlign w:val="center"/>
          </w:tcPr>
          <w:p w14:paraId="1F99B3B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871.5</w:t>
            </w:r>
          </w:p>
        </w:tc>
        <w:tc>
          <w:tcPr>
            <w:tcW w:w="0" w:type="auto"/>
            <w:gridSpan w:val="2"/>
            <w:noWrap/>
            <w:vAlign w:val="center"/>
          </w:tcPr>
          <w:p w14:paraId="66904E8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5</w:t>
            </w:r>
          </w:p>
        </w:tc>
        <w:tc>
          <w:tcPr>
            <w:tcW w:w="946" w:type="dxa"/>
            <w:gridSpan w:val="2"/>
            <w:noWrap/>
            <w:vAlign w:val="center"/>
          </w:tcPr>
          <w:p w14:paraId="4921126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3433D">
              <w:rPr>
                <w:rFonts w:ascii="Arial" w:eastAsia="SimSun" w:hAnsi="Arial"/>
                <w:sz w:val="18"/>
                <w:lang w:val="en-US" w:eastAsia="zh-CN"/>
              </w:rPr>
              <w:t>2.0</w:t>
            </w:r>
          </w:p>
        </w:tc>
        <w:tc>
          <w:tcPr>
            <w:tcW w:w="0" w:type="auto"/>
            <w:vAlign w:val="center"/>
          </w:tcPr>
          <w:p w14:paraId="14CB6A8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SimSun" w:hAnsi="Arial"/>
                <w:sz w:val="18"/>
                <w:lang w:val="zh-CN" w:eastAsia="zh-CN"/>
              </w:rPr>
            </w:pPr>
            <w:r w:rsidRPr="0053433D">
              <w:rPr>
                <w:rFonts w:ascii="Arial" w:eastAsia="SimSun" w:hAnsi="Arial"/>
                <w:sz w:val="18"/>
                <w:lang w:val="zh-CN" w:eastAsia="zh-CN"/>
              </w:rPr>
              <w:t>&gt;ACLR2</w:t>
            </w:r>
          </w:p>
        </w:tc>
      </w:tr>
      <w:tr w:rsidR="0053433D" w:rsidRPr="0053433D" w14:paraId="7DEC8902" w14:textId="77777777" w:rsidTr="00932ACB">
        <w:tblPrEx>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Laurent Noel" w:date="2023-08-07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trHeight w:val="300"/>
          <w:jc w:val="center"/>
          <w:trPrChange w:id="278" w:author="Laurent Noel" w:date="2023-08-07T10:44:00Z">
            <w:trPr>
              <w:gridAfter w:val="1"/>
              <w:trHeight w:val="300"/>
              <w:jc w:val="center"/>
            </w:trPr>
          </w:trPrChange>
        </w:trPr>
        <w:tc>
          <w:tcPr>
            <w:tcW w:w="0" w:type="auto"/>
            <w:vAlign w:val="center"/>
            <w:tcPrChange w:id="279" w:author="Laurent Noel" w:date="2023-08-07T10:44:00Z">
              <w:tcPr>
                <w:tcW w:w="0" w:type="auto"/>
              </w:tcPr>
            </w:tcPrChange>
          </w:tcPr>
          <w:p w14:paraId="588CE28C"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n71</w:t>
            </w:r>
          </w:p>
        </w:tc>
        <w:tc>
          <w:tcPr>
            <w:tcW w:w="0" w:type="auto"/>
            <w:vAlign w:val="center"/>
            <w:tcPrChange w:id="280" w:author="Laurent Noel" w:date="2023-08-07T10:44:00Z">
              <w:tcPr>
                <w:tcW w:w="0" w:type="auto"/>
                <w:gridSpan w:val="3"/>
              </w:tcPr>
            </w:tcPrChange>
          </w:tcPr>
          <w:p w14:paraId="2FDBF06C"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n12</w:t>
            </w:r>
          </w:p>
        </w:tc>
        <w:tc>
          <w:tcPr>
            <w:tcW w:w="0" w:type="auto"/>
            <w:vAlign w:val="center"/>
            <w:tcPrChange w:id="281" w:author="Laurent Noel" w:date="2023-08-07T10:44:00Z">
              <w:tcPr>
                <w:tcW w:w="0" w:type="auto"/>
                <w:gridSpan w:val="5"/>
              </w:tcPr>
            </w:tcPrChange>
          </w:tcPr>
          <w:p w14:paraId="23A337BA" w14:textId="00F422F2" w:rsidR="0053433D" w:rsidRPr="0053433D" w:rsidRDefault="003D5B14"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282" w:author="Laurent Noel" w:date="2023-08-04T18:29:00Z">
              <w:r>
                <w:rPr>
                  <w:rFonts w:ascii="Arial" w:eastAsia="Times New Roman" w:hAnsi="Arial"/>
                  <w:sz w:val="18"/>
                  <w:lang w:eastAsia="en-GB"/>
                </w:rPr>
                <w:t>688</w:t>
              </w:r>
            </w:ins>
            <w:del w:id="283" w:author="Laurent Noel" w:date="2023-08-04T18:29:00Z">
              <w:r w:rsidR="0053433D" w:rsidRPr="0053433D" w:rsidDel="003D5B14">
                <w:rPr>
                  <w:rFonts w:ascii="Arial" w:eastAsia="Times New Roman" w:hAnsi="Arial"/>
                  <w:sz w:val="18"/>
                  <w:lang w:eastAsia="en-GB"/>
                </w:rPr>
                <w:delText>683</w:delText>
              </w:r>
            </w:del>
          </w:p>
        </w:tc>
        <w:tc>
          <w:tcPr>
            <w:tcW w:w="850" w:type="dxa"/>
            <w:noWrap/>
            <w:vAlign w:val="center"/>
            <w:tcPrChange w:id="284" w:author="Laurent Noel" w:date="2023-08-07T10:44:00Z">
              <w:tcPr>
                <w:tcW w:w="0" w:type="auto"/>
                <w:gridSpan w:val="2"/>
                <w:noWrap/>
              </w:tcPr>
            </w:tcPrChange>
          </w:tcPr>
          <w:p w14:paraId="479DA1E7"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20</w:t>
            </w:r>
          </w:p>
        </w:tc>
        <w:tc>
          <w:tcPr>
            <w:tcW w:w="1033" w:type="dxa"/>
            <w:gridSpan w:val="2"/>
            <w:vAlign w:val="center"/>
            <w:tcPrChange w:id="285" w:author="Laurent Noel" w:date="2023-08-07T10:44:00Z">
              <w:tcPr>
                <w:tcW w:w="0" w:type="auto"/>
                <w:gridSpan w:val="3"/>
              </w:tcPr>
            </w:tcPrChange>
          </w:tcPr>
          <w:p w14:paraId="0558F1C4"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15</w:t>
            </w:r>
          </w:p>
        </w:tc>
        <w:tc>
          <w:tcPr>
            <w:tcW w:w="0" w:type="auto"/>
            <w:gridSpan w:val="2"/>
            <w:noWrap/>
            <w:vAlign w:val="center"/>
            <w:tcPrChange w:id="286" w:author="Laurent Noel" w:date="2023-08-07T10:44:00Z">
              <w:tcPr>
                <w:tcW w:w="0" w:type="auto"/>
                <w:gridSpan w:val="3"/>
                <w:noWrap/>
              </w:tcPr>
            </w:tcPrChange>
          </w:tcPr>
          <w:p w14:paraId="403F8D52"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20 (</w:t>
            </w:r>
            <w:proofErr w:type="spellStart"/>
            <w:r w:rsidRPr="0053433D">
              <w:rPr>
                <w:rFonts w:ascii="Arial" w:eastAsia="Times New Roman" w:hAnsi="Arial"/>
                <w:sz w:val="18"/>
                <w:lang w:eastAsia="en-GB"/>
              </w:rPr>
              <w:t>RBstart</w:t>
            </w:r>
            <w:proofErr w:type="spellEnd"/>
            <w:r w:rsidRPr="0053433D">
              <w:rPr>
                <w:rFonts w:ascii="Arial" w:eastAsia="Times New Roman" w:hAnsi="Arial"/>
                <w:sz w:val="18"/>
                <w:lang w:eastAsia="en-GB"/>
              </w:rPr>
              <w:t>=86)</w:t>
            </w:r>
          </w:p>
        </w:tc>
        <w:tc>
          <w:tcPr>
            <w:tcW w:w="0" w:type="auto"/>
            <w:vAlign w:val="center"/>
            <w:tcPrChange w:id="287" w:author="Laurent Noel" w:date="2023-08-07T10:44:00Z">
              <w:tcPr>
                <w:tcW w:w="0" w:type="auto"/>
                <w:gridSpan w:val="4"/>
              </w:tcPr>
            </w:tcPrChange>
          </w:tcPr>
          <w:p w14:paraId="611D6791"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731.5</w:t>
            </w:r>
          </w:p>
        </w:tc>
        <w:tc>
          <w:tcPr>
            <w:tcW w:w="0" w:type="auto"/>
            <w:gridSpan w:val="2"/>
            <w:noWrap/>
            <w:vAlign w:val="center"/>
            <w:tcPrChange w:id="288" w:author="Laurent Noel" w:date="2023-08-07T10:44:00Z">
              <w:tcPr>
                <w:tcW w:w="0" w:type="auto"/>
                <w:gridSpan w:val="3"/>
                <w:noWrap/>
              </w:tcPr>
            </w:tcPrChange>
          </w:tcPr>
          <w:p w14:paraId="401B0B47"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en-GB"/>
              </w:rPr>
              <w:t>5</w:t>
            </w:r>
          </w:p>
        </w:tc>
        <w:tc>
          <w:tcPr>
            <w:tcW w:w="946" w:type="dxa"/>
            <w:gridSpan w:val="2"/>
            <w:noWrap/>
            <w:vAlign w:val="center"/>
            <w:tcPrChange w:id="289" w:author="Laurent Noel" w:date="2023-08-07T10:44:00Z">
              <w:tcPr>
                <w:tcW w:w="0" w:type="auto"/>
                <w:gridSpan w:val="2"/>
                <w:noWrap/>
              </w:tcPr>
            </w:tcPrChange>
          </w:tcPr>
          <w:p w14:paraId="688C8852"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8.2</w:t>
            </w:r>
          </w:p>
        </w:tc>
        <w:tc>
          <w:tcPr>
            <w:tcW w:w="0" w:type="auto"/>
            <w:vAlign w:val="center"/>
            <w:tcPrChange w:id="290" w:author="Laurent Noel" w:date="2023-08-07T10:44:00Z">
              <w:tcPr>
                <w:tcW w:w="0" w:type="auto"/>
                <w:gridSpan w:val="3"/>
              </w:tcPr>
            </w:tcPrChange>
          </w:tcPr>
          <w:p w14:paraId="72569059" w14:textId="77777777" w:rsidR="0053433D" w:rsidRPr="0053433D" w:rsidRDefault="0053433D" w:rsidP="006519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en-GB"/>
              </w:rPr>
              <w:t>ACLR2</w:t>
            </w:r>
          </w:p>
        </w:tc>
      </w:tr>
      <w:tr w:rsidR="0053433D" w:rsidRPr="0053433D" w14:paraId="504EE494" w14:textId="77777777" w:rsidTr="00932ACB">
        <w:trPr>
          <w:gridAfter w:val="1"/>
          <w:trHeight w:val="300"/>
          <w:jc w:val="center"/>
        </w:trPr>
        <w:tc>
          <w:tcPr>
            <w:tcW w:w="0" w:type="auto"/>
            <w:vAlign w:val="center"/>
          </w:tcPr>
          <w:p w14:paraId="76511A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n71</w:t>
            </w:r>
          </w:p>
        </w:tc>
        <w:tc>
          <w:tcPr>
            <w:tcW w:w="0" w:type="auto"/>
            <w:vAlign w:val="center"/>
          </w:tcPr>
          <w:p w14:paraId="20715A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n29</w:t>
            </w:r>
          </w:p>
        </w:tc>
        <w:tc>
          <w:tcPr>
            <w:tcW w:w="0" w:type="auto"/>
            <w:vAlign w:val="center"/>
          </w:tcPr>
          <w:p w14:paraId="37A85E3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688</w:t>
            </w:r>
          </w:p>
        </w:tc>
        <w:tc>
          <w:tcPr>
            <w:tcW w:w="850" w:type="dxa"/>
            <w:noWrap/>
            <w:vAlign w:val="center"/>
          </w:tcPr>
          <w:p w14:paraId="5133862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20</w:t>
            </w:r>
          </w:p>
        </w:tc>
        <w:tc>
          <w:tcPr>
            <w:tcW w:w="1033" w:type="dxa"/>
            <w:gridSpan w:val="2"/>
            <w:vAlign w:val="center"/>
          </w:tcPr>
          <w:p w14:paraId="40AD562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gridSpan w:val="2"/>
            <w:noWrap/>
            <w:vAlign w:val="center"/>
          </w:tcPr>
          <w:p w14:paraId="54CF493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=86)</w:t>
            </w:r>
          </w:p>
        </w:tc>
        <w:tc>
          <w:tcPr>
            <w:tcW w:w="0" w:type="auto"/>
            <w:vAlign w:val="center"/>
          </w:tcPr>
          <w:p w14:paraId="2F39D4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719.5</w:t>
            </w:r>
          </w:p>
        </w:tc>
        <w:tc>
          <w:tcPr>
            <w:tcW w:w="0" w:type="auto"/>
            <w:gridSpan w:val="2"/>
            <w:noWrap/>
            <w:vAlign w:val="center"/>
          </w:tcPr>
          <w:p w14:paraId="58951C3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6B689D2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17.5</w:t>
            </w:r>
          </w:p>
        </w:tc>
        <w:tc>
          <w:tcPr>
            <w:tcW w:w="0" w:type="auto"/>
            <w:vAlign w:val="center"/>
          </w:tcPr>
          <w:p w14:paraId="276106C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ACLR2</w:t>
            </w:r>
          </w:p>
        </w:tc>
      </w:tr>
      <w:tr w:rsidR="00932ACB" w:rsidRPr="0053433D" w14:paraId="02D664A1" w14:textId="77777777" w:rsidTr="009D31AF">
        <w:trPr>
          <w:gridAfter w:val="1"/>
          <w:trHeight w:val="300"/>
          <w:jc w:val="center"/>
          <w:ins w:id="291" w:author="Laurent Noel" w:date="2023-08-02T18:56:00Z"/>
        </w:trPr>
        <w:tc>
          <w:tcPr>
            <w:tcW w:w="795" w:type="dxa"/>
            <w:vAlign w:val="center"/>
          </w:tcPr>
          <w:p w14:paraId="2BD64AF5" w14:textId="3CFCA6D8" w:rsidR="00181E67" w:rsidRPr="0053433D" w:rsidRDefault="00181E67" w:rsidP="00181E67">
            <w:pPr>
              <w:keepNext/>
              <w:keepLines/>
              <w:overflowPunct w:val="0"/>
              <w:autoSpaceDE w:val="0"/>
              <w:autoSpaceDN w:val="0"/>
              <w:adjustRightInd w:val="0"/>
              <w:spacing w:after="0"/>
              <w:jc w:val="center"/>
              <w:textAlignment w:val="baseline"/>
              <w:rPr>
                <w:ins w:id="292" w:author="Laurent Noel" w:date="2023-08-02T18:56:00Z"/>
                <w:rFonts w:ascii="Arial" w:eastAsia="Times New Roman" w:hAnsi="Arial"/>
                <w:sz w:val="18"/>
                <w:lang w:eastAsia="zh-CN"/>
              </w:rPr>
            </w:pPr>
            <w:ins w:id="293" w:author="Laurent Noel" w:date="2023-08-02T18:56:00Z">
              <w:r w:rsidRPr="005C25F6">
                <w:rPr>
                  <w:rFonts w:ascii="Arial" w:hAnsi="Arial" w:cs="Arial"/>
                  <w:sz w:val="18"/>
                  <w:szCs w:val="18"/>
                  <w:lang w:eastAsia="zh-CN"/>
                  <w:rPrChange w:id="294" w:author="Laurent Noel" w:date="2023-06-09T15:59:00Z">
                    <w:rPr>
                      <w:lang w:eastAsia="zh-CN"/>
                    </w:rPr>
                  </w:rPrChange>
                </w:rPr>
                <w:t>n77</w:t>
              </w:r>
            </w:ins>
          </w:p>
        </w:tc>
        <w:tc>
          <w:tcPr>
            <w:tcW w:w="794" w:type="dxa"/>
            <w:vAlign w:val="center"/>
          </w:tcPr>
          <w:p w14:paraId="5706608F" w14:textId="4399790C" w:rsidR="00181E67" w:rsidRPr="0053433D" w:rsidRDefault="00181E67" w:rsidP="00181E67">
            <w:pPr>
              <w:keepNext/>
              <w:keepLines/>
              <w:overflowPunct w:val="0"/>
              <w:autoSpaceDE w:val="0"/>
              <w:autoSpaceDN w:val="0"/>
              <w:adjustRightInd w:val="0"/>
              <w:spacing w:after="0"/>
              <w:jc w:val="center"/>
              <w:textAlignment w:val="baseline"/>
              <w:rPr>
                <w:ins w:id="295" w:author="Laurent Noel" w:date="2023-08-02T18:56:00Z"/>
                <w:rFonts w:ascii="Arial" w:eastAsia="Times New Roman" w:hAnsi="Arial"/>
                <w:sz w:val="18"/>
                <w:lang w:eastAsia="zh-CN"/>
              </w:rPr>
            </w:pPr>
            <w:ins w:id="296" w:author="Laurent Noel" w:date="2023-08-02T18:56:00Z">
              <w:r w:rsidRPr="005C25F6">
                <w:rPr>
                  <w:rFonts w:ascii="Arial" w:hAnsi="Arial" w:cs="Arial"/>
                  <w:sz w:val="18"/>
                  <w:szCs w:val="18"/>
                  <w:lang w:eastAsia="zh-CN"/>
                  <w:rPrChange w:id="297" w:author="Laurent Noel" w:date="2023-06-09T15:59:00Z">
                    <w:rPr>
                      <w:lang w:eastAsia="zh-CN"/>
                    </w:rPr>
                  </w:rPrChange>
                </w:rPr>
                <w:t>n7</w:t>
              </w:r>
            </w:ins>
          </w:p>
        </w:tc>
        <w:tc>
          <w:tcPr>
            <w:tcW w:w="817" w:type="dxa"/>
            <w:vAlign w:val="center"/>
          </w:tcPr>
          <w:p w14:paraId="2AB339B3" w14:textId="71C58D42" w:rsidR="00181E67" w:rsidRPr="0053433D" w:rsidRDefault="00181E67" w:rsidP="00181E67">
            <w:pPr>
              <w:keepNext/>
              <w:keepLines/>
              <w:overflowPunct w:val="0"/>
              <w:autoSpaceDE w:val="0"/>
              <w:autoSpaceDN w:val="0"/>
              <w:adjustRightInd w:val="0"/>
              <w:spacing w:after="0"/>
              <w:jc w:val="center"/>
              <w:textAlignment w:val="baseline"/>
              <w:rPr>
                <w:ins w:id="298" w:author="Laurent Noel" w:date="2023-08-02T18:56:00Z"/>
                <w:rFonts w:ascii="Arial" w:eastAsia="Times New Roman" w:hAnsi="Arial"/>
                <w:bCs/>
                <w:sz w:val="18"/>
                <w:lang w:eastAsia="zh-CN"/>
              </w:rPr>
            </w:pPr>
            <w:ins w:id="299" w:author="Laurent Noel" w:date="2023-08-02T18:56:00Z">
              <w:r w:rsidRPr="005C25F6">
                <w:rPr>
                  <w:rFonts w:ascii="Arial" w:hAnsi="Arial" w:cs="Arial"/>
                  <w:bCs/>
                  <w:sz w:val="18"/>
                  <w:szCs w:val="18"/>
                  <w:lang w:eastAsia="zh-CN"/>
                  <w:rPrChange w:id="300" w:author="Laurent Noel" w:date="2023-06-09T15:59:00Z">
                    <w:rPr>
                      <w:bCs/>
                      <w:lang w:eastAsia="zh-CN"/>
                    </w:rPr>
                  </w:rPrChange>
                </w:rPr>
                <w:t>3350</w:t>
              </w:r>
            </w:ins>
          </w:p>
        </w:tc>
        <w:tc>
          <w:tcPr>
            <w:tcW w:w="850" w:type="dxa"/>
            <w:noWrap/>
            <w:vAlign w:val="center"/>
          </w:tcPr>
          <w:p w14:paraId="38B94326" w14:textId="42C91D41" w:rsidR="00181E67" w:rsidRPr="0053433D" w:rsidRDefault="00181E67" w:rsidP="00181E67">
            <w:pPr>
              <w:keepNext/>
              <w:keepLines/>
              <w:overflowPunct w:val="0"/>
              <w:autoSpaceDE w:val="0"/>
              <w:autoSpaceDN w:val="0"/>
              <w:adjustRightInd w:val="0"/>
              <w:spacing w:after="0"/>
              <w:jc w:val="center"/>
              <w:textAlignment w:val="baseline"/>
              <w:rPr>
                <w:ins w:id="301" w:author="Laurent Noel" w:date="2023-08-02T18:56:00Z"/>
                <w:rFonts w:ascii="Arial" w:eastAsia="Times New Roman" w:hAnsi="Arial"/>
                <w:bCs/>
                <w:sz w:val="18"/>
                <w:lang w:eastAsia="zh-CN"/>
              </w:rPr>
            </w:pPr>
            <w:ins w:id="302" w:author="Laurent Noel" w:date="2023-08-02T18:56:00Z">
              <w:r w:rsidRPr="005C25F6">
                <w:rPr>
                  <w:rFonts w:ascii="Arial" w:hAnsi="Arial" w:cs="Arial"/>
                  <w:bCs/>
                  <w:sz w:val="18"/>
                  <w:szCs w:val="18"/>
                  <w:lang w:eastAsia="zh-CN"/>
                  <w:rPrChange w:id="303" w:author="Laurent Noel" w:date="2023-06-09T15:59:00Z">
                    <w:rPr>
                      <w:bCs/>
                      <w:lang w:eastAsia="zh-CN"/>
                    </w:rPr>
                  </w:rPrChange>
                </w:rPr>
                <w:t>100</w:t>
              </w:r>
            </w:ins>
          </w:p>
        </w:tc>
        <w:tc>
          <w:tcPr>
            <w:tcW w:w="1033" w:type="dxa"/>
            <w:gridSpan w:val="2"/>
            <w:vAlign w:val="center"/>
          </w:tcPr>
          <w:p w14:paraId="3651C858" w14:textId="38741F41" w:rsidR="00181E67" w:rsidRPr="0053433D" w:rsidRDefault="00181E67" w:rsidP="00181E67">
            <w:pPr>
              <w:keepNext/>
              <w:keepLines/>
              <w:overflowPunct w:val="0"/>
              <w:autoSpaceDE w:val="0"/>
              <w:autoSpaceDN w:val="0"/>
              <w:adjustRightInd w:val="0"/>
              <w:spacing w:after="0"/>
              <w:jc w:val="center"/>
              <w:textAlignment w:val="baseline"/>
              <w:rPr>
                <w:ins w:id="304" w:author="Laurent Noel" w:date="2023-08-02T18:56:00Z"/>
                <w:rFonts w:ascii="Arial" w:eastAsia="Times New Roman" w:hAnsi="Arial"/>
                <w:bCs/>
                <w:sz w:val="18"/>
                <w:lang w:eastAsia="zh-CN"/>
              </w:rPr>
            </w:pPr>
            <w:ins w:id="305" w:author="Laurent Noel" w:date="2023-08-02T18:56:00Z">
              <w:r w:rsidRPr="005C25F6">
                <w:rPr>
                  <w:rFonts w:ascii="Arial" w:hAnsi="Arial" w:cs="Arial"/>
                  <w:bCs/>
                  <w:sz w:val="18"/>
                  <w:szCs w:val="18"/>
                  <w:lang w:eastAsia="zh-CN"/>
                  <w:rPrChange w:id="306" w:author="Laurent Noel" w:date="2023-06-09T15:59:00Z">
                    <w:rPr>
                      <w:bCs/>
                      <w:lang w:eastAsia="zh-CN"/>
                    </w:rPr>
                  </w:rPrChange>
                </w:rPr>
                <w:t>30</w:t>
              </w:r>
            </w:ins>
          </w:p>
        </w:tc>
        <w:tc>
          <w:tcPr>
            <w:tcW w:w="1692" w:type="dxa"/>
            <w:gridSpan w:val="2"/>
            <w:noWrap/>
            <w:vAlign w:val="center"/>
          </w:tcPr>
          <w:p w14:paraId="7A7FB301" w14:textId="59DFD5E1" w:rsidR="00181E67" w:rsidRPr="0053433D" w:rsidRDefault="00181E67" w:rsidP="00181E67">
            <w:pPr>
              <w:keepNext/>
              <w:keepLines/>
              <w:overflowPunct w:val="0"/>
              <w:autoSpaceDE w:val="0"/>
              <w:autoSpaceDN w:val="0"/>
              <w:adjustRightInd w:val="0"/>
              <w:spacing w:after="0"/>
              <w:jc w:val="center"/>
              <w:textAlignment w:val="baseline"/>
              <w:rPr>
                <w:ins w:id="307" w:author="Laurent Noel" w:date="2023-08-02T18:56:00Z"/>
                <w:rFonts w:ascii="Arial" w:eastAsia="Times New Roman" w:hAnsi="Arial"/>
                <w:bCs/>
                <w:sz w:val="18"/>
                <w:lang w:eastAsia="zh-CN"/>
              </w:rPr>
            </w:pPr>
            <w:ins w:id="308" w:author="Laurent Noel" w:date="2023-08-02T18:56:00Z">
              <w:r w:rsidRPr="005C25F6">
                <w:rPr>
                  <w:rFonts w:ascii="Arial" w:hAnsi="Arial" w:cs="Arial"/>
                  <w:bCs/>
                  <w:sz w:val="18"/>
                  <w:szCs w:val="18"/>
                  <w:lang w:eastAsia="zh-CN"/>
                  <w:rPrChange w:id="309" w:author="Laurent Noel" w:date="2023-06-09T15:59:00Z">
                    <w:rPr>
                      <w:bCs/>
                      <w:lang w:eastAsia="zh-CN"/>
                    </w:rPr>
                  </w:rPrChange>
                </w:rPr>
                <w:t>270 (</w:t>
              </w:r>
              <w:proofErr w:type="spellStart"/>
              <w:r w:rsidRPr="005C25F6">
                <w:rPr>
                  <w:rFonts w:ascii="Arial" w:hAnsi="Arial" w:cs="Arial"/>
                  <w:bCs/>
                  <w:sz w:val="18"/>
                  <w:szCs w:val="18"/>
                  <w:lang w:eastAsia="zh-CN"/>
                  <w:rPrChange w:id="310" w:author="Laurent Noel" w:date="2023-06-09T15:59:00Z">
                    <w:rPr>
                      <w:bCs/>
                      <w:lang w:eastAsia="zh-CN"/>
                    </w:rPr>
                  </w:rPrChange>
                </w:rPr>
                <w:t>RBstart</w:t>
              </w:r>
              <w:proofErr w:type="spellEnd"/>
              <w:r w:rsidRPr="005C25F6">
                <w:rPr>
                  <w:rFonts w:ascii="Arial" w:hAnsi="Arial" w:cs="Arial"/>
                  <w:bCs/>
                  <w:sz w:val="18"/>
                  <w:szCs w:val="18"/>
                  <w:lang w:eastAsia="zh-CN"/>
                  <w:rPrChange w:id="311" w:author="Laurent Noel" w:date="2023-06-09T15:59:00Z">
                    <w:rPr>
                      <w:bCs/>
                      <w:lang w:eastAsia="zh-CN"/>
                    </w:rPr>
                  </w:rPrChange>
                </w:rPr>
                <w:t>=0)</w:t>
              </w:r>
            </w:ins>
          </w:p>
        </w:tc>
        <w:tc>
          <w:tcPr>
            <w:tcW w:w="767" w:type="dxa"/>
            <w:vAlign w:val="center"/>
          </w:tcPr>
          <w:p w14:paraId="100321CE" w14:textId="7B1D0DB3" w:rsidR="00181E67" w:rsidRPr="0053433D" w:rsidRDefault="00181E67" w:rsidP="00181E67">
            <w:pPr>
              <w:keepNext/>
              <w:keepLines/>
              <w:overflowPunct w:val="0"/>
              <w:autoSpaceDE w:val="0"/>
              <w:autoSpaceDN w:val="0"/>
              <w:adjustRightInd w:val="0"/>
              <w:spacing w:after="0"/>
              <w:jc w:val="center"/>
              <w:textAlignment w:val="baseline"/>
              <w:rPr>
                <w:ins w:id="312" w:author="Laurent Noel" w:date="2023-08-02T18:56:00Z"/>
                <w:rFonts w:ascii="Arial" w:eastAsia="Times New Roman" w:hAnsi="Arial"/>
                <w:sz w:val="18"/>
                <w:lang w:eastAsia="zh-CN"/>
              </w:rPr>
            </w:pPr>
            <w:ins w:id="313" w:author="Laurent Noel" w:date="2023-08-02T18:56:00Z">
              <w:r w:rsidRPr="005C25F6">
                <w:rPr>
                  <w:rFonts w:ascii="Arial" w:hAnsi="Arial" w:cs="Arial"/>
                  <w:sz w:val="18"/>
                  <w:szCs w:val="18"/>
                  <w:lang w:eastAsia="zh-CN"/>
                  <w:rPrChange w:id="314" w:author="Laurent Noel" w:date="2023-06-09T15:59:00Z">
                    <w:rPr>
                      <w:lang w:eastAsia="zh-CN"/>
                    </w:rPr>
                  </w:rPrChange>
                </w:rPr>
                <w:t>2687.5</w:t>
              </w:r>
            </w:ins>
          </w:p>
        </w:tc>
        <w:tc>
          <w:tcPr>
            <w:tcW w:w="757" w:type="dxa"/>
            <w:gridSpan w:val="2"/>
            <w:noWrap/>
            <w:vAlign w:val="center"/>
          </w:tcPr>
          <w:p w14:paraId="633499CD" w14:textId="24A37AA0" w:rsidR="00181E67" w:rsidRPr="0053433D" w:rsidRDefault="00181E67" w:rsidP="00181E67">
            <w:pPr>
              <w:keepNext/>
              <w:keepLines/>
              <w:overflowPunct w:val="0"/>
              <w:autoSpaceDE w:val="0"/>
              <w:autoSpaceDN w:val="0"/>
              <w:adjustRightInd w:val="0"/>
              <w:spacing w:after="0"/>
              <w:jc w:val="center"/>
              <w:textAlignment w:val="baseline"/>
              <w:rPr>
                <w:ins w:id="315" w:author="Laurent Noel" w:date="2023-08-02T18:56:00Z"/>
                <w:rFonts w:ascii="Arial" w:eastAsia="Times New Roman" w:hAnsi="Arial"/>
                <w:sz w:val="18"/>
                <w:lang w:eastAsia="zh-CN"/>
              </w:rPr>
            </w:pPr>
            <w:ins w:id="316" w:author="Laurent Noel" w:date="2023-08-02T18:56:00Z">
              <w:r w:rsidRPr="005C25F6">
                <w:rPr>
                  <w:rFonts w:ascii="Arial" w:hAnsi="Arial" w:cs="Arial"/>
                  <w:sz w:val="18"/>
                  <w:szCs w:val="18"/>
                  <w:lang w:eastAsia="zh-CN"/>
                  <w:rPrChange w:id="317" w:author="Laurent Noel" w:date="2023-06-09T15:59:00Z">
                    <w:rPr>
                      <w:lang w:eastAsia="zh-CN"/>
                    </w:rPr>
                  </w:rPrChange>
                </w:rPr>
                <w:t>5</w:t>
              </w:r>
            </w:ins>
          </w:p>
        </w:tc>
        <w:tc>
          <w:tcPr>
            <w:tcW w:w="946" w:type="dxa"/>
            <w:gridSpan w:val="2"/>
            <w:noWrap/>
            <w:vAlign w:val="center"/>
          </w:tcPr>
          <w:p w14:paraId="73FD2FA0" w14:textId="2EA40380" w:rsidR="00181E67" w:rsidRPr="0053433D" w:rsidRDefault="00181E67" w:rsidP="00181E67">
            <w:pPr>
              <w:keepNext/>
              <w:keepLines/>
              <w:overflowPunct w:val="0"/>
              <w:autoSpaceDE w:val="0"/>
              <w:autoSpaceDN w:val="0"/>
              <w:adjustRightInd w:val="0"/>
              <w:spacing w:after="0"/>
              <w:jc w:val="center"/>
              <w:textAlignment w:val="baseline"/>
              <w:rPr>
                <w:ins w:id="318" w:author="Laurent Noel" w:date="2023-08-02T18:56:00Z"/>
                <w:rFonts w:ascii="Arial" w:eastAsia="Times New Roman" w:hAnsi="Arial"/>
                <w:bCs/>
                <w:sz w:val="18"/>
                <w:lang w:eastAsia="zh-CN"/>
              </w:rPr>
            </w:pPr>
            <w:ins w:id="319" w:author="Laurent Noel" w:date="2023-08-02T18:56:00Z">
              <w:r w:rsidRPr="005C25F6">
                <w:rPr>
                  <w:rFonts w:ascii="Arial" w:hAnsi="Arial" w:cs="Arial"/>
                  <w:bCs/>
                  <w:sz w:val="18"/>
                  <w:szCs w:val="18"/>
                  <w:lang w:eastAsia="zh-CN"/>
                  <w:rPrChange w:id="320" w:author="Laurent Noel" w:date="2023-06-09T15:59:00Z">
                    <w:rPr>
                      <w:bCs/>
                      <w:lang w:eastAsia="zh-CN"/>
                    </w:rPr>
                  </w:rPrChange>
                </w:rPr>
                <w:t>4.5</w:t>
              </w:r>
            </w:ins>
          </w:p>
        </w:tc>
        <w:tc>
          <w:tcPr>
            <w:tcW w:w="1247" w:type="dxa"/>
            <w:vAlign w:val="center"/>
          </w:tcPr>
          <w:p w14:paraId="53190B61" w14:textId="652701E4" w:rsidR="00181E67" w:rsidRPr="0053433D" w:rsidRDefault="00181E67" w:rsidP="00181E67">
            <w:pPr>
              <w:keepNext/>
              <w:keepLines/>
              <w:overflowPunct w:val="0"/>
              <w:autoSpaceDE w:val="0"/>
              <w:autoSpaceDN w:val="0"/>
              <w:adjustRightInd w:val="0"/>
              <w:spacing w:after="0"/>
              <w:jc w:val="center"/>
              <w:textAlignment w:val="baseline"/>
              <w:rPr>
                <w:ins w:id="321" w:author="Laurent Noel" w:date="2023-08-02T18:56:00Z"/>
                <w:rFonts w:ascii="Arial" w:eastAsia="Times New Roman" w:hAnsi="Arial"/>
                <w:bCs/>
                <w:sz w:val="18"/>
                <w:lang w:eastAsia="zh-CN"/>
              </w:rPr>
            </w:pPr>
            <w:ins w:id="322" w:author="Laurent Noel" w:date="2023-08-02T18:56:00Z">
              <w:r w:rsidRPr="005C25F6">
                <w:rPr>
                  <w:rFonts w:ascii="Arial" w:hAnsi="Arial" w:cs="Arial"/>
                  <w:bCs/>
                  <w:sz w:val="18"/>
                  <w:szCs w:val="18"/>
                  <w:lang w:eastAsia="zh-CN"/>
                  <w:rPrChange w:id="323" w:author="Laurent Noel" w:date="2023-06-09T15:59:00Z">
                    <w:rPr>
                      <w:bCs/>
                      <w:lang w:eastAsia="zh-CN"/>
                    </w:rPr>
                  </w:rPrChange>
                </w:rPr>
                <w:t>&gt;ACLR2</w:t>
              </w:r>
            </w:ins>
          </w:p>
        </w:tc>
      </w:tr>
      <w:tr w:rsidR="0053433D" w:rsidRPr="0053433D" w14:paraId="4A013245" w14:textId="77777777" w:rsidTr="00932ACB">
        <w:trPr>
          <w:gridAfter w:val="1"/>
          <w:trHeight w:val="300"/>
          <w:jc w:val="center"/>
        </w:trPr>
        <w:tc>
          <w:tcPr>
            <w:tcW w:w="0" w:type="auto"/>
            <w:vAlign w:val="center"/>
          </w:tcPr>
          <w:p w14:paraId="7DA3D0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vAlign w:val="center"/>
          </w:tcPr>
          <w:p w14:paraId="1074CEC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n40</w:t>
            </w:r>
            <w:r w:rsidRPr="0053433D">
              <w:rPr>
                <w:rFonts w:ascii="Arial" w:eastAsia="Times New Roman" w:hAnsi="Arial"/>
                <w:sz w:val="18"/>
                <w:vertAlign w:val="superscript"/>
                <w:lang w:eastAsia="zh-CN"/>
              </w:rPr>
              <w:t>1</w:t>
            </w:r>
          </w:p>
        </w:tc>
        <w:tc>
          <w:tcPr>
            <w:tcW w:w="0" w:type="auto"/>
            <w:vAlign w:val="center"/>
          </w:tcPr>
          <w:p w14:paraId="6C2D1F6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1A198E7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617BA7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5FDC6B0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26026A1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2397.5</w:t>
            </w:r>
          </w:p>
        </w:tc>
        <w:tc>
          <w:tcPr>
            <w:tcW w:w="0" w:type="auto"/>
            <w:gridSpan w:val="2"/>
            <w:noWrap/>
            <w:vAlign w:val="center"/>
          </w:tcPr>
          <w:p w14:paraId="45ADEFC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3CD511F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55200F8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10B83A3F" w14:textId="77777777" w:rsidTr="00932ACB">
        <w:trPr>
          <w:gridAfter w:val="1"/>
          <w:trHeight w:val="300"/>
          <w:jc w:val="center"/>
        </w:trPr>
        <w:tc>
          <w:tcPr>
            <w:tcW w:w="0" w:type="auto"/>
            <w:vAlign w:val="center"/>
          </w:tcPr>
          <w:p w14:paraId="2AF254B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vAlign w:val="center"/>
          </w:tcPr>
          <w:p w14:paraId="2DA7B2B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n40</w:t>
            </w:r>
            <w:r w:rsidRPr="0053433D">
              <w:rPr>
                <w:rFonts w:ascii="Arial" w:eastAsia="Times New Roman" w:hAnsi="Arial"/>
                <w:sz w:val="18"/>
                <w:vertAlign w:val="superscript"/>
                <w:lang w:eastAsia="zh-CN"/>
              </w:rPr>
              <w:t>1</w:t>
            </w:r>
          </w:p>
        </w:tc>
        <w:tc>
          <w:tcPr>
            <w:tcW w:w="0" w:type="auto"/>
            <w:vAlign w:val="center"/>
          </w:tcPr>
          <w:p w14:paraId="157EE01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3F68414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1D9E0A7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5304CC8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7A281C1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2350</w:t>
            </w:r>
          </w:p>
        </w:tc>
        <w:tc>
          <w:tcPr>
            <w:tcW w:w="0" w:type="auto"/>
            <w:gridSpan w:val="2"/>
            <w:noWrap/>
            <w:vAlign w:val="center"/>
          </w:tcPr>
          <w:p w14:paraId="6FCA29D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39B32F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2A260C7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73B99BB9" w14:textId="77777777" w:rsidTr="00932ACB">
        <w:trPr>
          <w:gridAfter w:val="1"/>
          <w:trHeight w:val="300"/>
          <w:jc w:val="center"/>
        </w:trPr>
        <w:tc>
          <w:tcPr>
            <w:tcW w:w="0" w:type="auto"/>
            <w:vAlign w:val="center"/>
          </w:tcPr>
          <w:p w14:paraId="069F4B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vAlign w:val="center"/>
          </w:tcPr>
          <w:p w14:paraId="2825BAB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4A795DD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2D11ED0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23BE086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C55CE8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12E113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2685</w:t>
            </w:r>
          </w:p>
        </w:tc>
        <w:tc>
          <w:tcPr>
            <w:tcW w:w="0" w:type="auto"/>
            <w:gridSpan w:val="2"/>
            <w:noWrap/>
            <w:vAlign w:val="center"/>
          </w:tcPr>
          <w:p w14:paraId="5FAA2C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1E6E5B8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0AB8EF1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6E71B906" w14:textId="77777777" w:rsidTr="00932ACB">
        <w:trPr>
          <w:gridAfter w:val="1"/>
          <w:trHeight w:val="300"/>
          <w:jc w:val="center"/>
        </w:trPr>
        <w:tc>
          <w:tcPr>
            <w:tcW w:w="0" w:type="auto"/>
            <w:vAlign w:val="center"/>
          </w:tcPr>
          <w:p w14:paraId="3297FB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vAlign w:val="center"/>
          </w:tcPr>
          <w:p w14:paraId="0BA76B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30D0989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4D7A1BC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6088ECC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7FF134D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6384D0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2640</w:t>
            </w:r>
          </w:p>
        </w:tc>
        <w:tc>
          <w:tcPr>
            <w:tcW w:w="0" w:type="auto"/>
            <w:gridSpan w:val="2"/>
            <w:noWrap/>
            <w:vAlign w:val="center"/>
          </w:tcPr>
          <w:p w14:paraId="7947770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45AD7DF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2BC6387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ED503F2" w14:textId="77777777" w:rsidTr="00932ACB">
        <w:trPr>
          <w:gridAfter w:val="1"/>
          <w:trHeight w:val="300"/>
          <w:jc w:val="center"/>
        </w:trPr>
        <w:tc>
          <w:tcPr>
            <w:tcW w:w="0" w:type="auto"/>
            <w:vAlign w:val="center"/>
          </w:tcPr>
          <w:p w14:paraId="1BD3FC1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2E79C66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n7</w:t>
            </w:r>
            <w:r w:rsidRPr="0053433D">
              <w:rPr>
                <w:rFonts w:ascii="Arial" w:eastAsia="Times New Roman" w:hAnsi="Arial"/>
                <w:sz w:val="18"/>
                <w:vertAlign w:val="superscript"/>
                <w:lang w:eastAsia="zh-CN"/>
              </w:rPr>
              <w:t>1</w:t>
            </w:r>
          </w:p>
        </w:tc>
        <w:tc>
          <w:tcPr>
            <w:tcW w:w="0" w:type="auto"/>
            <w:vAlign w:val="center"/>
          </w:tcPr>
          <w:p w14:paraId="10BD606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4C27C9A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2D6FBFA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3318DF3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5C37D72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2687.5</w:t>
            </w:r>
          </w:p>
        </w:tc>
        <w:tc>
          <w:tcPr>
            <w:tcW w:w="0" w:type="auto"/>
            <w:gridSpan w:val="2"/>
            <w:noWrap/>
            <w:vAlign w:val="center"/>
          </w:tcPr>
          <w:p w14:paraId="654610B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4BFD227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4920EA9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329BCEFD" w14:textId="77777777" w:rsidTr="00932ACB">
        <w:trPr>
          <w:gridAfter w:val="1"/>
          <w:trHeight w:val="300"/>
          <w:jc w:val="center"/>
        </w:trPr>
        <w:tc>
          <w:tcPr>
            <w:tcW w:w="0" w:type="auto"/>
            <w:vAlign w:val="center"/>
          </w:tcPr>
          <w:p w14:paraId="1D0500E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64007B4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n38</w:t>
            </w:r>
          </w:p>
        </w:tc>
        <w:tc>
          <w:tcPr>
            <w:tcW w:w="0" w:type="auto"/>
            <w:vAlign w:val="center"/>
          </w:tcPr>
          <w:p w14:paraId="0186391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15483F0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0FA7DBE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35ACB7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3E18D05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2617.5</w:t>
            </w:r>
          </w:p>
        </w:tc>
        <w:tc>
          <w:tcPr>
            <w:tcW w:w="0" w:type="auto"/>
            <w:gridSpan w:val="2"/>
            <w:noWrap/>
            <w:vAlign w:val="center"/>
          </w:tcPr>
          <w:p w14:paraId="58FE1F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281324C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w:t>
            </w:r>
          </w:p>
        </w:tc>
        <w:tc>
          <w:tcPr>
            <w:tcW w:w="0" w:type="auto"/>
            <w:vAlign w:val="center"/>
          </w:tcPr>
          <w:p w14:paraId="01764E0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2E2FA1E5" w14:textId="77777777" w:rsidTr="00932ACB">
        <w:trPr>
          <w:gridAfter w:val="1"/>
          <w:trHeight w:val="300"/>
          <w:jc w:val="center"/>
        </w:trPr>
        <w:tc>
          <w:tcPr>
            <w:tcW w:w="0" w:type="auto"/>
            <w:vAlign w:val="center"/>
          </w:tcPr>
          <w:p w14:paraId="1E608A1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789E72F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n38</w:t>
            </w:r>
          </w:p>
        </w:tc>
        <w:tc>
          <w:tcPr>
            <w:tcW w:w="0" w:type="auto"/>
            <w:vAlign w:val="center"/>
          </w:tcPr>
          <w:p w14:paraId="71ACCD9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0D59403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3401C77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34DE44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1E3ADBD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2600</w:t>
            </w:r>
          </w:p>
        </w:tc>
        <w:tc>
          <w:tcPr>
            <w:tcW w:w="0" w:type="auto"/>
            <w:gridSpan w:val="2"/>
            <w:noWrap/>
            <w:vAlign w:val="center"/>
          </w:tcPr>
          <w:p w14:paraId="5310D0D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40</w:t>
            </w:r>
          </w:p>
        </w:tc>
        <w:tc>
          <w:tcPr>
            <w:tcW w:w="946" w:type="dxa"/>
            <w:gridSpan w:val="2"/>
            <w:noWrap/>
            <w:vAlign w:val="center"/>
          </w:tcPr>
          <w:p w14:paraId="472802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w:t>
            </w:r>
          </w:p>
        </w:tc>
        <w:tc>
          <w:tcPr>
            <w:tcW w:w="0" w:type="auto"/>
            <w:vAlign w:val="center"/>
          </w:tcPr>
          <w:p w14:paraId="6505E50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61B2EFC" w14:textId="77777777" w:rsidTr="00932ACB">
        <w:trPr>
          <w:gridAfter w:val="1"/>
          <w:trHeight w:val="300"/>
          <w:jc w:val="center"/>
        </w:trPr>
        <w:tc>
          <w:tcPr>
            <w:tcW w:w="0" w:type="auto"/>
            <w:vAlign w:val="center"/>
          </w:tcPr>
          <w:p w14:paraId="7462A7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07AFAE4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n40</w:t>
            </w:r>
            <w:r w:rsidRPr="0053433D">
              <w:rPr>
                <w:rFonts w:ascii="Arial" w:eastAsia="Times New Roman" w:hAnsi="Arial"/>
                <w:sz w:val="18"/>
                <w:vertAlign w:val="superscript"/>
                <w:lang w:eastAsia="zh-CN"/>
              </w:rPr>
              <w:t>1</w:t>
            </w:r>
          </w:p>
        </w:tc>
        <w:tc>
          <w:tcPr>
            <w:tcW w:w="0" w:type="auto"/>
            <w:vAlign w:val="center"/>
          </w:tcPr>
          <w:p w14:paraId="79BD02A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631B90F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33962F5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23A24ED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24B7066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2397.5</w:t>
            </w:r>
          </w:p>
        </w:tc>
        <w:tc>
          <w:tcPr>
            <w:tcW w:w="0" w:type="auto"/>
            <w:gridSpan w:val="2"/>
            <w:noWrap/>
            <w:vAlign w:val="center"/>
          </w:tcPr>
          <w:p w14:paraId="1C7CE8F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7F0246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154D6B5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B405630" w14:textId="77777777" w:rsidTr="00932ACB">
        <w:trPr>
          <w:gridAfter w:val="1"/>
          <w:trHeight w:val="300"/>
          <w:jc w:val="center"/>
        </w:trPr>
        <w:tc>
          <w:tcPr>
            <w:tcW w:w="0" w:type="auto"/>
            <w:vAlign w:val="center"/>
          </w:tcPr>
          <w:p w14:paraId="6BE65F9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7FEE598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n40</w:t>
            </w:r>
            <w:r w:rsidRPr="0053433D">
              <w:rPr>
                <w:rFonts w:ascii="Arial" w:eastAsia="Times New Roman" w:hAnsi="Arial"/>
                <w:sz w:val="18"/>
                <w:vertAlign w:val="superscript"/>
                <w:lang w:eastAsia="zh-CN"/>
              </w:rPr>
              <w:t>1</w:t>
            </w:r>
          </w:p>
        </w:tc>
        <w:tc>
          <w:tcPr>
            <w:tcW w:w="0" w:type="auto"/>
            <w:vAlign w:val="center"/>
          </w:tcPr>
          <w:p w14:paraId="75EE88D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5B05258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6F7DA28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1D00F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65EA878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2350</w:t>
            </w:r>
          </w:p>
        </w:tc>
        <w:tc>
          <w:tcPr>
            <w:tcW w:w="0" w:type="auto"/>
            <w:gridSpan w:val="2"/>
            <w:noWrap/>
            <w:vAlign w:val="center"/>
          </w:tcPr>
          <w:p w14:paraId="715F16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67EDE92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2D16B59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259D749" w14:textId="77777777" w:rsidTr="00932ACB">
        <w:trPr>
          <w:gridAfter w:val="1"/>
          <w:trHeight w:val="300"/>
          <w:jc w:val="center"/>
        </w:trPr>
        <w:tc>
          <w:tcPr>
            <w:tcW w:w="0" w:type="auto"/>
            <w:vAlign w:val="center"/>
          </w:tcPr>
          <w:p w14:paraId="4E37597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3C6FDE8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2AB8D90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1069CDC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46086A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4BE5638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3A28018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2685</w:t>
            </w:r>
          </w:p>
        </w:tc>
        <w:tc>
          <w:tcPr>
            <w:tcW w:w="0" w:type="auto"/>
            <w:gridSpan w:val="2"/>
            <w:noWrap/>
            <w:vAlign w:val="center"/>
          </w:tcPr>
          <w:p w14:paraId="2BD0009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65B4A66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5E60CB0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5EFEDD1" w14:textId="77777777" w:rsidTr="00932ACB">
        <w:trPr>
          <w:gridAfter w:val="1"/>
          <w:trHeight w:val="300"/>
          <w:jc w:val="center"/>
        </w:trPr>
        <w:tc>
          <w:tcPr>
            <w:tcW w:w="0" w:type="auto"/>
            <w:vAlign w:val="center"/>
          </w:tcPr>
          <w:p w14:paraId="0BA4DC2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4E9E3C0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2770AD8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850" w:type="dxa"/>
            <w:noWrap/>
            <w:vAlign w:val="center"/>
          </w:tcPr>
          <w:p w14:paraId="28BF0D7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4474186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34D9B5A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1F1BDB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2640</w:t>
            </w:r>
          </w:p>
        </w:tc>
        <w:tc>
          <w:tcPr>
            <w:tcW w:w="0" w:type="auto"/>
            <w:gridSpan w:val="2"/>
            <w:noWrap/>
            <w:vAlign w:val="center"/>
          </w:tcPr>
          <w:p w14:paraId="0AB64C6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0E9E3A2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4.5</w:t>
            </w:r>
          </w:p>
        </w:tc>
        <w:tc>
          <w:tcPr>
            <w:tcW w:w="0" w:type="auto"/>
            <w:vAlign w:val="center"/>
          </w:tcPr>
          <w:p w14:paraId="6729B41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EA8207B" w14:textId="77777777" w:rsidTr="00932ACB">
        <w:trPr>
          <w:gridAfter w:val="1"/>
          <w:trHeight w:val="300"/>
          <w:jc w:val="center"/>
        </w:trPr>
        <w:tc>
          <w:tcPr>
            <w:tcW w:w="0" w:type="auto"/>
            <w:vAlign w:val="center"/>
          </w:tcPr>
          <w:p w14:paraId="20833B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659334A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n46</w:t>
            </w:r>
          </w:p>
        </w:tc>
        <w:tc>
          <w:tcPr>
            <w:tcW w:w="0" w:type="auto"/>
            <w:vAlign w:val="center"/>
          </w:tcPr>
          <w:p w14:paraId="5B57C81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3750</w:t>
            </w:r>
          </w:p>
        </w:tc>
        <w:tc>
          <w:tcPr>
            <w:tcW w:w="850" w:type="dxa"/>
            <w:noWrap/>
            <w:vAlign w:val="center"/>
          </w:tcPr>
          <w:p w14:paraId="51A47AB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2E03ABB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5DDEAB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vAlign w:val="center"/>
          </w:tcPr>
          <w:p w14:paraId="42746C8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5160</w:t>
            </w:r>
          </w:p>
        </w:tc>
        <w:tc>
          <w:tcPr>
            <w:tcW w:w="0" w:type="auto"/>
            <w:gridSpan w:val="2"/>
            <w:noWrap/>
            <w:vAlign w:val="center"/>
          </w:tcPr>
          <w:p w14:paraId="0774E4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20</w:t>
            </w:r>
          </w:p>
        </w:tc>
        <w:tc>
          <w:tcPr>
            <w:tcW w:w="946" w:type="dxa"/>
            <w:gridSpan w:val="2"/>
            <w:noWrap/>
            <w:vAlign w:val="center"/>
          </w:tcPr>
          <w:p w14:paraId="2A7CE05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13.5</w:t>
            </w:r>
          </w:p>
        </w:tc>
        <w:tc>
          <w:tcPr>
            <w:tcW w:w="0" w:type="auto"/>
            <w:vAlign w:val="center"/>
          </w:tcPr>
          <w:p w14:paraId="13B7D66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27264CB4" w14:textId="77777777" w:rsidTr="00932ACB">
        <w:trPr>
          <w:gridAfter w:val="1"/>
          <w:trHeight w:val="300"/>
          <w:jc w:val="center"/>
        </w:trPr>
        <w:tc>
          <w:tcPr>
            <w:tcW w:w="0" w:type="auto"/>
            <w:vAlign w:val="center"/>
          </w:tcPr>
          <w:p w14:paraId="62F2CEF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vAlign w:val="center"/>
          </w:tcPr>
          <w:p w14:paraId="17FAFA7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n79</w:t>
            </w:r>
          </w:p>
        </w:tc>
        <w:tc>
          <w:tcPr>
            <w:tcW w:w="0" w:type="auto"/>
            <w:vAlign w:val="center"/>
          </w:tcPr>
          <w:p w14:paraId="1266FF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3750</w:t>
            </w:r>
          </w:p>
        </w:tc>
        <w:tc>
          <w:tcPr>
            <w:tcW w:w="850" w:type="dxa"/>
            <w:noWrap/>
            <w:vAlign w:val="center"/>
          </w:tcPr>
          <w:p w14:paraId="145FA11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33B32D4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7BDC81F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vAlign w:val="center"/>
          </w:tcPr>
          <w:p w14:paraId="5572A8A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4420</w:t>
            </w:r>
          </w:p>
        </w:tc>
        <w:tc>
          <w:tcPr>
            <w:tcW w:w="0" w:type="auto"/>
            <w:gridSpan w:val="2"/>
            <w:noWrap/>
            <w:vAlign w:val="center"/>
          </w:tcPr>
          <w:p w14:paraId="2ABD439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40</w:t>
            </w:r>
          </w:p>
        </w:tc>
        <w:tc>
          <w:tcPr>
            <w:tcW w:w="946" w:type="dxa"/>
            <w:gridSpan w:val="2"/>
            <w:noWrap/>
            <w:vAlign w:val="center"/>
          </w:tcPr>
          <w:p w14:paraId="39D7F7A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w:t>
            </w:r>
          </w:p>
        </w:tc>
        <w:tc>
          <w:tcPr>
            <w:tcW w:w="0" w:type="auto"/>
            <w:vAlign w:val="center"/>
          </w:tcPr>
          <w:p w14:paraId="2D440FF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rsidDel="00974B1F" w14:paraId="0300DDAC" w14:textId="43785E88" w:rsidTr="009D31AF">
        <w:trPr>
          <w:trHeight w:val="300"/>
          <w:jc w:val="center"/>
          <w:del w:id="324" w:author="Laurent Noel" w:date="2023-08-03T06:25:00Z"/>
        </w:trPr>
        <w:tc>
          <w:tcPr>
            <w:tcW w:w="795" w:type="dxa"/>
            <w:vAlign w:val="center"/>
          </w:tcPr>
          <w:p w14:paraId="03596F89" w14:textId="40694E4A" w:rsidR="0053433D" w:rsidRPr="0053433D" w:rsidDel="00974B1F" w:rsidRDefault="0053433D" w:rsidP="0053433D">
            <w:pPr>
              <w:keepNext/>
              <w:keepLines/>
              <w:overflowPunct w:val="0"/>
              <w:autoSpaceDE w:val="0"/>
              <w:autoSpaceDN w:val="0"/>
              <w:adjustRightInd w:val="0"/>
              <w:spacing w:after="0"/>
              <w:jc w:val="center"/>
              <w:textAlignment w:val="baseline"/>
              <w:rPr>
                <w:del w:id="325" w:author="Laurent Noel" w:date="2023-08-03T06:25:00Z"/>
                <w:rFonts w:ascii="Arial" w:eastAsia="Times New Roman" w:hAnsi="Arial"/>
                <w:sz w:val="18"/>
                <w:lang w:eastAsia="zh-CN"/>
              </w:rPr>
            </w:pPr>
          </w:p>
        </w:tc>
        <w:tc>
          <w:tcPr>
            <w:tcW w:w="794" w:type="dxa"/>
            <w:vAlign w:val="center"/>
          </w:tcPr>
          <w:p w14:paraId="19187B97" w14:textId="22ED3677" w:rsidR="0053433D" w:rsidRPr="0053433D" w:rsidDel="00974B1F" w:rsidRDefault="0053433D" w:rsidP="0053433D">
            <w:pPr>
              <w:keepNext/>
              <w:keepLines/>
              <w:overflowPunct w:val="0"/>
              <w:autoSpaceDE w:val="0"/>
              <w:autoSpaceDN w:val="0"/>
              <w:adjustRightInd w:val="0"/>
              <w:spacing w:after="0"/>
              <w:jc w:val="center"/>
              <w:textAlignment w:val="baseline"/>
              <w:rPr>
                <w:del w:id="326" w:author="Laurent Noel" w:date="2023-08-03T06:25:00Z"/>
                <w:rFonts w:ascii="Arial" w:eastAsia="Times New Roman" w:hAnsi="Arial"/>
                <w:sz w:val="18"/>
                <w:vertAlign w:val="superscript"/>
                <w:lang w:eastAsia="zh-CN"/>
              </w:rPr>
            </w:pPr>
          </w:p>
        </w:tc>
        <w:tc>
          <w:tcPr>
            <w:tcW w:w="817" w:type="dxa"/>
            <w:vAlign w:val="center"/>
          </w:tcPr>
          <w:p w14:paraId="5B4A18C2" w14:textId="014F34F2" w:rsidR="0053433D" w:rsidRPr="0053433D" w:rsidDel="00974B1F" w:rsidRDefault="0053433D" w:rsidP="0053433D">
            <w:pPr>
              <w:keepNext/>
              <w:keepLines/>
              <w:overflowPunct w:val="0"/>
              <w:autoSpaceDE w:val="0"/>
              <w:autoSpaceDN w:val="0"/>
              <w:adjustRightInd w:val="0"/>
              <w:spacing w:after="0"/>
              <w:jc w:val="center"/>
              <w:textAlignment w:val="baseline"/>
              <w:rPr>
                <w:del w:id="327" w:author="Laurent Noel" w:date="2023-08-03T06:25:00Z"/>
                <w:rFonts w:ascii="Arial" w:eastAsia="Times New Roman" w:hAnsi="Arial"/>
                <w:bCs/>
                <w:sz w:val="18"/>
                <w:lang w:eastAsia="zh-CN"/>
              </w:rPr>
            </w:pPr>
          </w:p>
        </w:tc>
        <w:tc>
          <w:tcPr>
            <w:tcW w:w="850" w:type="dxa"/>
            <w:noWrap/>
            <w:vAlign w:val="center"/>
          </w:tcPr>
          <w:p w14:paraId="44A4C090" w14:textId="56AEE6DA" w:rsidR="0053433D" w:rsidRPr="0053433D" w:rsidDel="00974B1F" w:rsidRDefault="0053433D" w:rsidP="0053433D">
            <w:pPr>
              <w:keepNext/>
              <w:keepLines/>
              <w:overflowPunct w:val="0"/>
              <w:autoSpaceDE w:val="0"/>
              <w:autoSpaceDN w:val="0"/>
              <w:adjustRightInd w:val="0"/>
              <w:spacing w:after="0"/>
              <w:jc w:val="center"/>
              <w:textAlignment w:val="baseline"/>
              <w:rPr>
                <w:del w:id="328" w:author="Laurent Noel" w:date="2023-08-03T06:25:00Z"/>
                <w:rFonts w:ascii="Arial" w:eastAsia="Times New Roman" w:hAnsi="Arial"/>
                <w:bCs/>
                <w:sz w:val="18"/>
                <w:lang w:eastAsia="zh-CN"/>
              </w:rPr>
            </w:pPr>
          </w:p>
        </w:tc>
        <w:tc>
          <w:tcPr>
            <w:tcW w:w="809" w:type="dxa"/>
            <w:vAlign w:val="center"/>
          </w:tcPr>
          <w:p w14:paraId="7F7C3857" w14:textId="0EDB2938" w:rsidR="0053433D" w:rsidRPr="0053433D" w:rsidDel="00974B1F" w:rsidRDefault="0053433D" w:rsidP="0053433D">
            <w:pPr>
              <w:keepNext/>
              <w:keepLines/>
              <w:overflowPunct w:val="0"/>
              <w:autoSpaceDE w:val="0"/>
              <w:autoSpaceDN w:val="0"/>
              <w:adjustRightInd w:val="0"/>
              <w:spacing w:after="0"/>
              <w:jc w:val="center"/>
              <w:textAlignment w:val="baseline"/>
              <w:rPr>
                <w:del w:id="329" w:author="Laurent Noel" w:date="2023-08-03T06:25:00Z"/>
                <w:rFonts w:ascii="Arial" w:eastAsia="Times New Roman" w:hAnsi="Arial"/>
                <w:bCs/>
                <w:sz w:val="18"/>
                <w:lang w:eastAsia="zh-CN"/>
              </w:rPr>
            </w:pPr>
          </w:p>
        </w:tc>
        <w:tc>
          <w:tcPr>
            <w:tcW w:w="0" w:type="auto"/>
            <w:gridSpan w:val="2"/>
            <w:noWrap/>
            <w:vAlign w:val="center"/>
          </w:tcPr>
          <w:p w14:paraId="5B8A4E40" w14:textId="08C8F721" w:rsidR="0053433D" w:rsidRPr="0053433D" w:rsidDel="00974B1F" w:rsidRDefault="0053433D" w:rsidP="0053433D">
            <w:pPr>
              <w:keepNext/>
              <w:keepLines/>
              <w:overflowPunct w:val="0"/>
              <w:autoSpaceDE w:val="0"/>
              <w:autoSpaceDN w:val="0"/>
              <w:adjustRightInd w:val="0"/>
              <w:spacing w:after="0"/>
              <w:jc w:val="center"/>
              <w:textAlignment w:val="baseline"/>
              <w:rPr>
                <w:del w:id="330" w:author="Laurent Noel" w:date="2023-08-03T06:25:00Z"/>
                <w:rFonts w:ascii="Arial" w:eastAsia="Times New Roman" w:hAnsi="Arial"/>
                <w:bCs/>
                <w:sz w:val="18"/>
                <w:lang w:eastAsia="zh-CN"/>
              </w:rPr>
            </w:pPr>
          </w:p>
        </w:tc>
        <w:tc>
          <w:tcPr>
            <w:tcW w:w="0" w:type="auto"/>
            <w:gridSpan w:val="3"/>
            <w:vAlign w:val="center"/>
          </w:tcPr>
          <w:p w14:paraId="63E8D5C6" w14:textId="20BD5FCB" w:rsidR="0053433D" w:rsidRPr="0053433D" w:rsidDel="00974B1F" w:rsidRDefault="0053433D" w:rsidP="0053433D">
            <w:pPr>
              <w:keepNext/>
              <w:keepLines/>
              <w:overflowPunct w:val="0"/>
              <w:autoSpaceDE w:val="0"/>
              <w:autoSpaceDN w:val="0"/>
              <w:adjustRightInd w:val="0"/>
              <w:spacing w:after="0"/>
              <w:jc w:val="center"/>
              <w:textAlignment w:val="baseline"/>
              <w:rPr>
                <w:del w:id="331" w:author="Laurent Noel" w:date="2023-08-03T06:25:00Z"/>
                <w:rFonts w:ascii="Arial" w:eastAsia="Times New Roman" w:hAnsi="Arial"/>
                <w:sz w:val="18"/>
                <w:lang w:eastAsia="zh-CN"/>
              </w:rPr>
            </w:pPr>
          </w:p>
        </w:tc>
        <w:tc>
          <w:tcPr>
            <w:tcW w:w="756" w:type="dxa"/>
            <w:noWrap/>
            <w:vAlign w:val="center"/>
          </w:tcPr>
          <w:p w14:paraId="765DF5AD" w14:textId="1C10A812" w:rsidR="0053433D" w:rsidRPr="0053433D" w:rsidDel="00974B1F" w:rsidRDefault="0053433D" w:rsidP="0053433D">
            <w:pPr>
              <w:keepNext/>
              <w:keepLines/>
              <w:overflowPunct w:val="0"/>
              <w:autoSpaceDE w:val="0"/>
              <w:autoSpaceDN w:val="0"/>
              <w:adjustRightInd w:val="0"/>
              <w:spacing w:after="0"/>
              <w:jc w:val="center"/>
              <w:textAlignment w:val="baseline"/>
              <w:rPr>
                <w:del w:id="332" w:author="Laurent Noel" w:date="2023-08-03T06:25:00Z"/>
                <w:rFonts w:ascii="Arial" w:eastAsia="Times New Roman" w:hAnsi="Arial"/>
                <w:sz w:val="18"/>
                <w:lang w:val="en-US" w:eastAsia="zh-CN"/>
              </w:rPr>
            </w:pPr>
          </w:p>
        </w:tc>
        <w:tc>
          <w:tcPr>
            <w:tcW w:w="854" w:type="dxa"/>
            <w:noWrap/>
            <w:vAlign w:val="center"/>
          </w:tcPr>
          <w:p w14:paraId="0DA6EB81" w14:textId="460C6C4B" w:rsidR="0053433D" w:rsidRPr="0053433D" w:rsidDel="00974B1F" w:rsidRDefault="0053433D" w:rsidP="0053433D">
            <w:pPr>
              <w:keepNext/>
              <w:keepLines/>
              <w:overflowPunct w:val="0"/>
              <w:autoSpaceDE w:val="0"/>
              <w:autoSpaceDN w:val="0"/>
              <w:adjustRightInd w:val="0"/>
              <w:spacing w:after="0"/>
              <w:jc w:val="center"/>
              <w:textAlignment w:val="baseline"/>
              <w:rPr>
                <w:del w:id="333" w:author="Laurent Noel" w:date="2023-08-03T06:25:00Z"/>
                <w:rFonts w:ascii="Arial" w:eastAsia="Times New Roman" w:hAnsi="Arial"/>
                <w:bCs/>
                <w:sz w:val="18"/>
                <w:lang w:eastAsia="zh-CN"/>
              </w:rPr>
            </w:pPr>
          </w:p>
        </w:tc>
        <w:tc>
          <w:tcPr>
            <w:tcW w:w="0" w:type="auto"/>
            <w:gridSpan w:val="3"/>
            <w:vAlign w:val="center"/>
          </w:tcPr>
          <w:p w14:paraId="57A57EDE" w14:textId="65A34419" w:rsidR="0053433D" w:rsidRPr="0053433D" w:rsidDel="00974B1F" w:rsidRDefault="0053433D" w:rsidP="0053433D">
            <w:pPr>
              <w:keepNext/>
              <w:keepLines/>
              <w:overflowPunct w:val="0"/>
              <w:autoSpaceDE w:val="0"/>
              <w:autoSpaceDN w:val="0"/>
              <w:adjustRightInd w:val="0"/>
              <w:spacing w:after="0"/>
              <w:jc w:val="center"/>
              <w:textAlignment w:val="baseline"/>
              <w:rPr>
                <w:del w:id="334" w:author="Laurent Noel" w:date="2023-08-03T06:25:00Z"/>
                <w:rFonts w:ascii="Arial" w:eastAsia="Times New Roman" w:hAnsi="Arial"/>
                <w:bCs/>
                <w:sz w:val="18"/>
                <w:lang w:eastAsia="zh-CN"/>
              </w:rPr>
            </w:pPr>
          </w:p>
        </w:tc>
      </w:tr>
      <w:tr w:rsidR="0053433D" w:rsidRPr="0053433D" w14:paraId="52D83C7A" w14:textId="77777777" w:rsidTr="00932ACB">
        <w:trPr>
          <w:gridAfter w:val="1"/>
          <w:trHeight w:val="300"/>
          <w:jc w:val="center"/>
        </w:trPr>
        <w:tc>
          <w:tcPr>
            <w:tcW w:w="0" w:type="auto"/>
            <w:vAlign w:val="center"/>
          </w:tcPr>
          <w:p w14:paraId="5344CCD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vAlign w:val="center"/>
          </w:tcPr>
          <w:p w14:paraId="117397F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vAlign w:val="center"/>
          </w:tcPr>
          <w:p w14:paraId="1A99EE9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3750</w:t>
            </w:r>
          </w:p>
        </w:tc>
        <w:tc>
          <w:tcPr>
            <w:tcW w:w="850" w:type="dxa"/>
            <w:noWrap/>
            <w:vAlign w:val="center"/>
          </w:tcPr>
          <w:p w14:paraId="1E630D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59087C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35A3C8A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vAlign w:val="center"/>
          </w:tcPr>
          <w:p w14:paraId="67554CF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4405</w:t>
            </w:r>
          </w:p>
        </w:tc>
        <w:tc>
          <w:tcPr>
            <w:tcW w:w="0" w:type="auto"/>
            <w:gridSpan w:val="2"/>
            <w:noWrap/>
            <w:vAlign w:val="center"/>
          </w:tcPr>
          <w:p w14:paraId="4E757BB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sz w:val="18"/>
                <w:lang w:eastAsia="zh-CN"/>
              </w:rPr>
              <w:t>10</w:t>
            </w:r>
          </w:p>
        </w:tc>
        <w:tc>
          <w:tcPr>
            <w:tcW w:w="946" w:type="dxa"/>
            <w:gridSpan w:val="2"/>
            <w:noWrap/>
            <w:vAlign w:val="center"/>
          </w:tcPr>
          <w:p w14:paraId="0C17DD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w:t>
            </w:r>
          </w:p>
        </w:tc>
        <w:tc>
          <w:tcPr>
            <w:tcW w:w="0" w:type="auto"/>
            <w:vAlign w:val="center"/>
          </w:tcPr>
          <w:p w14:paraId="0AA764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14EBEEAC" w14:textId="77777777" w:rsidTr="00932ACB">
        <w:trPr>
          <w:gridAfter w:val="1"/>
          <w:trHeight w:val="300"/>
          <w:jc w:val="center"/>
        </w:trPr>
        <w:tc>
          <w:tcPr>
            <w:tcW w:w="0" w:type="auto"/>
            <w:vAlign w:val="center"/>
          </w:tcPr>
          <w:p w14:paraId="4C9506B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vAlign w:val="center"/>
          </w:tcPr>
          <w:p w14:paraId="0C30422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vAlign w:val="center"/>
          </w:tcPr>
          <w:p w14:paraId="32667C3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4450</w:t>
            </w:r>
          </w:p>
        </w:tc>
        <w:tc>
          <w:tcPr>
            <w:tcW w:w="850" w:type="dxa"/>
            <w:noWrap/>
            <w:vAlign w:val="center"/>
          </w:tcPr>
          <w:p w14:paraId="20B7ACE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41712E3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2E06464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41C2CCE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3795</w:t>
            </w:r>
          </w:p>
        </w:tc>
        <w:tc>
          <w:tcPr>
            <w:tcW w:w="0" w:type="auto"/>
            <w:gridSpan w:val="2"/>
            <w:noWrap/>
            <w:vAlign w:val="center"/>
          </w:tcPr>
          <w:p w14:paraId="693BEC8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946" w:type="dxa"/>
            <w:gridSpan w:val="2"/>
            <w:noWrap/>
            <w:vAlign w:val="center"/>
          </w:tcPr>
          <w:p w14:paraId="3AEE91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w:t>
            </w:r>
          </w:p>
        </w:tc>
        <w:tc>
          <w:tcPr>
            <w:tcW w:w="0" w:type="auto"/>
            <w:vAlign w:val="center"/>
          </w:tcPr>
          <w:p w14:paraId="6D5FF2A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16D85211" w14:textId="77777777" w:rsidTr="00932ACB">
        <w:trPr>
          <w:gridAfter w:val="1"/>
          <w:trHeight w:val="300"/>
          <w:jc w:val="center"/>
        </w:trPr>
        <w:tc>
          <w:tcPr>
            <w:tcW w:w="0" w:type="auto"/>
            <w:vAlign w:val="center"/>
          </w:tcPr>
          <w:p w14:paraId="3A2FEA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vAlign w:val="center"/>
          </w:tcPr>
          <w:p w14:paraId="5B40CB9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vAlign w:val="center"/>
          </w:tcPr>
          <w:p w14:paraId="5FCFF71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4450</w:t>
            </w:r>
          </w:p>
        </w:tc>
        <w:tc>
          <w:tcPr>
            <w:tcW w:w="850" w:type="dxa"/>
            <w:noWrap/>
            <w:vAlign w:val="center"/>
          </w:tcPr>
          <w:p w14:paraId="4847EC6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1033" w:type="dxa"/>
            <w:gridSpan w:val="2"/>
            <w:vAlign w:val="center"/>
          </w:tcPr>
          <w:p w14:paraId="0A44EF3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119A6C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6C47CBD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3750</w:t>
            </w:r>
          </w:p>
        </w:tc>
        <w:tc>
          <w:tcPr>
            <w:tcW w:w="0" w:type="auto"/>
            <w:gridSpan w:val="2"/>
            <w:noWrap/>
            <w:vAlign w:val="center"/>
          </w:tcPr>
          <w:p w14:paraId="1963CA4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2453D13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w:t>
            </w:r>
          </w:p>
        </w:tc>
        <w:tc>
          <w:tcPr>
            <w:tcW w:w="0" w:type="auto"/>
            <w:vAlign w:val="center"/>
          </w:tcPr>
          <w:p w14:paraId="3E8F345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185E1EF" w14:textId="77777777" w:rsidTr="00932ACB">
        <w:trPr>
          <w:gridAfter w:val="1"/>
          <w:trHeight w:val="300"/>
          <w:jc w:val="center"/>
        </w:trPr>
        <w:tc>
          <w:tcPr>
            <w:tcW w:w="0" w:type="auto"/>
            <w:vAlign w:val="center"/>
          </w:tcPr>
          <w:p w14:paraId="03D102D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n96</w:t>
            </w:r>
          </w:p>
        </w:tc>
        <w:tc>
          <w:tcPr>
            <w:tcW w:w="0" w:type="auto"/>
            <w:vAlign w:val="center"/>
          </w:tcPr>
          <w:p w14:paraId="0466891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6CA6C7F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5965</w:t>
            </w:r>
          </w:p>
        </w:tc>
        <w:tc>
          <w:tcPr>
            <w:tcW w:w="850" w:type="dxa"/>
            <w:noWrap/>
            <w:vAlign w:val="center"/>
          </w:tcPr>
          <w:p w14:paraId="555161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1033" w:type="dxa"/>
            <w:gridSpan w:val="2"/>
            <w:vAlign w:val="center"/>
          </w:tcPr>
          <w:p w14:paraId="2E12D28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23239FF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28BDC56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3697.5</w:t>
            </w:r>
          </w:p>
        </w:tc>
        <w:tc>
          <w:tcPr>
            <w:tcW w:w="0" w:type="auto"/>
            <w:gridSpan w:val="2"/>
            <w:noWrap/>
            <w:vAlign w:val="center"/>
          </w:tcPr>
          <w:p w14:paraId="134A594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946" w:type="dxa"/>
            <w:gridSpan w:val="2"/>
            <w:noWrap/>
            <w:vAlign w:val="center"/>
          </w:tcPr>
          <w:p w14:paraId="2650E6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13.3</w:t>
            </w:r>
          </w:p>
        </w:tc>
        <w:tc>
          <w:tcPr>
            <w:tcW w:w="0" w:type="auto"/>
            <w:vAlign w:val="center"/>
          </w:tcPr>
          <w:p w14:paraId="089CC6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12EEE69D" w14:textId="77777777" w:rsidTr="00932ACB">
        <w:trPr>
          <w:gridAfter w:val="1"/>
          <w:trHeight w:val="300"/>
          <w:jc w:val="center"/>
        </w:trPr>
        <w:tc>
          <w:tcPr>
            <w:tcW w:w="0" w:type="auto"/>
            <w:vAlign w:val="center"/>
          </w:tcPr>
          <w:p w14:paraId="0839328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n96</w:t>
            </w:r>
          </w:p>
        </w:tc>
        <w:tc>
          <w:tcPr>
            <w:tcW w:w="0" w:type="auto"/>
            <w:vAlign w:val="center"/>
          </w:tcPr>
          <w:p w14:paraId="1554B22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6D423A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5965</w:t>
            </w:r>
          </w:p>
        </w:tc>
        <w:tc>
          <w:tcPr>
            <w:tcW w:w="850" w:type="dxa"/>
            <w:noWrap/>
            <w:vAlign w:val="center"/>
          </w:tcPr>
          <w:p w14:paraId="20C62E4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1033" w:type="dxa"/>
            <w:gridSpan w:val="2"/>
            <w:vAlign w:val="center"/>
          </w:tcPr>
          <w:p w14:paraId="6DEB5C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gridSpan w:val="2"/>
            <w:noWrap/>
            <w:vAlign w:val="center"/>
          </w:tcPr>
          <w:p w14:paraId="793CDFA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2F5CDC5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3650</w:t>
            </w:r>
          </w:p>
        </w:tc>
        <w:tc>
          <w:tcPr>
            <w:tcW w:w="0" w:type="auto"/>
            <w:gridSpan w:val="2"/>
            <w:noWrap/>
            <w:vAlign w:val="center"/>
          </w:tcPr>
          <w:p w14:paraId="187CD06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946" w:type="dxa"/>
            <w:gridSpan w:val="2"/>
            <w:noWrap/>
            <w:vAlign w:val="center"/>
          </w:tcPr>
          <w:p w14:paraId="0753525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6.2</w:t>
            </w:r>
          </w:p>
        </w:tc>
        <w:tc>
          <w:tcPr>
            <w:tcW w:w="0" w:type="auto"/>
            <w:vAlign w:val="center"/>
          </w:tcPr>
          <w:p w14:paraId="2289939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70140D72" w14:textId="77777777" w:rsidTr="00932ACB">
        <w:trPr>
          <w:gridAfter w:val="1"/>
          <w:trHeight w:val="300"/>
          <w:jc w:val="center"/>
        </w:trPr>
        <w:tc>
          <w:tcPr>
            <w:tcW w:w="9698" w:type="dxa"/>
            <w:gridSpan w:val="14"/>
            <w:vAlign w:val="center"/>
          </w:tcPr>
          <w:p w14:paraId="7211CCB4"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3433D">
              <w:rPr>
                <w:rFonts w:ascii="Arial" w:eastAsia="Times New Roman" w:hAnsi="Arial"/>
                <w:sz w:val="18"/>
                <w:lang w:eastAsia="en-GB"/>
              </w:rPr>
              <w:t>NOTE 1:</w:t>
            </w:r>
            <w:r w:rsidRPr="0053433D">
              <w:rPr>
                <w:rFonts w:ascii="Arial" w:eastAsia="Times New Roman" w:hAnsi="Arial"/>
                <w:sz w:val="18"/>
                <w:lang w:eastAsia="en-GB"/>
              </w:rPr>
              <w:tab/>
              <w:t>Applicable only when harmonic mixing MSD for this combination is not applied.</w:t>
            </w:r>
          </w:p>
          <w:p w14:paraId="2FE71405"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53433D">
              <w:rPr>
                <w:rFonts w:ascii="Arial" w:eastAsia="Times New Roman" w:hAnsi="Arial"/>
                <w:sz w:val="18"/>
                <w:lang w:eastAsia="ja-JP"/>
              </w:rPr>
              <w:t xml:space="preserve">NOTE </w:t>
            </w:r>
            <w:r w:rsidRPr="0053433D">
              <w:rPr>
                <w:rFonts w:ascii="Arial" w:eastAsia="Times New Roman" w:hAnsi="Arial" w:hint="eastAsia"/>
                <w:sz w:val="18"/>
                <w:lang w:val="en-US" w:eastAsia="zh-CN"/>
              </w:rPr>
              <w:t>2</w:t>
            </w:r>
            <w:r w:rsidRPr="0053433D">
              <w:rPr>
                <w:rFonts w:ascii="Arial" w:eastAsia="Times New Roman" w:hAnsi="Arial"/>
                <w:sz w:val="18"/>
                <w:lang w:eastAsia="ja-JP"/>
              </w:rPr>
              <w:t>:</w:t>
            </w:r>
            <w:r w:rsidRPr="0053433D">
              <w:rPr>
                <w:rFonts w:ascii="Arial" w:eastAsia="Times New Roman" w:hAnsi="Arial"/>
                <w:sz w:val="18"/>
                <w:lang w:eastAsia="ja-JP"/>
              </w:rPr>
              <w:tab/>
            </w:r>
            <w:r w:rsidRPr="0053433D">
              <w:rPr>
                <w:rFonts w:ascii="Arial" w:eastAsia="Times New Roman" w:hAnsi="Arial"/>
                <w:sz w:val="18"/>
                <w:lang w:val="en-US" w:eastAsia="zh-CN"/>
              </w:rPr>
              <w:t>Void</w:t>
            </w:r>
          </w:p>
          <w:p w14:paraId="4EF7DCC1"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3433D">
              <w:rPr>
                <w:rFonts w:ascii="Arial" w:eastAsia="Times New Roman" w:hAnsi="Arial"/>
                <w:sz w:val="18"/>
                <w:lang w:eastAsia="en-GB"/>
              </w:rPr>
              <w:t>NOTE 3:</w:t>
            </w:r>
            <w:r w:rsidRPr="0053433D">
              <w:rPr>
                <w:rFonts w:ascii="Arial" w:eastAsia="Times New Roman" w:hAnsi="Arial"/>
                <w:sz w:val="18"/>
                <w:lang w:eastAsia="en-GB"/>
              </w:rPr>
              <w:tab/>
            </w:r>
            <w:r w:rsidRPr="0053433D">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15DCC942"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3433D">
              <w:rPr>
                <w:rFonts w:ascii="Arial" w:eastAsia="Times New Roman" w:hAnsi="Arial"/>
                <w:sz w:val="18"/>
                <w:lang w:eastAsia="en-GB"/>
              </w:rPr>
              <w:t xml:space="preserve">NOTE </w:t>
            </w:r>
            <w:r w:rsidRPr="0053433D">
              <w:rPr>
                <w:rFonts w:ascii="Arial" w:eastAsia="SimSun" w:hAnsi="Arial" w:hint="eastAsia"/>
                <w:sz w:val="18"/>
                <w:lang w:val="en-US" w:eastAsia="zh-CN"/>
              </w:rPr>
              <w:t>4</w:t>
            </w:r>
            <w:r w:rsidRPr="0053433D">
              <w:rPr>
                <w:rFonts w:ascii="Arial" w:eastAsia="Times New Roman" w:hAnsi="Arial"/>
                <w:sz w:val="18"/>
                <w:lang w:eastAsia="en-GB"/>
              </w:rPr>
              <w:t>:</w:t>
            </w:r>
            <w:r w:rsidRPr="0053433D">
              <w:rPr>
                <w:rFonts w:ascii="Arial" w:eastAsia="Times New Roman" w:hAnsi="Arial"/>
                <w:sz w:val="18"/>
                <w:lang w:eastAsia="en-GB"/>
              </w:rPr>
              <w:tab/>
            </w:r>
            <w:r w:rsidRPr="0053433D">
              <w:rPr>
                <w:rFonts w:ascii="Arial" w:eastAsia="Times New Roman" w:hAnsi="Arial"/>
                <w:sz w:val="18"/>
                <w:lang w:eastAsia="ja-JP"/>
              </w:rPr>
              <w:t>Void</w:t>
            </w:r>
          </w:p>
          <w:p w14:paraId="5221A717"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53433D">
              <w:rPr>
                <w:rFonts w:ascii="Arial" w:eastAsia="Times New Roman" w:hAnsi="Arial" w:cs="Arial"/>
                <w:sz w:val="18"/>
                <w:szCs w:val="18"/>
                <w:lang w:eastAsia="en-GB"/>
              </w:rPr>
              <w:t xml:space="preserve">NOTE </w:t>
            </w:r>
            <w:r w:rsidRPr="0053433D">
              <w:rPr>
                <w:rFonts w:ascii="Arial" w:eastAsia="SimSun" w:hAnsi="Arial" w:cs="Arial"/>
                <w:sz w:val="18"/>
                <w:szCs w:val="18"/>
                <w:lang w:val="en-US" w:eastAsia="zh-CN"/>
              </w:rPr>
              <w:t>5</w:t>
            </w:r>
            <w:r w:rsidRPr="0053433D">
              <w:rPr>
                <w:rFonts w:ascii="Arial" w:eastAsia="Times New Roman" w:hAnsi="Arial" w:cs="Arial"/>
                <w:sz w:val="18"/>
                <w:szCs w:val="18"/>
                <w:lang w:eastAsia="en-GB"/>
              </w:rPr>
              <w:t>:   The MSD exceptions are applicable to the case that interference of UL band 3</w:t>
            </w:r>
            <w:r w:rsidRPr="0053433D">
              <w:rPr>
                <w:rFonts w:ascii="Arial" w:eastAsia="Times New Roman" w:hAnsi="Arial" w:cs="Arial"/>
                <w:sz w:val="18"/>
                <w:szCs w:val="18"/>
                <w:vertAlign w:val="superscript"/>
                <w:lang w:eastAsia="en-GB"/>
              </w:rPr>
              <w:t>rd</w:t>
            </w:r>
            <w:r w:rsidRPr="0053433D">
              <w:rPr>
                <w:rFonts w:ascii="Arial" w:eastAsia="Times New Roman" w:hAnsi="Arial" w:cs="Arial"/>
                <w:sz w:val="18"/>
                <w:szCs w:val="18"/>
                <w:lang w:eastAsia="en-GB"/>
              </w:rPr>
              <w:t xml:space="preserve"> order IMD product falls into the affected DL channels.</w:t>
            </w:r>
          </w:p>
        </w:tc>
      </w:tr>
    </w:tbl>
    <w:p w14:paraId="4C54C46D" w14:textId="77777777" w:rsidR="0053433D" w:rsidRPr="0053433D" w:rsidRDefault="0053433D" w:rsidP="0053433D">
      <w:pPr>
        <w:overflowPunct w:val="0"/>
        <w:autoSpaceDE w:val="0"/>
        <w:autoSpaceDN w:val="0"/>
        <w:adjustRightInd w:val="0"/>
        <w:textAlignment w:val="baseline"/>
        <w:rPr>
          <w:rFonts w:eastAsia="Times New Roman"/>
          <w:lang w:eastAsia="en-GB"/>
        </w:rPr>
      </w:pPr>
    </w:p>
    <w:p w14:paraId="6B0066BB" w14:textId="77777777" w:rsidR="0053433D" w:rsidRPr="0053433D" w:rsidRDefault="0053433D" w:rsidP="005343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433D">
        <w:rPr>
          <w:rFonts w:ascii="Arial" w:eastAsia="Times New Roman" w:hAnsi="Arial"/>
          <w:b/>
          <w:lang w:eastAsia="en-GB"/>
        </w:rPr>
        <w:lastRenderedPageBreak/>
        <w:t>Table 7.3A.</w:t>
      </w:r>
      <w:r w:rsidRPr="0053433D">
        <w:rPr>
          <w:rFonts w:ascii="Arial" w:eastAsia="Times New Roman" w:hAnsi="Arial"/>
          <w:b/>
          <w:lang w:eastAsia="zh-CN"/>
        </w:rPr>
        <w:t>6</w:t>
      </w:r>
      <w:r w:rsidRPr="0053433D">
        <w:rPr>
          <w:rFonts w:ascii="Arial" w:eastAsia="Times New Roman" w:hAnsi="Arial"/>
          <w:b/>
          <w:lang w:eastAsia="en-GB"/>
        </w:rPr>
        <w:t>-1</w:t>
      </w:r>
      <w:r w:rsidRPr="0053433D">
        <w:rPr>
          <w:rFonts w:ascii="Arial" w:eastAsia="Times New Roman" w:hAnsi="Arial"/>
          <w:b/>
          <w:lang w:eastAsia="zh-CN"/>
        </w:rPr>
        <w:t>a</w:t>
      </w:r>
      <w:r w:rsidRPr="0053433D">
        <w:rPr>
          <w:rFonts w:ascii="Arial" w:eastAsia="Times New Roman" w:hAnsi="Arial"/>
          <w:b/>
          <w:lang w:eastAsia="en-GB"/>
        </w:rPr>
        <w:t xml:space="preserve">: Reference sensitivity exceptions (MSD) and uplink/downlink configurations due to cross band isolation </w:t>
      </w:r>
      <w:r w:rsidRPr="0053433D">
        <w:rPr>
          <w:rFonts w:ascii="Arial" w:eastAsia="SimSun" w:hAnsi="Arial"/>
          <w:b/>
          <w:lang w:val="en-US" w:eastAsia="zh-CN"/>
        </w:rPr>
        <w:t xml:space="preserve">from a PC2 aggressor NR UL band </w:t>
      </w:r>
      <w:r w:rsidRPr="0053433D">
        <w:rPr>
          <w:rFonts w:ascii="Arial" w:eastAsia="Times New Roman" w:hAnsi="Arial"/>
          <w:b/>
          <w:lang w:eastAsia="en-GB"/>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679"/>
        <w:gridCol w:w="1041"/>
        <w:gridCol w:w="739"/>
        <w:gridCol w:w="725"/>
        <w:gridCol w:w="1885"/>
        <w:gridCol w:w="1041"/>
        <w:gridCol w:w="728"/>
        <w:gridCol w:w="836"/>
        <w:gridCol w:w="1276"/>
      </w:tblGrid>
      <w:tr w:rsidR="0053433D" w:rsidRPr="0053433D" w14:paraId="769C563D" w14:textId="77777777" w:rsidTr="00F957C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20BA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36832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2357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F</w:t>
            </w:r>
            <w:r w:rsidRPr="0053433D">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9654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023B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752F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690A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F</w:t>
            </w:r>
            <w:r w:rsidRPr="0053433D">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7C54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855F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6B3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Cross-band</w:t>
            </w:r>
          </w:p>
          <w:p w14:paraId="549D6B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Interference</w:t>
            </w:r>
          </w:p>
          <w:p w14:paraId="364455C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source</w:t>
            </w:r>
          </w:p>
        </w:tc>
      </w:tr>
      <w:tr w:rsidR="0053433D" w:rsidRPr="0053433D" w14:paraId="2518219D" w14:textId="77777777" w:rsidTr="00F957C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547E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4A94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9E2D3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A0BC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26E8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691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L</w:t>
            </w:r>
            <w:r w:rsidRPr="0053433D">
              <w:rPr>
                <w:rFonts w:ascii="Arial" w:eastAsia="Times New Roman"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E630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9AF3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419F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3EC2B" w14:textId="77777777" w:rsidR="0053433D" w:rsidRPr="0053433D" w:rsidRDefault="0053433D" w:rsidP="0053433D">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53433D" w:rsidRPr="0053433D" w14:paraId="44C7A169"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CE3E6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DengXi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83CE25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DengXi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41</w:t>
            </w:r>
          </w:p>
        </w:tc>
        <w:tc>
          <w:tcPr>
            <w:tcW w:w="0" w:type="auto"/>
            <w:vAlign w:val="center"/>
          </w:tcPr>
          <w:p w14:paraId="02C4E7A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zh-CN"/>
              </w:rPr>
              <w:t>2350</w:t>
            </w:r>
          </w:p>
        </w:tc>
        <w:tc>
          <w:tcPr>
            <w:tcW w:w="0" w:type="auto"/>
            <w:noWrap/>
            <w:vAlign w:val="center"/>
          </w:tcPr>
          <w:p w14:paraId="56F87BD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zh-CN"/>
              </w:rPr>
              <w:t>100</w:t>
            </w:r>
          </w:p>
        </w:tc>
        <w:tc>
          <w:tcPr>
            <w:tcW w:w="0" w:type="auto"/>
            <w:vAlign w:val="center"/>
          </w:tcPr>
          <w:p w14:paraId="15B2BB9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sz w:val="18"/>
                <w:szCs w:val="18"/>
                <w:lang w:eastAsia="zh-CN"/>
              </w:rPr>
              <w:t>30</w:t>
            </w:r>
          </w:p>
        </w:tc>
        <w:tc>
          <w:tcPr>
            <w:tcW w:w="0" w:type="auto"/>
            <w:noWrap/>
            <w:vAlign w:val="center"/>
          </w:tcPr>
          <w:p w14:paraId="04D3AFA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sz w:val="18"/>
                <w:szCs w:val="18"/>
                <w:lang w:eastAsia="en-GB"/>
              </w:rPr>
              <w:t>270 (</w:t>
            </w:r>
            <w:proofErr w:type="spellStart"/>
            <w:r w:rsidRPr="0053433D">
              <w:rPr>
                <w:rFonts w:ascii="Arial" w:eastAsia="Times New Roman" w:hAnsi="Arial" w:cs="Arial"/>
                <w:sz w:val="18"/>
                <w:szCs w:val="18"/>
                <w:lang w:eastAsia="en-GB"/>
              </w:rPr>
              <w:t>RBstart</w:t>
            </w:r>
            <w:proofErr w:type="spellEnd"/>
            <w:r w:rsidRPr="0053433D">
              <w:rPr>
                <w:rFonts w:ascii="Arial" w:eastAsia="Times New Roman" w:hAnsi="Arial" w:cs="Arial"/>
                <w:sz w:val="18"/>
                <w:szCs w:val="18"/>
                <w:lang w:eastAsia="en-GB"/>
              </w:rPr>
              <w:t>=3)</w:t>
            </w:r>
          </w:p>
        </w:tc>
        <w:tc>
          <w:tcPr>
            <w:tcW w:w="0" w:type="auto"/>
            <w:vAlign w:val="center"/>
          </w:tcPr>
          <w:p w14:paraId="48076A8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bCs/>
                <w:sz w:val="18"/>
                <w:szCs w:val="18"/>
                <w:lang w:eastAsia="zh-CN"/>
              </w:rPr>
              <w:t>2501</w:t>
            </w:r>
          </w:p>
        </w:tc>
        <w:tc>
          <w:tcPr>
            <w:tcW w:w="0" w:type="auto"/>
            <w:noWrap/>
            <w:vAlign w:val="center"/>
          </w:tcPr>
          <w:p w14:paraId="5F8F498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cs="Arial"/>
                <w:color w:val="000000"/>
                <w:sz w:val="18"/>
                <w:szCs w:val="18"/>
                <w:lang w:eastAsia="zh-CN"/>
              </w:rPr>
              <w:t>10</w:t>
            </w:r>
          </w:p>
        </w:tc>
        <w:tc>
          <w:tcPr>
            <w:tcW w:w="0" w:type="auto"/>
            <w:noWrap/>
            <w:vAlign w:val="center"/>
          </w:tcPr>
          <w:p w14:paraId="1703F97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color w:val="000000"/>
                <w:sz w:val="18"/>
                <w:lang w:eastAsia="zh-CN"/>
              </w:rPr>
              <w:t>31.1</w:t>
            </w:r>
          </w:p>
        </w:tc>
        <w:tc>
          <w:tcPr>
            <w:tcW w:w="0" w:type="auto"/>
            <w:vAlign w:val="center"/>
          </w:tcPr>
          <w:p w14:paraId="0E85F9A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cs="Arial"/>
                <w:bCs/>
                <w:color w:val="000000"/>
                <w:sz w:val="18"/>
                <w:szCs w:val="18"/>
                <w:lang w:eastAsia="zh-CN"/>
              </w:rPr>
              <w:t>ACLR2</w:t>
            </w:r>
          </w:p>
        </w:tc>
      </w:tr>
      <w:tr w:rsidR="0053433D" w:rsidRPr="0053433D" w14:paraId="7F6EBB87"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880AE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316AD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hint="eastAsia"/>
                <w:sz w:val="18"/>
                <w:lang w:eastAsia="zh-CN"/>
              </w:rPr>
              <w:t>n</w:t>
            </w:r>
            <w:r w:rsidRPr="0053433D">
              <w:rPr>
                <w:rFonts w:ascii="Arial" w:eastAsia="DengXi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FED48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62CA49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9B4569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66A5E6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B4922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3F588C6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0E62B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19EEF66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&gt;ACLR2</w:t>
            </w:r>
          </w:p>
        </w:tc>
      </w:tr>
      <w:tr w:rsidR="0053433D" w:rsidRPr="0053433D" w14:paraId="6E3D89B2"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D378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74DA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B71F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0BAB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80D8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EB77A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99D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0F52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CA37C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AC0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0821E0CC"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D871F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803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F441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3352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6E5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6AA6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5471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E4BF0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8063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D3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0A4B5CEB"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B9951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6899D99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hint="eastAsia"/>
                <w:sz w:val="18"/>
                <w:lang w:eastAsia="zh-CN"/>
              </w:rPr>
              <w:t>n</w:t>
            </w:r>
            <w:r w:rsidRPr="0053433D">
              <w:rPr>
                <w:rFonts w:ascii="Arial" w:eastAsia="Times New Roman"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13E4DB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2</w:t>
            </w:r>
            <w:r w:rsidRPr="0053433D">
              <w:rPr>
                <w:rFonts w:ascii="Arial" w:eastAsia="Times New Roman" w:hAnsi="Arial"/>
                <w:bCs/>
                <w:sz w:val="18"/>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7E37BAE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1</w:t>
            </w:r>
            <w:r w:rsidRPr="0053433D">
              <w:rPr>
                <w:rFonts w:ascii="Arial" w:eastAsia="Times New Roman" w:hAnsi="Arial"/>
                <w:bCs/>
                <w:sz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3B0AC2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hint="eastAsia"/>
                <w:bCs/>
                <w:sz w:val="18"/>
                <w:lang w:eastAsia="zh-CN"/>
              </w:rPr>
              <w:t>3</w:t>
            </w:r>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E6E98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399D1C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hint="eastAsia"/>
                <w:color w:val="000000"/>
                <w:sz w:val="18"/>
                <w:lang w:eastAsia="zh-CN"/>
              </w:rPr>
              <w:t>2</w:t>
            </w:r>
            <w:r w:rsidRPr="0053433D">
              <w:rPr>
                <w:rFonts w:ascii="Arial" w:eastAsia="Times New Roman" w:hAnsi="Arial"/>
                <w:color w:val="000000"/>
                <w:sz w:val="18"/>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3F11DB8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1F4C7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6AC45DB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hint="eastAsia"/>
                <w:bCs/>
                <w:color w:val="000000"/>
                <w:sz w:val="18"/>
                <w:lang w:eastAsia="zh-CN"/>
              </w:rPr>
              <w:t>A</w:t>
            </w:r>
            <w:r w:rsidRPr="0053433D">
              <w:rPr>
                <w:rFonts w:ascii="Arial" w:eastAsia="Times New Roman" w:hAnsi="Arial"/>
                <w:bCs/>
                <w:color w:val="000000"/>
                <w:sz w:val="18"/>
                <w:lang w:eastAsia="zh-CN"/>
              </w:rPr>
              <w:t>CLR2</w:t>
            </w:r>
          </w:p>
        </w:tc>
      </w:tr>
      <w:tr w:rsidR="0053433D" w:rsidRPr="0053433D" w14:paraId="45FA1CB6"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38626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3409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1A56A" w14:textId="6D016756"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35" w:author="Laurent Noel" w:date="2023-08-02T18:58:00Z">
              <w:r w:rsidRPr="0053433D" w:rsidDel="00181E67">
                <w:rPr>
                  <w:rFonts w:ascii="Arial" w:eastAsia="Times New Roman" w:hAnsi="Arial"/>
                  <w:bCs/>
                  <w:sz w:val="18"/>
                  <w:lang w:eastAsia="zh-CN"/>
                </w:rPr>
                <w:delText>2521</w:delText>
              </w:r>
            </w:del>
            <w:ins w:id="336" w:author="Laurent Noel" w:date="2023-08-02T18:58:00Z">
              <w:r w:rsidR="00181E67">
                <w:rPr>
                  <w:rFonts w:ascii="Arial" w:eastAsia="Times New Roman" w:hAnsi="Arial"/>
                  <w:bCs/>
                  <w:sz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3B524" w14:textId="7530C91F"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37" w:author="Laurent Noel" w:date="2023-08-02T18:58:00Z">
              <w:r w:rsidRPr="0053433D" w:rsidDel="00181E67">
                <w:rPr>
                  <w:rFonts w:ascii="Arial" w:eastAsia="Times New Roman" w:hAnsi="Arial"/>
                  <w:bCs/>
                  <w:sz w:val="18"/>
                  <w:lang w:eastAsia="zh-CN"/>
                </w:rPr>
                <w:delText>50</w:delText>
              </w:r>
            </w:del>
            <w:ins w:id="338" w:author="Laurent Noel" w:date="2023-08-02T18:58:00Z">
              <w:r w:rsidR="00181E67">
                <w:rPr>
                  <w:rFonts w:ascii="Arial" w:eastAsia="Times New Roman" w:hAnsi="Arial"/>
                  <w:bCs/>
                  <w:sz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A8F38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946161" w14:textId="3E4B307E"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39" w:author="Laurent Noel" w:date="2023-08-02T18:58:00Z">
              <w:r w:rsidRPr="0053433D" w:rsidDel="00181E67">
                <w:rPr>
                  <w:rFonts w:ascii="Arial" w:eastAsia="Times New Roman" w:hAnsi="Arial"/>
                  <w:bCs/>
                  <w:sz w:val="18"/>
                  <w:lang w:eastAsia="zh-CN"/>
                </w:rPr>
                <w:delText xml:space="preserve">128 </w:delText>
              </w:r>
            </w:del>
            <w:ins w:id="340" w:author="Laurent Noel" w:date="2023-08-02T18:58:00Z">
              <w:r w:rsidR="00181E67">
                <w:rPr>
                  <w:rFonts w:ascii="Arial" w:eastAsia="Times New Roman" w:hAnsi="Arial"/>
                  <w:bCs/>
                  <w:sz w:val="18"/>
                  <w:lang w:eastAsia="zh-CN"/>
                </w:rPr>
                <w:t>270</w:t>
              </w:r>
              <w:r w:rsidR="00181E67" w:rsidRPr="0053433D">
                <w:rPr>
                  <w:rFonts w:ascii="Arial" w:eastAsia="Times New Roman" w:hAnsi="Arial"/>
                  <w:bCs/>
                  <w:sz w:val="18"/>
                  <w:lang w:eastAsia="zh-CN"/>
                </w:rPr>
                <w:t xml:space="preserve"> </w:t>
              </w:r>
            </w:ins>
            <w:r w:rsidRPr="0053433D">
              <w:rPr>
                <w:rFonts w:ascii="Arial" w:eastAsia="Times New Roman" w:hAnsi="Arial"/>
                <w:bCs/>
                <w:sz w:val="18"/>
                <w:lang w:eastAsia="zh-CN"/>
              </w:rPr>
              <w:t>(</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8BB6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B21B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79FAAC" w14:textId="66C0B100"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del w:id="341" w:author="Laurent Noel" w:date="2023-08-02T19:00:00Z">
              <w:r w:rsidRPr="0053433D" w:rsidDel="00181E67">
                <w:rPr>
                  <w:rFonts w:ascii="Arial" w:eastAsia="Times New Roman" w:hAnsi="Arial"/>
                  <w:bCs/>
                  <w:color w:val="000000"/>
                  <w:sz w:val="18"/>
                  <w:lang w:eastAsia="zh-CN"/>
                </w:rPr>
                <w:delText>5.4</w:delText>
              </w:r>
            </w:del>
            <w:ins w:id="342" w:author="Laurent Noel" w:date="2023-08-02T19:00:00Z">
              <w:r w:rsidR="00181E67">
                <w:rPr>
                  <w:rFonts w:ascii="Arial" w:eastAsia="Times New Roman" w:hAnsi="Arial"/>
                  <w:bCs/>
                  <w:color w:val="000000"/>
                  <w:sz w:val="18"/>
                  <w:lang w:eastAsia="zh-CN"/>
                </w:rPr>
                <w:t>12.</w:t>
              </w:r>
            </w:ins>
            <w:ins w:id="343" w:author="Laurent Noel" w:date="2023-08-07T16:49:00Z">
              <w:r w:rsidR="0017275B">
                <w:rPr>
                  <w:rFonts w:ascii="Arial" w:eastAsia="Times New Roman" w:hAnsi="Arial"/>
                  <w:bCs/>
                  <w:color w:val="000000"/>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92560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69EC3EA7"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2C3C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4E29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507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FF53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E7F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95D64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A63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C43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C5F5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260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29AD4C08"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2C8A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91CD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38E7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D2D8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8FDD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1E305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14549" w14:textId="0BDAE48C"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del w:id="344" w:author="Laurent Noel" w:date="2023-08-08T16:51:00Z">
              <w:r w:rsidRPr="0053433D" w:rsidDel="00B2602A">
                <w:rPr>
                  <w:rFonts w:ascii="Arial" w:eastAsia="Times New Roman" w:hAnsi="Arial"/>
                  <w:color w:val="000000"/>
                  <w:sz w:val="18"/>
                  <w:lang w:eastAsia="zh-CN"/>
                </w:rPr>
                <w:delText>4420</w:delText>
              </w:r>
            </w:del>
            <w:ins w:id="345" w:author="Laurent Noel" w:date="2023-08-08T16:51:00Z">
              <w:r w:rsidR="00B2602A">
                <w:rPr>
                  <w:rFonts w:ascii="Arial" w:eastAsia="Times New Roman" w:hAnsi="Arial"/>
                  <w:color w:val="000000"/>
                  <w:sz w:val="18"/>
                  <w:lang w:eastAsia="zh-CN"/>
                </w:rPr>
                <w:t>4405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3BC688" w14:textId="3508941E"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del w:id="346" w:author="Laurent Noel" w:date="2023-08-08T16:51:00Z">
              <w:r w:rsidRPr="0053433D" w:rsidDel="00B2602A">
                <w:rPr>
                  <w:rFonts w:ascii="Arial" w:eastAsia="Times New Roman" w:hAnsi="Arial"/>
                  <w:color w:val="000000"/>
                  <w:sz w:val="18"/>
                  <w:lang w:eastAsia="zh-CN"/>
                </w:rPr>
                <w:delText>40</w:delText>
              </w:r>
            </w:del>
            <w:ins w:id="347" w:author="Laurent Noel" w:date="2023-08-08T16:51:00Z">
              <w:r w:rsidR="00B2602A">
                <w:rPr>
                  <w:rFonts w:ascii="Arial" w:eastAsia="Times New Roman"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C0E0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3B68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16D361CD"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4A883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8F12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9894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84C75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FCD7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DB048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8CFB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64E5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0812C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55ED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47C0D477"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5BC23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5F8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5FFD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3F4A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E857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1E57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BEC0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BAA96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28F3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C276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08D94244"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A3B39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2DAA4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0CEB553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B31FC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7ABA1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E71C90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39661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B0E265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E1DB5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A80BC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5336931E"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CFE42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F71520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sz w:val="18"/>
                <w:lang w:eastAsia="zh-CN"/>
              </w:rPr>
              <w:t>n40</w:t>
            </w:r>
            <w:r w:rsidRPr="0053433D">
              <w:rPr>
                <w:rFonts w:ascii="Arial" w:eastAsia="DengXi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650C3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49392C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C7361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175BFF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D53774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66147A6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AA8621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8C7C75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DengXian" w:hAnsi="Arial"/>
                <w:bCs/>
                <w:color w:val="000000"/>
                <w:sz w:val="18"/>
                <w:lang w:eastAsia="zh-CN"/>
              </w:rPr>
              <w:t>&gt;ACLR2</w:t>
            </w:r>
          </w:p>
        </w:tc>
      </w:tr>
      <w:tr w:rsidR="0053433D" w:rsidRPr="0053433D" w14:paraId="5E8BF5B7"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B6C92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50B70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sz w:val="18"/>
                <w:lang w:eastAsia="zh-CN"/>
              </w:rPr>
              <w:t>n40</w:t>
            </w:r>
            <w:r w:rsidRPr="0053433D">
              <w:rPr>
                <w:rFonts w:ascii="Arial" w:eastAsia="DengXi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8ABF7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EE11BD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CF5E3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02AF0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A69B8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04E8F7B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8737B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0152BF9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DengXian" w:hAnsi="Arial"/>
                <w:bCs/>
                <w:color w:val="000000"/>
                <w:sz w:val="18"/>
                <w:lang w:eastAsia="zh-CN"/>
              </w:rPr>
              <w:t>&gt;ACLR2</w:t>
            </w:r>
          </w:p>
        </w:tc>
      </w:tr>
      <w:tr w:rsidR="0053433D" w:rsidRPr="0053433D" w14:paraId="6FA86759"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5E57B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8759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4788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095E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2B37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5C27F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5DDA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C484D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280E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6D2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35D0A935"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1AAF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93D8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9E51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F6920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CD4E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8FC0B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1D5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9831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73C4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08D1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141F17D0"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81C8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BB32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48A8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4239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5D53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22A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58E8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AA9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359D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9EBF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5BB3E3EE"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E1444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6319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92BB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00199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1F8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03D67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6A87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970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2019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E18A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53433D" w:rsidRPr="0053433D" w14:paraId="638FD7C5"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3BFC9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B55687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694BD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3359F8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B36C0E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E93789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A854F47" w14:textId="61F3188D"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del w:id="348" w:author="Laurent Noel" w:date="2023-08-08T16:51:00Z">
              <w:r w:rsidRPr="0053433D" w:rsidDel="00290FD8">
                <w:rPr>
                  <w:rFonts w:ascii="Arial" w:eastAsia="Times New Roman" w:hAnsi="Arial"/>
                  <w:sz w:val="18"/>
                  <w:lang w:eastAsia="zh-CN"/>
                </w:rPr>
                <w:delText>4420</w:delText>
              </w:r>
            </w:del>
            <w:ins w:id="349" w:author="Laurent Noel" w:date="2023-08-08T16:51:00Z">
              <w:r w:rsidR="00290FD8">
                <w:rPr>
                  <w:rFonts w:ascii="Arial" w:eastAsia="Times New Roman" w:hAnsi="Arial"/>
                  <w:sz w:val="18"/>
                  <w:lang w:eastAsia="zh-CN"/>
                </w:rPr>
                <w:t>4405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3F59B1" w14:textId="206B1152"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del w:id="350" w:author="Laurent Noel" w:date="2023-08-08T16:51:00Z">
              <w:r w:rsidRPr="0053433D" w:rsidDel="00290FD8">
                <w:rPr>
                  <w:rFonts w:ascii="Arial" w:eastAsia="Times New Roman" w:hAnsi="Arial"/>
                  <w:sz w:val="18"/>
                  <w:lang w:eastAsia="zh-CN"/>
                </w:rPr>
                <w:delText>40</w:delText>
              </w:r>
            </w:del>
            <w:ins w:id="351" w:author="Laurent Noel" w:date="2023-08-08T16:51:00Z">
              <w:r w:rsidR="00290FD8">
                <w:rPr>
                  <w:rFonts w:ascii="Arial" w:eastAsia="Times New Rom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60C1B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Yu Mincho" w:hAnsi="Arial" w:hint="eastAsia"/>
                <w:bCs/>
                <w:color w:val="000000"/>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0EF4E20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sz w:val="18"/>
                <w:lang w:eastAsia="zh-CN"/>
              </w:rPr>
              <w:t>&gt;ACLR2</w:t>
            </w:r>
          </w:p>
        </w:tc>
      </w:tr>
      <w:tr w:rsidR="0053433D" w:rsidRPr="0053433D" w14:paraId="349FA752"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55875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C37031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57DFF9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DC412B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60EA07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2DDE1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CAE571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7512BA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003CAE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C8CE7A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sz w:val="18"/>
                <w:lang w:eastAsia="zh-CN"/>
              </w:rPr>
              <w:t>&gt;ACLR2</w:t>
            </w:r>
          </w:p>
        </w:tc>
      </w:tr>
      <w:tr w:rsidR="0053433D" w:rsidRPr="0053433D" w14:paraId="406D423A"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2B82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DEE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3C42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887E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24ED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717C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7CAF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color w:val="000000"/>
                <w:sz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23CE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61A5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color w:val="000000"/>
                <w:sz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E5C7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color w:val="000000"/>
                <w:sz w:val="18"/>
                <w:lang w:eastAsia="zh-CN"/>
              </w:rPr>
              <w:t>&gt;ACLR2</w:t>
            </w:r>
          </w:p>
        </w:tc>
      </w:tr>
      <w:tr w:rsidR="0053433D" w:rsidRPr="0053433D" w14:paraId="3420A907"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92897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2B1086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C9D282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3419F88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35FE18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05AED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B64864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sz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0A81801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51C6B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sz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4E65D81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sz w:val="18"/>
                <w:lang w:eastAsia="zh-CN"/>
              </w:rPr>
              <w:t>&gt;ACLR2</w:t>
            </w:r>
          </w:p>
        </w:tc>
      </w:tr>
      <w:tr w:rsidR="0053433D" w:rsidRPr="0053433D" w14:paraId="07A7A55B"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0138D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DEFC0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ADEBD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583CE26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2C77B9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DC28D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E179EA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B2EC27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53433D">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BE6251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sz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4728EA0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53433D">
              <w:rPr>
                <w:rFonts w:ascii="Arial" w:eastAsia="Times New Roman" w:hAnsi="Arial"/>
                <w:bCs/>
                <w:sz w:val="18"/>
                <w:lang w:eastAsia="zh-CN"/>
              </w:rPr>
              <w:t>&gt;ACLR2</w:t>
            </w:r>
          </w:p>
        </w:tc>
      </w:tr>
      <w:tr w:rsidR="0053433D" w:rsidRPr="0053433D" w14:paraId="40E12D50" w14:textId="77777777" w:rsidTr="00F957C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57F431D"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3433D">
              <w:rPr>
                <w:rFonts w:ascii="Arial" w:eastAsia="Times New Roman" w:hAnsi="Arial"/>
                <w:sz w:val="18"/>
                <w:lang w:eastAsia="en-GB"/>
              </w:rPr>
              <w:t>NOTE 1:</w:t>
            </w:r>
            <w:r w:rsidRPr="0053433D">
              <w:rPr>
                <w:rFonts w:ascii="Arial" w:eastAsia="Times New Roman" w:hAnsi="Arial"/>
                <w:sz w:val="18"/>
                <w:lang w:eastAsia="en-GB"/>
              </w:rPr>
              <w:tab/>
              <w:t>Applicable only when harmonic mixing MSD for this combination is not applied.</w:t>
            </w:r>
          </w:p>
          <w:p w14:paraId="3E3E8C12"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3433D">
              <w:rPr>
                <w:rFonts w:ascii="Arial" w:eastAsia="Times New Roman" w:hAnsi="Arial"/>
                <w:sz w:val="18"/>
                <w:lang w:eastAsia="ja-JP"/>
              </w:rPr>
              <w:t>NOTE 2:</w:t>
            </w:r>
            <w:r w:rsidRPr="0053433D">
              <w:rPr>
                <w:rFonts w:ascii="Arial" w:eastAsia="Times New Roman" w:hAnsi="Arial"/>
                <w:sz w:val="18"/>
                <w:lang w:eastAsia="ja-JP"/>
              </w:rPr>
              <w:tab/>
              <w:t>Void.</w:t>
            </w:r>
          </w:p>
          <w:p w14:paraId="009074E5"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3433D">
              <w:rPr>
                <w:rFonts w:ascii="Arial" w:eastAsia="Times New Roman" w:hAnsi="Arial"/>
                <w:sz w:val="18"/>
                <w:lang w:eastAsia="en-GB"/>
              </w:rPr>
              <w:t>NOTE 3:</w:t>
            </w:r>
            <w:r w:rsidRPr="0053433D">
              <w:rPr>
                <w:rFonts w:ascii="Arial" w:eastAsia="Times New Roman" w:hAnsi="Arial"/>
                <w:sz w:val="18"/>
                <w:lang w:eastAsia="en-GB"/>
              </w:rPr>
              <w:tab/>
            </w:r>
            <w:r w:rsidRPr="0053433D">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99431C7" w14:textId="77777777" w:rsidR="0053433D" w:rsidRPr="0053433D" w:rsidRDefault="0053433D" w:rsidP="0053433D">
      <w:pPr>
        <w:overflowPunct w:val="0"/>
        <w:autoSpaceDE w:val="0"/>
        <w:autoSpaceDN w:val="0"/>
        <w:adjustRightInd w:val="0"/>
        <w:textAlignment w:val="baseline"/>
        <w:rPr>
          <w:rFonts w:eastAsia="Times New Roman"/>
          <w:lang w:eastAsia="ja-JP"/>
        </w:rPr>
      </w:pPr>
    </w:p>
    <w:p w14:paraId="65466AD2" w14:textId="77777777" w:rsidR="0053433D" w:rsidRPr="0053433D" w:rsidRDefault="0053433D" w:rsidP="005343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433D">
        <w:rPr>
          <w:rFonts w:ascii="Arial" w:eastAsia="Times New Roman" w:hAnsi="Arial"/>
          <w:b/>
          <w:lang w:eastAsia="en-GB"/>
        </w:rPr>
        <w:lastRenderedPageBreak/>
        <w:t>Table 7.3A.</w:t>
      </w:r>
      <w:r w:rsidRPr="0053433D">
        <w:rPr>
          <w:rFonts w:ascii="Arial" w:eastAsia="Times New Roman" w:hAnsi="Arial"/>
          <w:b/>
          <w:lang w:eastAsia="zh-CN"/>
        </w:rPr>
        <w:t>6</w:t>
      </w:r>
      <w:r w:rsidRPr="0053433D">
        <w:rPr>
          <w:rFonts w:ascii="Arial" w:eastAsia="Times New Roman" w:hAnsi="Arial"/>
          <w:b/>
          <w:lang w:eastAsia="en-GB"/>
        </w:rPr>
        <w:t>-1</w:t>
      </w:r>
      <w:r w:rsidRPr="0053433D">
        <w:rPr>
          <w:rFonts w:ascii="Arial" w:eastAsia="Times New Roman" w:hAnsi="Arial"/>
          <w:b/>
          <w:lang w:eastAsia="zh-CN"/>
        </w:rPr>
        <w:t>b</w:t>
      </w:r>
      <w:r w:rsidRPr="0053433D">
        <w:rPr>
          <w:rFonts w:ascii="Arial" w:eastAsia="Times New Roman" w:hAnsi="Arial"/>
          <w:b/>
          <w:lang w:eastAsia="en-GB"/>
        </w:rPr>
        <w:t xml:space="preserve">: Reference sensitivity exceptions (MSD) and uplink/downlink configurations due to cross band isolation </w:t>
      </w:r>
      <w:r w:rsidRPr="0053433D">
        <w:rPr>
          <w:rFonts w:ascii="Arial" w:eastAsia="SimSun" w:hAnsi="Arial"/>
          <w:b/>
          <w:lang w:val="en-US" w:eastAsia="zh-CN"/>
        </w:rPr>
        <w:t>from a PC1.5 aggressor NR single UL band</w:t>
      </w:r>
      <w:r w:rsidRPr="0053433D">
        <w:rPr>
          <w:rFonts w:ascii="Arial" w:eastAsia="Times New Roman" w:hAnsi="Arial"/>
          <w:b/>
          <w:lang w:eastAsia="en-G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679"/>
        <w:gridCol w:w="1041"/>
        <w:gridCol w:w="739"/>
        <w:gridCol w:w="725"/>
        <w:gridCol w:w="1885"/>
        <w:gridCol w:w="1041"/>
        <w:gridCol w:w="728"/>
        <w:gridCol w:w="836"/>
        <w:gridCol w:w="1276"/>
      </w:tblGrid>
      <w:tr w:rsidR="00181E67" w:rsidRPr="0053433D" w14:paraId="6EBC2441" w14:textId="77777777" w:rsidTr="00F957C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CD7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6CC17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6528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F</w:t>
            </w:r>
            <w:r w:rsidRPr="0053433D">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931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F265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F1F1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796E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F</w:t>
            </w:r>
            <w:r w:rsidRPr="0053433D">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42F6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C1B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66D79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Cross-band</w:t>
            </w:r>
          </w:p>
          <w:p w14:paraId="726A4FA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Interference</w:t>
            </w:r>
          </w:p>
          <w:p w14:paraId="737F1E5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source</w:t>
            </w:r>
          </w:p>
        </w:tc>
      </w:tr>
      <w:tr w:rsidR="00181E67" w:rsidRPr="0053433D" w14:paraId="087AF3F0" w14:textId="77777777" w:rsidTr="00F957C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7CF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14D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43A5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F001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315B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529D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L</w:t>
            </w:r>
            <w:r w:rsidRPr="0053433D">
              <w:rPr>
                <w:rFonts w:ascii="Arial" w:eastAsia="Times New Roman"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393B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5E50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06E4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4654" w14:textId="77777777" w:rsidR="0053433D" w:rsidRPr="0053433D" w:rsidRDefault="0053433D" w:rsidP="0053433D">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181E67" w:rsidRPr="0053433D" w14:paraId="342ADA37"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ECF58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9551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DengXian" w:hAnsi="Arial"/>
                <w:sz w:val="18"/>
                <w:lang w:eastAsia="zh-CN"/>
              </w:rPr>
              <w:t>n3</w:t>
            </w:r>
            <w:r w:rsidRPr="0053433D">
              <w:rPr>
                <w:rFonts w:ascii="Arial" w:eastAsia="DengXian" w:hAnsi="Arial"/>
                <w:sz w:val="18"/>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B6C4FD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753ECE4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57C735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26128F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46D88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691CC75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1741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6736962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DengXian" w:hAnsi="Arial"/>
                <w:bCs/>
                <w:color w:val="000000"/>
                <w:sz w:val="18"/>
                <w:lang w:eastAsia="zh-CN"/>
              </w:rPr>
              <w:t>&gt;ACLR2</w:t>
            </w:r>
          </w:p>
        </w:tc>
      </w:tr>
      <w:tr w:rsidR="00181E67" w:rsidRPr="0053433D" w14:paraId="305011A5"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242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D1BA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A037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C408D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9EF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46FE9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1C6E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58D39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BA978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50FE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2D07235D"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C1C30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3C6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0FA9F" w14:textId="4D67E840"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52" w:author="Laurent Noel" w:date="2023-08-02T19:00:00Z">
              <w:r w:rsidRPr="0053433D" w:rsidDel="00181E67">
                <w:rPr>
                  <w:rFonts w:ascii="Arial" w:eastAsia="Times New Roman" w:hAnsi="Arial"/>
                  <w:bCs/>
                  <w:sz w:val="18"/>
                  <w:lang w:eastAsia="zh-CN"/>
                </w:rPr>
                <w:delText>2521</w:delText>
              </w:r>
            </w:del>
            <w:ins w:id="353" w:author="Laurent Noel" w:date="2023-08-02T19:00:00Z">
              <w:r w:rsidR="00181E67">
                <w:rPr>
                  <w:rFonts w:ascii="Arial" w:eastAsia="Times New Roman" w:hAnsi="Arial"/>
                  <w:bCs/>
                  <w:sz w:val="18"/>
                  <w:lang w:eastAsia="zh-CN"/>
                </w:rPr>
                <w:t>2546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BA598" w14:textId="4B9BBB2A"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54" w:author="Laurent Noel" w:date="2023-08-02T19:00:00Z">
              <w:r w:rsidRPr="0053433D" w:rsidDel="00181E67">
                <w:rPr>
                  <w:rFonts w:ascii="Arial" w:eastAsia="Times New Roman" w:hAnsi="Arial"/>
                  <w:bCs/>
                  <w:sz w:val="18"/>
                  <w:lang w:eastAsia="zh-CN"/>
                </w:rPr>
                <w:delText>50</w:delText>
              </w:r>
            </w:del>
            <w:ins w:id="355" w:author="Laurent Noel" w:date="2023-08-02T19:00:00Z">
              <w:r w:rsidR="00181E67">
                <w:rPr>
                  <w:rFonts w:ascii="Arial" w:eastAsia="Times New Roman" w:hAnsi="Arial"/>
                  <w:bCs/>
                  <w:sz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EC673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3FE518" w14:textId="0BD01F6A"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56" w:author="Laurent Noel" w:date="2023-08-02T19:00:00Z">
              <w:r w:rsidRPr="0053433D" w:rsidDel="00181E67">
                <w:rPr>
                  <w:rFonts w:ascii="Arial" w:eastAsia="Times New Roman" w:hAnsi="Arial"/>
                  <w:bCs/>
                  <w:sz w:val="18"/>
                  <w:lang w:eastAsia="zh-CN"/>
                </w:rPr>
                <w:delText xml:space="preserve">128 </w:delText>
              </w:r>
            </w:del>
            <w:ins w:id="357" w:author="Laurent Noel" w:date="2023-08-02T19:00:00Z">
              <w:r w:rsidR="00181E67">
                <w:rPr>
                  <w:rFonts w:ascii="Arial" w:eastAsia="Times New Roman" w:hAnsi="Arial"/>
                  <w:bCs/>
                  <w:sz w:val="18"/>
                  <w:lang w:eastAsia="zh-CN"/>
                </w:rPr>
                <w:t>270</w:t>
              </w:r>
              <w:r w:rsidR="00181E67" w:rsidRPr="0053433D">
                <w:rPr>
                  <w:rFonts w:ascii="Arial" w:eastAsia="Times New Roman" w:hAnsi="Arial"/>
                  <w:bCs/>
                  <w:sz w:val="18"/>
                  <w:lang w:eastAsia="zh-CN"/>
                </w:rPr>
                <w:t xml:space="preserve"> </w:t>
              </w:r>
            </w:ins>
            <w:r w:rsidRPr="0053433D">
              <w:rPr>
                <w:rFonts w:ascii="Arial" w:eastAsia="Times New Roman" w:hAnsi="Arial"/>
                <w:bCs/>
                <w:sz w:val="18"/>
                <w:lang w:eastAsia="zh-CN"/>
              </w:rPr>
              <w:t>(</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4B4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199E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A5EE1" w14:textId="7BB7E5F3"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del w:id="358" w:author="Laurent Noel" w:date="2023-08-02T19:00:00Z">
              <w:r w:rsidRPr="0053433D" w:rsidDel="00181E67">
                <w:rPr>
                  <w:rFonts w:ascii="Arial" w:eastAsia="Times New Roman" w:hAnsi="Arial"/>
                  <w:bCs/>
                  <w:color w:val="000000"/>
                  <w:sz w:val="18"/>
                  <w:lang w:eastAsia="zh-CN"/>
                </w:rPr>
                <w:delText>7.7</w:delText>
              </w:r>
            </w:del>
            <w:ins w:id="359" w:author="Laurent Noel" w:date="2023-08-02T19:00:00Z">
              <w:r w:rsidR="00181E67">
                <w:rPr>
                  <w:rFonts w:ascii="Arial" w:eastAsia="Times New Roman" w:hAnsi="Arial"/>
                  <w:bCs/>
                  <w:color w:val="000000"/>
                  <w:sz w:val="18"/>
                  <w:lang w:eastAsia="zh-CN"/>
                </w:rPr>
                <w:t>15.</w:t>
              </w:r>
            </w:ins>
            <w:ins w:id="360" w:author="Laurent Noel" w:date="2023-08-07T16:49:00Z">
              <w:r w:rsidR="0017275B">
                <w:rPr>
                  <w:rFonts w:ascii="Arial" w:eastAsia="Times New Roman" w:hAnsi="Arial"/>
                  <w:bCs/>
                  <w:color w:val="000000"/>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56B2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70FC3298"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469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4D38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AE1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C907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F6B0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A63D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544B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AD66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3F51A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B7A3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37BA1236"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2DEE6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0932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A2AE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D34A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945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CAFCE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438E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18B9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7042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7C98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71007724"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596BD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C241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0D3A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D3A27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C033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E570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DB54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06EC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D7EB5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D4BC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2046A3B1"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E7914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BDD5C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4BEB32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2EB5E5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A8F2FE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2CC9B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B44534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173C32D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77770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11F7E8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66E455FF"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2872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8CD4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B16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7B941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DFD7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22A6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6E99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CA28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039F9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EEE9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54F6ADD6"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C3FF7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D2EC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991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4D8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1DB4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B6FA9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8D9C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7C6D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E30EC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9B8E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7547ABDD"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77CE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E88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6543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975A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47AC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67646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3DF7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21CC6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B46F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F1A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color w:val="000000"/>
                <w:sz w:val="18"/>
                <w:lang w:eastAsia="zh-CN"/>
              </w:rPr>
              <w:t>&gt;ACLR2</w:t>
            </w:r>
          </w:p>
        </w:tc>
      </w:tr>
      <w:tr w:rsidR="00181E67" w:rsidRPr="0053433D" w14:paraId="7AFB12AE"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9933F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6BA68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DDF94E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5604D4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A81F4F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69F5C7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AABAFBA" w14:textId="130BE9CC"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del w:id="361" w:author="Laurent Noel" w:date="2023-08-08T16:50:00Z">
              <w:r w:rsidRPr="0053433D" w:rsidDel="00290FD8">
                <w:rPr>
                  <w:rFonts w:ascii="Arial" w:eastAsia="Times New Roman" w:hAnsi="Arial"/>
                  <w:sz w:val="18"/>
                  <w:lang w:eastAsia="zh-CN"/>
                </w:rPr>
                <w:delText>4420</w:delText>
              </w:r>
            </w:del>
            <w:ins w:id="362" w:author="Laurent Noel" w:date="2023-08-08T16:50:00Z">
              <w:r w:rsidR="00290FD8">
                <w:rPr>
                  <w:rFonts w:ascii="Arial" w:eastAsia="Times New Roman" w:hAnsi="Arial"/>
                  <w:sz w:val="18"/>
                  <w:lang w:eastAsia="zh-CN"/>
                </w:rPr>
                <w:t>4405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8152B5" w14:textId="1DDF7F2C"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del w:id="363" w:author="Laurent Noel" w:date="2023-08-08T16:50:00Z">
              <w:r w:rsidRPr="0053433D" w:rsidDel="00290FD8">
                <w:rPr>
                  <w:rFonts w:ascii="Arial" w:eastAsia="Times New Roman" w:hAnsi="Arial"/>
                  <w:sz w:val="18"/>
                  <w:lang w:eastAsia="zh-CN"/>
                </w:rPr>
                <w:delText>40</w:delText>
              </w:r>
            </w:del>
            <w:ins w:id="364" w:author="Laurent Noel" w:date="2023-08-08T16:50:00Z">
              <w:r w:rsidR="00290FD8">
                <w:rPr>
                  <w:rFonts w:ascii="Arial" w:eastAsia="Times New Rom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4E9EF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Yu Mincho" w:hAnsi="Arial" w:hint="eastAsia"/>
                <w:bCs/>
                <w:color w:val="000000"/>
                <w:sz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6E34CF2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&gt;ACLR2</w:t>
            </w:r>
          </w:p>
        </w:tc>
      </w:tr>
      <w:tr w:rsidR="00181E67" w:rsidRPr="0053433D" w14:paraId="235D5D9F"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089A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E18C26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6E7BB5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30B007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81D21A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A1EB3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ECAC45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3DA885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1ACF91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3DD14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&gt;ACLR2</w:t>
            </w:r>
          </w:p>
        </w:tc>
      </w:tr>
      <w:tr w:rsidR="00181E67" w:rsidRPr="0053433D" w14:paraId="6CD62E50"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DD55D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9339C2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BF99B9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1D1F40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E8A742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097A37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66B9C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13F23E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F5A05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4B96A21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&gt;ACLR2</w:t>
            </w:r>
          </w:p>
        </w:tc>
      </w:tr>
      <w:tr w:rsidR="00181E67" w:rsidRPr="0053433D" w14:paraId="7000D720" w14:textId="77777777" w:rsidTr="00F957C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BBB5F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F4084C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r w:rsidRPr="0053433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33454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EF56CF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863089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4D6B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270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717C99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69D9C2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3433D">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77CF03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6F17681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3433D">
              <w:rPr>
                <w:rFonts w:ascii="Arial" w:eastAsia="Times New Roman" w:hAnsi="Arial"/>
                <w:bCs/>
                <w:sz w:val="18"/>
                <w:lang w:eastAsia="zh-CN"/>
              </w:rPr>
              <w:t>&gt;ACLR2</w:t>
            </w:r>
          </w:p>
        </w:tc>
      </w:tr>
      <w:tr w:rsidR="0053433D" w:rsidRPr="0053433D" w14:paraId="23D18D8D" w14:textId="77777777" w:rsidTr="00F957C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B49DD3C"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3433D">
              <w:rPr>
                <w:rFonts w:ascii="Arial" w:eastAsia="Times New Roman" w:hAnsi="Arial"/>
                <w:sz w:val="18"/>
                <w:lang w:eastAsia="en-GB"/>
              </w:rPr>
              <w:t>NOTE 1:</w:t>
            </w:r>
            <w:r w:rsidRPr="0053433D">
              <w:rPr>
                <w:rFonts w:ascii="Arial" w:eastAsia="Times New Roman" w:hAnsi="Arial"/>
                <w:sz w:val="18"/>
                <w:lang w:eastAsia="en-GB"/>
              </w:rPr>
              <w:tab/>
              <w:t>Applicable only when harmonic mixing MSD for this combination is not applied.</w:t>
            </w:r>
          </w:p>
          <w:p w14:paraId="0BB93552"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3433D">
              <w:rPr>
                <w:rFonts w:ascii="Arial" w:eastAsia="Times New Roman" w:hAnsi="Arial"/>
                <w:sz w:val="18"/>
                <w:lang w:eastAsia="ja-JP"/>
              </w:rPr>
              <w:t>NOTE 2:</w:t>
            </w:r>
            <w:r w:rsidRPr="0053433D">
              <w:rPr>
                <w:rFonts w:ascii="Arial" w:eastAsia="Times New Roman" w:hAnsi="Arial"/>
                <w:sz w:val="18"/>
                <w:lang w:eastAsia="ja-JP"/>
              </w:rPr>
              <w:tab/>
              <w:t>Void.</w:t>
            </w:r>
          </w:p>
          <w:p w14:paraId="5B3F3B44"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53433D">
              <w:rPr>
                <w:rFonts w:ascii="Arial" w:eastAsia="Times New Roman" w:hAnsi="Arial"/>
                <w:sz w:val="18"/>
                <w:lang w:eastAsia="en-GB"/>
              </w:rPr>
              <w:t>NOTE 3:</w:t>
            </w:r>
            <w:r w:rsidRPr="0053433D">
              <w:rPr>
                <w:rFonts w:ascii="Arial" w:eastAsia="Times New Roman" w:hAnsi="Arial"/>
                <w:sz w:val="18"/>
                <w:lang w:eastAsia="en-GB"/>
              </w:rPr>
              <w:tab/>
            </w:r>
            <w:r w:rsidRPr="0053433D">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393018A3" w14:textId="77777777" w:rsidR="0053433D" w:rsidRPr="0053433D" w:rsidRDefault="0053433D" w:rsidP="0053433D">
      <w:pPr>
        <w:overflowPunct w:val="0"/>
        <w:autoSpaceDE w:val="0"/>
        <w:autoSpaceDN w:val="0"/>
        <w:adjustRightInd w:val="0"/>
        <w:textAlignment w:val="baseline"/>
        <w:rPr>
          <w:rFonts w:eastAsia="Times New Roman"/>
          <w:lang w:eastAsia="zh-CN"/>
        </w:rPr>
      </w:pPr>
    </w:p>
    <w:p w14:paraId="052E0AD2" w14:textId="77777777" w:rsidR="0053433D" w:rsidRPr="0053433D" w:rsidRDefault="0053433D" w:rsidP="005343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433D">
        <w:rPr>
          <w:rFonts w:ascii="Arial" w:eastAsia="Times New Roman" w:hAnsi="Arial"/>
          <w:b/>
          <w:lang w:eastAsia="en-GB"/>
        </w:rPr>
        <w:t>Table 7.3A.</w:t>
      </w:r>
      <w:r w:rsidRPr="0053433D">
        <w:rPr>
          <w:rFonts w:ascii="Arial" w:eastAsia="Times New Roman" w:hAnsi="Arial"/>
          <w:b/>
          <w:lang w:eastAsia="zh-CN"/>
        </w:rPr>
        <w:t>6</w:t>
      </w:r>
      <w:r w:rsidRPr="0053433D">
        <w:rPr>
          <w:rFonts w:ascii="Arial" w:eastAsia="Times New Roman" w:hAnsi="Arial"/>
          <w:b/>
          <w:lang w:eastAsia="en-GB"/>
        </w:rPr>
        <w:t>-1</w:t>
      </w:r>
      <w:r w:rsidRPr="0053433D">
        <w:rPr>
          <w:rFonts w:ascii="Arial" w:eastAsia="Times New Roman" w:hAnsi="Arial"/>
          <w:b/>
          <w:lang w:eastAsia="zh-CN"/>
        </w:rPr>
        <w:t>c</w:t>
      </w:r>
      <w:r w:rsidRPr="0053433D">
        <w:rPr>
          <w:rFonts w:ascii="Arial" w:eastAsia="Times New Roman" w:hAnsi="Arial"/>
          <w:b/>
          <w:lang w:eastAsia="en-GB"/>
        </w:rPr>
        <w:t xml:space="preserve">: Reference sensitivity exceptions (MSD) and uplink/downlink configurations due to cross band isolation </w:t>
      </w:r>
      <w:r w:rsidRPr="0053433D">
        <w:rPr>
          <w:rFonts w:ascii="Arial" w:eastAsia="SimSun" w:hAnsi="Arial"/>
          <w:b/>
          <w:lang w:val="en-US" w:eastAsia="zh-CN"/>
        </w:rPr>
        <w:t>from a power class 5 aggressor NR single UL band</w:t>
      </w:r>
      <w:r w:rsidRPr="0053433D">
        <w:rPr>
          <w:rFonts w:ascii="Arial" w:eastAsia="Times New Roman" w:hAnsi="Arial"/>
          <w:b/>
          <w:lang w:eastAsia="en-GB"/>
        </w:rP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53433D" w:rsidRPr="0053433D" w14:paraId="711CFB9D" w14:textId="77777777" w:rsidTr="00F957CA">
        <w:trPr>
          <w:trHeight w:val="732"/>
          <w:jc w:val="center"/>
        </w:trPr>
        <w:tc>
          <w:tcPr>
            <w:tcW w:w="0" w:type="auto"/>
            <w:vMerge w:val="restart"/>
            <w:vAlign w:val="center"/>
          </w:tcPr>
          <w:p w14:paraId="5261D97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band</w:t>
            </w:r>
          </w:p>
        </w:tc>
        <w:tc>
          <w:tcPr>
            <w:tcW w:w="0" w:type="auto"/>
            <w:vMerge w:val="restart"/>
            <w:vAlign w:val="center"/>
          </w:tcPr>
          <w:p w14:paraId="0EE015B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band</w:t>
            </w:r>
          </w:p>
        </w:tc>
        <w:tc>
          <w:tcPr>
            <w:tcW w:w="0" w:type="auto"/>
            <w:vAlign w:val="center"/>
          </w:tcPr>
          <w:p w14:paraId="45AD56B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F</w:t>
            </w:r>
            <w:r w:rsidRPr="0053433D">
              <w:rPr>
                <w:rFonts w:ascii="Arial" w:eastAsia="Times New Roman" w:hAnsi="Arial"/>
                <w:b/>
                <w:sz w:val="18"/>
                <w:vertAlign w:val="subscript"/>
                <w:lang w:eastAsia="en-GB"/>
              </w:rPr>
              <w:t>c</w:t>
            </w:r>
          </w:p>
        </w:tc>
        <w:tc>
          <w:tcPr>
            <w:tcW w:w="0" w:type="auto"/>
            <w:vAlign w:val="center"/>
          </w:tcPr>
          <w:p w14:paraId="25E4401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BW</w:t>
            </w:r>
          </w:p>
        </w:tc>
        <w:tc>
          <w:tcPr>
            <w:tcW w:w="0" w:type="auto"/>
            <w:vAlign w:val="center"/>
          </w:tcPr>
          <w:p w14:paraId="407A654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SCS of UL band</w:t>
            </w:r>
          </w:p>
        </w:tc>
        <w:tc>
          <w:tcPr>
            <w:tcW w:w="0" w:type="auto"/>
            <w:vAlign w:val="center"/>
          </w:tcPr>
          <w:p w14:paraId="328C28D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UL RB Allocation</w:t>
            </w:r>
          </w:p>
        </w:tc>
        <w:tc>
          <w:tcPr>
            <w:tcW w:w="0" w:type="auto"/>
            <w:vAlign w:val="center"/>
          </w:tcPr>
          <w:p w14:paraId="4608787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F</w:t>
            </w:r>
            <w:r w:rsidRPr="0053433D">
              <w:rPr>
                <w:rFonts w:ascii="Arial" w:eastAsia="Times New Roman" w:hAnsi="Arial"/>
                <w:b/>
                <w:sz w:val="18"/>
                <w:vertAlign w:val="subscript"/>
                <w:lang w:eastAsia="en-GB"/>
              </w:rPr>
              <w:t>c</w:t>
            </w:r>
          </w:p>
        </w:tc>
        <w:tc>
          <w:tcPr>
            <w:tcW w:w="0" w:type="auto"/>
            <w:vAlign w:val="center"/>
          </w:tcPr>
          <w:p w14:paraId="4E02EA7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DL BW</w:t>
            </w:r>
          </w:p>
        </w:tc>
        <w:tc>
          <w:tcPr>
            <w:tcW w:w="0" w:type="auto"/>
            <w:vAlign w:val="center"/>
          </w:tcPr>
          <w:p w14:paraId="60EA952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MSD</w:t>
            </w:r>
          </w:p>
        </w:tc>
        <w:tc>
          <w:tcPr>
            <w:tcW w:w="0" w:type="auto"/>
            <w:vMerge w:val="restart"/>
            <w:vAlign w:val="center"/>
          </w:tcPr>
          <w:p w14:paraId="2268C78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Cross-band</w:t>
            </w:r>
          </w:p>
          <w:p w14:paraId="28BBF93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Interference</w:t>
            </w:r>
          </w:p>
          <w:p w14:paraId="4E536A2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source</w:t>
            </w:r>
          </w:p>
        </w:tc>
      </w:tr>
      <w:tr w:rsidR="0053433D" w:rsidRPr="0053433D" w14:paraId="58D73FD7" w14:textId="77777777" w:rsidTr="00F957CA">
        <w:trPr>
          <w:trHeight w:val="492"/>
          <w:jc w:val="center"/>
        </w:trPr>
        <w:tc>
          <w:tcPr>
            <w:tcW w:w="0" w:type="auto"/>
            <w:vMerge/>
            <w:vAlign w:val="center"/>
          </w:tcPr>
          <w:p w14:paraId="7FEDA9DF" w14:textId="77777777" w:rsidR="0053433D" w:rsidRPr="0053433D" w:rsidRDefault="0053433D" w:rsidP="0053433D">
            <w:pPr>
              <w:overflowPunct w:val="0"/>
              <w:autoSpaceDE w:val="0"/>
              <w:autoSpaceDN w:val="0"/>
              <w:adjustRightInd w:val="0"/>
              <w:jc w:val="center"/>
              <w:textAlignment w:val="baseline"/>
              <w:rPr>
                <w:rFonts w:eastAsia="Times New Roman" w:cs="Arial"/>
                <w:b/>
                <w:bCs/>
                <w:sz w:val="18"/>
                <w:szCs w:val="18"/>
                <w:lang w:eastAsia="en-GB"/>
              </w:rPr>
            </w:pPr>
          </w:p>
        </w:tc>
        <w:tc>
          <w:tcPr>
            <w:tcW w:w="0" w:type="auto"/>
            <w:vMerge/>
            <w:vAlign w:val="center"/>
          </w:tcPr>
          <w:p w14:paraId="5B9AC952" w14:textId="77777777" w:rsidR="0053433D" w:rsidRPr="0053433D" w:rsidRDefault="0053433D" w:rsidP="0053433D">
            <w:pPr>
              <w:overflowPunct w:val="0"/>
              <w:autoSpaceDE w:val="0"/>
              <w:autoSpaceDN w:val="0"/>
              <w:adjustRightInd w:val="0"/>
              <w:jc w:val="center"/>
              <w:textAlignment w:val="baseline"/>
              <w:rPr>
                <w:rFonts w:eastAsia="Times New Roman" w:cs="Arial"/>
                <w:b/>
                <w:bCs/>
                <w:sz w:val="18"/>
                <w:szCs w:val="18"/>
                <w:lang w:eastAsia="en-GB"/>
              </w:rPr>
            </w:pPr>
          </w:p>
        </w:tc>
        <w:tc>
          <w:tcPr>
            <w:tcW w:w="0" w:type="auto"/>
            <w:vAlign w:val="center"/>
          </w:tcPr>
          <w:p w14:paraId="5C2A2BA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vAlign w:val="center"/>
          </w:tcPr>
          <w:p w14:paraId="58D874F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vAlign w:val="center"/>
          </w:tcPr>
          <w:p w14:paraId="030CDBE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3433D">
              <w:rPr>
                <w:rFonts w:ascii="Arial" w:eastAsia="Times New Roman" w:hAnsi="Arial"/>
                <w:b/>
                <w:sz w:val="18"/>
                <w:lang w:eastAsia="zh-CN"/>
              </w:rPr>
              <w:t>(kHz)</w:t>
            </w:r>
          </w:p>
        </w:tc>
        <w:tc>
          <w:tcPr>
            <w:tcW w:w="0" w:type="auto"/>
            <w:vAlign w:val="center"/>
          </w:tcPr>
          <w:p w14:paraId="1F5D56D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L</w:t>
            </w:r>
            <w:r w:rsidRPr="0053433D">
              <w:rPr>
                <w:rFonts w:ascii="Arial" w:eastAsia="Times New Roman" w:hAnsi="Arial"/>
                <w:b/>
                <w:sz w:val="18"/>
                <w:vertAlign w:val="subscript"/>
                <w:lang w:eastAsia="en-GB"/>
              </w:rPr>
              <w:t>CRB</w:t>
            </w:r>
          </w:p>
        </w:tc>
        <w:tc>
          <w:tcPr>
            <w:tcW w:w="0" w:type="auto"/>
            <w:vAlign w:val="center"/>
          </w:tcPr>
          <w:p w14:paraId="5AD9E7E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vAlign w:val="center"/>
          </w:tcPr>
          <w:p w14:paraId="74A2595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(MHz)</w:t>
            </w:r>
          </w:p>
        </w:tc>
        <w:tc>
          <w:tcPr>
            <w:tcW w:w="0" w:type="auto"/>
            <w:vAlign w:val="center"/>
          </w:tcPr>
          <w:p w14:paraId="13494E7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3433D">
              <w:rPr>
                <w:rFonts w:ascii="Arial" w:eastAsia="Times New Roman" w:hAnsi="Arial"/>
                <w:b/>
                <w:sz w:val="18"/>
                <w:lang w:eastAsia="en-GB"/>
              </w:rPr>
              <w:t>(dB)</w:t>
            </w:r>
          </w:p>
        </w:tc>
        <w:tc>
          <w:tcPr>
            <w:tcW w:w="0" w:type="auto"/>
            <w:vMerge/>
            <w:vAlign w:val="center"/>
          </w:tcPr>
          <w:p w14:paraId="7E5332F8" w14:textId="77777777" w:rsidR="0053433D" w:rsidRPr="0053433D" w:rsidRDefault="0053433D" w:rsidP="0053433D">
            <w:pPr>
              <w:overflowPunct w:val="0"/>
              <w:autoSpaceDE w:val="0"/>
              <w:autoSpaceDN w:val="0"/>
              <w:adjustRightInd w:val="0"/>
              <w:jc w:val="center"/>
              <w:textAlignment w:val="baseline"/>
              <w:rPr>
                <w:rFonts w:eastAsia="Times New Roman" w:cs="Arial"/>
                <w:b/>
                <w:bCs/>
                <w:sz w:val="18"/>
                <w:szCs w:val="18"/>
                <w:lang w:eastAsia="zh-CN"/>
              </w:rPr>
            </w:pPr>
          </w:p>
        </w:tc>
      </w:tr>
      <w:tr w:rsidR="0053433D" w:rsidRPr="0053433D" w14:paraId="0AD9F0F0" w14:textId="77777777" w:rsidTr="00F957CA">
        <w:trPr>
          <w:trHeight w:val="300"/>
          <w:jc w:val="center"/>
        </w:trPr>
        <w:tc>
          <w:tcPr>
            <w:tcW w:w="0" w:type="auto"/>
            <w:vAlign w:val="center"/>
          </w:tcPr>
          <w:p w14:paraId="54B8FCB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57C4AC2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2F0C8D8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0" w:type="auto"/>
            <w:noWrap/>
            <w:vAlign w:val="center"/>
          </w:tcPr>
          <w:p w14:paraId="0F9DA96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0" w:type="auto"/>
            <w:vAlign w:val="center"/>
          </w:tcPr>
          <w:p w14:paraId="2E7924A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noWrap/>
            <w:vAlign w:val="center"/>
          </w:tcPr>
          <w:p w14:paraId="787F9F4F"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530FA3F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3697.5</w:t>
            </w:r>
          </w:p>
        </w:tc>
        <w:tc>
          <w:tcPr>
            <w:tcW w:w="0" w:type="auto"/>
            <w:noWrap/>
            <w:vAlign w:val="center"/>
          </w:tcPr>
          <w:p w14:paraId="1A11335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0" w:type="auto"/>
            <w:noWrap/>
            <w:vAlign w:val="center"/>
          </w:tcPr>
          <w:p w14:paraId="20EB3B7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11</w:t>
            </w:r>
          </w:p>
        </w:tc>
        <w:tc>
          <w:tcPr>
            <w:tcW w:w="0" w:type="auto"/>
            <w:vAlign w:val="center"/>
          </w:tcPr>
          <w:p w14:paraId="7B551A2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4C9FC79" w14:textId="77777777" w:rsidTr="00F957CA">
        <w:trPr>
          <w:trHeight w:val="300"/>
          <w:jc w:val="center"/>
        </w:trPr>
        <w:tc>
          <w:tcPr>
            <w:tcW w:w="0" w:type="auto"/>
            <w:vAlign w:val="center"/>
          </w:tcPr>
          <w:p w14:paraId="65FCF0D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33B0572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0F0C2DF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0" w:type="auto"/>
            <w:noWrap/>
            <w:vAlign w:val="center"/>
          </w:tcPr>
          <w:p w14:paraId="614D0CF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0" w:type="auto"/>
            <w:vAlign w:val="center"/>
          </w:tcPr>
          <w:p w14:paraId="63F63EB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noWrap/>
            <w:vAlign w:val="center"/>
          </w:tcPr>
          <w:p w14:paraId="78D098B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757EB09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3650</w:t>
            </w:r>
          </w:p>
        </w:tc>
        <w:tc>
          <w:tcPr>
            <w:tcW w:w="0" w:type="auto"/>
            <w:noWrap/>
            <w:vAlign w:val="center"/>
          </w:tcPr>
          <w:p w14:paraId="184884A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0" w:type="auto"/>
            <w:noWrap/>
            <w:vAlign w:val="center"/>
          </w:tcPr>
          <w:p w14:paraId="31164D7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3.9</w:t>
            </w:r>
          </w:p>
        </w:tc>
        <w:tc>
          <w:tcPr>
            <w:tcW w:w="0" w:type="auto"/>
            <w:vAlign w:val="center"/>
          </w:tcPr>
          <w:p w14:paraId="3FA5C02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17B07D87" w14:textId="77777777" w:rsidTr="00F957CA">
        <w:trPr>
          <w:trHeight w:val="300"/>
          <w:jc w:val="center"/>
        </w:trPr>
        <w:tc>
          <w:tcPr>
            <w:tcW w:w="0" w:type="auto"/>
            <w:vAlign w:val="center"/>
          </w:tcPr>
          <w:p w14:paraId="63E79967"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46F4F06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n78</w:t>
            </w:r>
          </w:p>
        </w:tc>
        <w:tc>
          <w:tcPr>
            <w:tcW w:w="0" w:type="auto"/>
            <w:vAlign w:val="center"/>
          </w:tcPr>
          <w:p w14:paraId="3DB6FC5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0" w:type="auto"/>
            <w:noWrap/>
            <w:vAlign w:val="center"/>
          </w:tcPr>
          <w:p w14:paraId="2FFBE23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0" w:type="auto"/>
            <w:vAlign w:val="center"/>
          </w:tcPr>
          <w:p w14:paraId="6D22F3F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noWrap/>
            <w:vAlign w:val="center"/>
          </w:tcPr>
          <w:p w14:paraId="70F5E7E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24CD6F8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3795</w:t>
            </w:r>
          </w:p>
        </w:tc>
        <w:tc>
          <w:tcPr>
            <w:tcW w:w="0" w:type="auto"/>
            <w:noWrap/>
            <w:vAlign w:val="center"/>
          </w:tcPr>
          <w:p w14:paraId="783CE203"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0" w:type="auto"/>
            <w:noWrap/>
            <w:vAlign w:val="center"/>
          </w:tcPr>
          <w:p w14:paraId="52B787F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18.1</w:t>
            </w:r>
          </w:p>
        </w:tc>
        <w:tc>
          <w:tcPr>
            <w:tcW w:w="0" w:type="auto"/>
            <w:vAlign w:val="center"/>
          </w:tcPr>
          <w:p w14:paraId="65E8311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41C790E5" w14:textId="77777777" w:rsidTr="00F957CA">
        <w:trPr>
          <w:trHeight w:val="300"/>
          <w:jc w:val="center"/>
        </w:trPr>
        <w:tc>
          <w:tcPr>
            <w:tcW w:w="0" w:type="auto"/>
            <w:vAlign w:val="center"/>
          </w:tcPr>
          <w:p w14:paraId="68CC57A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n46</w:t>
            </w:r>
          </w:p>
        </w:tc>
        <w:tc>
          <w:tcPr>
            <w:tcW w:w="0" w:type="auto"/>
            <w:vAlign w:val="center"/>
          </w:tcPr>
          <w:p w14:paraId="024C1AB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n78</w:t>
            </w:r>
          </w:p>
        </w:tc>
        <w:tc>
          <w:tcPr>
            <w:tcW w:w="0" w:type="auto"/>
            <w:vAlign w:val="center"/>
          </w:tcPr>
          <w:p w14:paraId="3CAA491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5190</w:t>
            </w:r>
          </w:p>
        </w:tc>
        <w:tc>
          <w:tcPr>
            <w:tcW w:w="0" w:type="auto"/>
            <w:noWrap/>
            <w:vAlign w:val="center"/>
          </w:tcPr>
          <w:p w14:paraId="6BC2799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0" w:type="auto"/>
            <w:vAlign w:val="center"/>
          </w:tcPr>
          <w:p w14:paraId="1EC00B0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noWrap/>
            <w:vAlign w:val="center"/>
          </w:tcPr>
          <w:p w14:paraId="4873A53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179720F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3750</w:t>
            </w:r>
          </w:p>
        </w:tc>
        <w:tc>
          <w:tcPr>
            <w:tcW w:w="0" w:type="auto"/>
            <w:noWrap/>
            <w:vAlign w:val="center"/>
          </w:tcPr>
          <w:p w14:paraId="1BD8EE6A"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0" w:type="auto"/>
            <w:noWrap/>
            <w:vAlign w:val="center"/>
          </w:tcPr>
          <w:p w14:paraId="6C3F18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2.8</w:t>
            </w:r>
          </w:p>
        </w:tc>
        <w:tc>
          <w:tcPr>
            <w:tcW w:w="0" w:type="auto"/>
            <w:vAlign w:val="center"/>
          </w:tcPr>
          <w:p w14:paraId="4BACDDD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29E022CA" w14:textId="77777777" w:rsidTr="00F957CA">
        <w:trPr>
          <w:trHeight w:val="300"/>
          <w:jc w:val="center"/>
        </w:trPr>
        <w:tc>
          <w:tcPr>
            <w:tcW w:w="0" w:type="auto"/>
            <w:vAlign w:val="center"/>
          </w:tcPr>
          <w:p w14:paraId="200E6A7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6417702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53433D">
              <w:rPr>
                <w:rFonts w:ascii="Arial" w:eastAsia="Times New Roman" w:hAnsi="Arial"/>
                <w:sz w:val="18"/>
                <w:lang w:eastAsia="zh-CN"/>
              </w:rPr>
              <w:t>n41</w:t>
            </w:r>
            <w:r w:rsidRPr="0053433D">
              <w:rPr>
                <w:rFonts w:ascii="Arial" w:eastAsia="Times New Roman" w:hAnsi="Arial"/>
                <w:sz w:val="18"/>
                <w:vertAlign w:val="superscript"/>
                <w:lang w:eastAsia="zh-CN"/>
              </w:rPr>
              <w:t>1</w:t>
            </w:r>
          </w:p>
        </w:tc>
        <w:tc>
          <w:tcPr>
            <w:tcW w:w="0" w:type="auto"/>
            <w:vAlign w:val="center"/>
          </w:tcPr>
          <w:p w14:paraId="7236A451"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3570</w:t>
            </w:r>
          </w:p>
        </w:tc>
        <w:tc>
          <w:tcPr>
            <w:tcW w:w="0" w:type="auto"/>
            <w:noWrap/>
            <w:vAlign w:val="center"/>
          </w:tcPr>
          <w:p w14:paraId="354AA5F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40</w:t>
            </w:r>
          </w:p>
        </w:tc>
        <w:tc>
          <w:tcPr>
            <w:tcW w:w="0" w:type="auto"/>
            <w:vAlign w:val="center"/>
          </w:tcPr>
          <w:p w14:paraId="0BCD0BC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15</w:t>
            </w:r>
          </w:p>
        </w:tc>
        <w:tc>
          <w:tcPr>
            <w:tcW w:w="0" w:type="auto"/>
            <w:noWrap/>
            <w:vAlign w:val="center"/>
          </w:tcPr>
          <w:p w14:paraId="5448D8F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09B813C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2685</w:t>
            </w:r>
          </w:p>
        </w:tc>
        <w:tc>
          <w:tcPr>
            <w:tcW w:w="0" w:type="auto"/>
            <w:noWrap/>
            <w:vAlign w:val="center"/>
          </w:tcPr>
          <w:p w14:paraId="75DBC54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w:t>
            </w:r>
          </w:p>
        </w:tc>
        <w:tc>
          <w:tcPr>
            <w:tcW w:w="0" w:type="auto"/>
            <w:noWrap/>
            <w:vAlign w:val="center"/>
          </w:tcPr>
          <w:p w14:paraId="0B2B5A82"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2.2</w:t>
            </w:r>
          </w:p>
        </w:tc>
        <w:tc>
          <w:tcPr>
            <w:tcW w:w="0" w:type="auto"/>
            <w:vAlign w:val="center"/>
          </w:tcPr>
          <w:p w14:paraId="193BE58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0589456E" w14:textId="77777777" w:rsidTr="00F957CA">
        <w:trPr>
          <w:trHeight w:val="300"/>
          <w:jc w:val="center"/>
        </w:trPr>
        <w:tc>
          <w:tcPr>
            <w:tcW w:w="0" w:type="auto"/>
            <w:vAlign w:val="center"/>
          </w:tcPr>
          <w:p w14:paraId="16A35735"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n96</w:t>
            </w:r>
          </w:p>
        </w:tc>
        <w:tc>
          <w:tcPr>
            <w:tcW w:w="0" w:type="auto"/>
            <w:vAlign w:val="center"/>
          </w:tcPr>
          <w:p w14:paraId="13554C1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4A550544"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5965</w:t>
            </w:r>
          </w:p>
        </w:tc>
        <w:tc>
          <w:tcPr>
            <w:tcW w:w="0" w:type="auto"/>
            <w:noWrap/>
            <w:vAlign w:val="center"/>
          </w:tcPr>
          <w:p w14:paraId="3AB7E5A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0" w:type="auto"/>
            <w:vAlign w:val="center"/>
          </w:tcPr>
          <w:p w14:paraId="3BF243B6"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noWrap/>
            <w:vAlign w:val="center"/>
          </w:tcPr>
          <w:p w14:paraId="581C634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541868B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3697.5</w:t>
            </w:r>
          </w:p>
        </w:tc>
        <w:tc>
          <w:tcPr>
            <w:tcW w:w="0" w:type="auto"/>
            <w:noWrap/>
            <w:vAlign w:val="center"/>
          </w:tcPr>
          <w:p w14:paraId="47750AF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5</w:t>
            </w:r>
          </w:p>
        </w:tc>
        <w:tc>
          <w:tcPr>
            <w:tcW w:w="0" w:type="auto"/>
            <w:noWrap/>
            <w:vAlign w:val="center"/>
          </w:tcPr>
          <w:p w14:paraId="7033910E"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11</w:t>
            </w:r>
          </w:p>
        </w:tc>
        <w:tc>
          <w:tcPr>
            <w:tcW w:w="0" w:type="auto"/>
            <w:vAlign w:val="center"/>
          </w:tcPr>
          <w:p w14:paraId="0550BDAD"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7483052E" w14:textId="77777777" w:rsidTr="00F957CA">
        <w:trPr>
          <w:trHeight w:val="300"/>
          <w:jc w:val="center"/>
        </w:trPr>
        <w:tc>
          <w:tcPr>
            <w:tcW w:w="0" w:type="auto"/>
            <w:vAlign w:val="center"/>
          </w:tcPr>
          <w:p w14:paraId="7E394D8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n96</w:t>
            </w:r>
          </w:p>
        </w:tc>
        <w:tc>
          <w:tcPr>
            <w:tcW w:w="0" w:type="auto"/>
            <w:vAlign w:val="center"/>
          </w:tcPr>
          <w:p w14:paraId="7760E3B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n48</w:t>
            </w:r>
          </w:p>
        </w:tc>
        <w:tc>
          <w:tcPr>
            <w:tcW w:w="0" w:type="auto"/>
            <w:vAlign w:val="center"/>
          </w:tcPr>
          <w:p w14:paraId="5B0D37C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5965</w:t>
            </w:r>
          </w:p>
        </w:tc>
        <w:tc>
          <w:tcPr>
            <w:tcW w:w="0" w:type="auto"/>
            <w:noWrap/>
            <w:vAlign w:val="center"/>
          </w:tcPr>
          <w:p w14:paraId="2520B13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80</w:t>
            </w:r>
          </w:p>
        </w:tc>
        <w:tc>
          <w:tcPr>
            <w:tcW w:w="0" w:type="auto"/>
            <w:vAlign w:val="center"/>
          </w:tcPr>
          <w:p w14:paraId="723B7D78"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30</w:t>
            </w:r>
          </w:p>
        </w:tc>
        <w:tc>
          <w:tcPr>
            <w:tcW w:w="0" w:type="auto"/>
            <w:noWrap/>
            <w:vAlign w:val="center"/>
          </w:tcPr>
          <w:p w14:paraId="6F495369"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216 (</w:t>
            </w:r>
            <w:proofErr w:type="spellStart"/>
            <w:r w:rsidRPr="0053433D">
              <w:rPr>
                <w:rFonts w:ascii="Arial" w:eastAsia="Times New Roman" w:hAnsi="Arial"/>
                <w:bCs/>
                <w:sz w:val="18"/>
                <w:lang w:eastAsia="zh-CN"/>
              </w:rPr>
              <w:t>RBstart</w:t>
            </w:r>
            <w:proofErr w:type="spellEnd"/>
            <w:r w:rsidRPr="0053433D">
              <w:rPr>
                <w:rFonts w:ascii="Arial" w:eastAsia="Times New Roman" w:hAnsi="Arial"/>
                <w:bCs/>
                <w:sz w:val="18"/>
                <w:lang w:eastAsia="zh-CN"/>
              </w:rPr>
              <w:t>=0)</w:t>
            </w:r>
          </w:p>
        </w:tc>
        <w:tc>
          <w:tcPr>
            <w:tcW w:w="0" w:type="auto"/>
            <w:vAlign w:val="center"/>
          </w:tcPr>
          <w:p w14:paraId="6B11D5D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3650</w:t>
            </w:r>
          </w:p>
        </w:tc>
        <w:tc>
          <w:tcPr>
            <w:tcW w:w="0" w:type="auto"/>
            <w:noWrap/>
            <w:vAlign w:val="center"/>
          </w:tcPr>
          <w:p w14:paraId="2646365C"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33D">
              <w:rPr>
                <w:rFonts w:ascii="Arial" w:eastAsia="Times New Roman" w:hAnsi="Arial"/>
                <w:sz w:val="18"/>
                <w:lang w:eastAsia="zh-CN"/>
              </w:rPr>
              <w:t>100</w:t>
            </w:r>
          </w:p>
        </w:tc>
        <w:tc>
          <w:tcPr>
            <w:tcW w:w="0" w:type="auto"/>
            <w:noWrap/>
            <w:vAlign w:val="center"/>
          </w:tcPr>
          <w:p w14:paraId="6EA02E60"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3.9</w:t>
            </w:r>
          </w:p>
        </w:tc>
        <w:tc>
          <w:tcPr>
            <w:tcW w:w="0" w:type="auto"/>
            <w:vAlign w:val="center"/>
          </w:tcPr>
          <w:p w14:paraId="1220199B" w14:textId="77777777" w:rsidR="0053433D" w:rsidRPr="0053433D" w:rsidRDefault="0053433D" w:rsidP="0053433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3433D">
              <w:rPr>
                <w:rFonts w:ascii="Arial" w:eastAsia="Times New Roman" w:hAnsi="Arial"/>
                <w:bCs/>
                <w:sz w:val="18"/>
                <w:lang w:eastAsia="zh-CN"/>
              </w:rPr>
              <w:t>&gt;ACLR2</w:t>
            </w:r>
          </w:p>
        </w:tc>
      </w:tr>
      <w:tr w:rsidR="0053433D" w:rsidRPr="0053433D" w14:paraId="53845E57" w14:textId="77777777" w:rsidTr="00F957CA">
        <w:trPr>
          <w:trHeight w:val="300"/>
          <w:jc w:val="center"/>
        </w:trPr>
        <w:tc>
          <w:tcPr>
            <w:tcW w:w="0" w:type="auto"/>
            <w:gridSpan w:val="10"/>
            <w:vAlign w:val="center"/>
          </w:tcPr>
          <w:p w14:paraId="616AA68D" w14:textId="77777777" w:rsidR="0053433D" w:rsidRPr="0053433D" w:rsidRDefault="0053433D" w:rsidP="0053433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3433D">
              <w:rPr>
                <w:rFonts w:ascii="Arial" w:eastAsia="Times New Roman" w:hAnsi="Arial"/>
                <w:sz w:val="18"/>
                <w:lang w:eastAsia="en-GB"/>
              </w:rPr>
              <w:t>NOTE 1:</w:t>
            </w:r>
            <w:r w:rsidRPr="0053433D">
              <w:rPr>
                <w:rFonts w:ascii="Arial" w:eastAsia="Times New Roman" w:hAnsi="Arial"/>
                <w:sz w:val="18"/>
                <w:lang w:eastAsia="en-GB"/>
              </w:rPr>
              <w:tab/>
              <w:t>Applicable only when harmonic mixing MSD for this combination is not applied.</w:t>
            </w:r>
          </w:p>
        </w:tc>
      </w:tr>
    </w:tbl>
    <w:p w14:paraId="182417C2" w14:textId="77777777" w:rsidR="0053433D" w:rsidRPr="0053433D" w:rsidRDefault="0053433D" w:rsidP="0053433D">
      <w:pPr>
        <w:overflowPunct w:val="0"/>
        <w:autoSpaceDE w:val="0"/>
        <w:autoSpaceDN w:val="0"/>
        <w:adjustRightInd w:val="0"/>
        <w:textAlignment w:val="baseline"/>
        <w:rPr>
          <w:rFonts w:eastAsia="Times New Roman"/>
          <w:lang w:eastAsia="zh-CN"/>
        </w:rPr>
      </w:pPr>
    </w:p>
    <w:p w14:paraId="3BB03363" w14:textId="77777777" w:rsidR="0053433D" w:rsidRPr="0053433D" w:rsidRDefault="0053433D" w:rsidP="005343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433D">
        <w:rPr>
          <w:rFonts w:ascii="Arial" w:eastAsia="Times New Roman" w:hAnsi="Arial"/>
          <w:b/>
          <w:lang w:eastAsia="en-GB"/>
        </w:rPr>
        <w:t>Table 7.3A.6.2: Void</w:t>
      </w:r>
    </w:p>
    <w:p w14:paraId="71B0227F" w14:textId="77777777" w:rsidR="0053433D" w:rsidRPr="0053433D" w:rsidRDefault="0053433D" w:rsidP="0053433D">
      <w:pPr>
        <w:keepNext/>
        <w:keepLines/>
        <w:overflowPunct w:val="0"/>
        <w:autoSpaceDE w:val="0"/>
        <w:autoSpaceDN w:val="0"/>
        <w:adjustRightInd w:val="0"/>
        <w:textAlignment w:val="baseline"/>
        <w:rPr>
          <w:rFonts w:eastAsia="Times New Roman"/>
          <w:lang w:val="en-US" w:eastAsia="zh-CN"/>
        </w:rPr>
      </w:pPr>
    </w:p>
    <w:p w14:paraId="1B990575" w14:textId="77777777" w:rsidR="0053433D" w:rsidRPr="0053433D" w:rsidRDefault="0053433D" w:rsidP="0053433D"/>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56B97EF" w14:textId="42FD72BE" w:rsidR="00F25E1B" w:rsidRDefault="00F25E1B" w:rsidP="00F25E1B">
      <w:pPr>
        <w:pStyle w:val="Heading2"/>
        <w:rPr>
          <w:rFonts w:eastAsia="??"/>
          <w:color w:val="FF0000"/>
          <w:szCs w:val="32"/>
        </w:rPr>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4E191" w14:textId="77777777" w:rsidR="00926986" w:rsidRDefault="00926986">
      <w:pPr>
        <w:spacing w:after="0"/>
      </w:pPr>
      <w:r>
        <w:separator/>
      </w:r>
    </w:p>
  </w:endnote>
  <w:endnote w:type="continuationSeparator" w:id="0">
    <w:p w14:paraId="173AA41D" w14:textId="77777777" w:rsidR="00926986" w:rsidRDefault="009269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9F0A2" w14:textId="77777777" w:rsidR="00926986" w:rsidRDefault="00926986">
      <w:pPr>
        <w:spacing w:after="0"/>
      </w:pPr>
      <w:r>
        <w:separator/>
      </w:r>
    </w:p>
  </w:footnote>
  <w:footnote w:type="continuationSeparator" w:id="0">
    <w:p w14:paraId="7D245E8B" w14:textId="77777777" w:rsidR="00926986" w:rsidRDefault="009269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17"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7912634">
    <w:abstractNumId w:val="5"/>
  </w:num>
  <w:num w:numId="2" w16cid:durableId="214781334">
    <w:abstractNumId w:val="21"/>
  </w:num>
  <w:num w:numId="3" w16cid:durableId="2114131050">
    <w:abstractNumId w:val="2"/>
  </w:num>
  <w:num w:numId="4" w16cid:durableId="2007781724">
    <w:abstractNumId w:val="13"/>
  </w:num>
  <w:num w:numId="5" w16cid:durableId="845175723">
    <w:abstractNumId w:val="8"/>
  </w:num>
  <w:num w:numId="6" w16cid:durableId="673727333">
    <w:abstractNumId w:val="20"/>
  </w:num>
  <w:num w:numId="7" w16cid:durableId="1358852551">
    <w:abstractNumId w:val="22"/>
  </w:num>
  <w:num w:numId="8" w16cid:durableId="952060268">
    <w:abstractNumId w:val="10"/>
  </w:num>
  <w:num w:numId="9" w16cid:durableId="345639956">
    <w:abstractNumId w:val="23"/>
  </w:num>
  <w:num w:numId="10" w16cid:durableId="1766419904">
    <w:abstractNumId w:val="6"/>
  </w:num>
  <w:num w:numId="11" w16cid:durableId="1690109398">
    <w:abstractNumId w:val="3"/>
  </w:num>
  <w:num w:numId="12" w16cid:durableId="1411804628">
    <w:abstractNumId w:val="9"/>
  </w:num>
  <w:num w:numId="13" w16cid:durableId="230316720">
    <w:abstractNumId w:val="11"/>
  </w:num>
  <w:num w:numId="14" w16cid:durableId="428088107">
    <w:abstractNumId w:val="7"/>
  </w:num>
  <w:num w:numId="15" w16cid:durableId="109663288">
    <w:abstractNumId w:val="0"/>
  </w:num>
  <w:num w:numId="16" w16cid:durableId="248580041">
    <w:abstractNumId w:val="19"/>
  </w:num>
  <w:num w:numId="17" w16cid:durableId="434716350">
    <w:abstractNumId w:val="4"/>
  </w:num>
  <w:num w:numId="18" w16cid:durableId="863903703">
    <w:abstractNumId w:val="1"/>
  </w:num>
  <w:num w:numId="19" w16cid:durableId="101725954">
    <w:abstractNumId w:val="18"/>
  </w:num>
  <w:num w:numId="20" w16cid:durableId="1687705248">
    <w:abstractNumId w:val="14"/>
  </w:num>
  <w:num w:numId="21" w16cid:durableId="1903787531">
    <w:abstractNumId w:val="12"/>
  </w:num>
  <w:num w:numId="22" w16cid:durableId="169756012">
    <w:abstractNumId w:val="15"/>
  </w:num>
  <w:num w:numId="23" w16cid:durableId="1280841539">
    <w:abstractNumId w:val="24"/>
  </w:num>
  <w:num w:numId="24" w16cid:durableId="1326006304">
    <w:abstractNumId w:val="17"/>
  </w:num>
  <w:num w:numId="25" w16cid:durableId="776296395">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56D7"/>
    <w:rsid w:val="00007FB5"/>
    <w:rsid w:val="000111E6"/>
    <w:rsid w:val="00012418"/>
    <w:rsid w:val="00022129"/>
    <w:rsid w:val="00022E4A"/>
    <w:rsid w:val="00023485"/>
    <w:rsid w:val="00024428"/>
    <w:rsid w:val="00031FF6"/>
    <w:rsid w:val="000453FA"/>
    <w:rsid w:val="00061A44"/>
    <w:rsid w:val="00061D8E"/>
    <w:rsid w:val="000643C1"/>
    <w:rsid w:val="0006594E"/>
    <w:rsid w:val="000723CA"/>
    <w:rsid w:val="0007529D"/>
    <w:rsid w:val="00081905"/>
    <w:rsid w:val="00081BE7"/>
    <w:rsid w:val="00083F5A"/>
    <w:rsid w:val="00093E80"/>
    <w:rsid w:val="00097BE0"/>
    <w:rsid w:val="000A50D9"/>
    <w:rsid w:val="000A6394"/>
    <w:rsid w:val="000B2FE0"/>
    <w:rsid w:val="000B4199"/>
    <w:rsid w:val="000C038A"/>
    <w:rsid w:val="000C2049"/>
    <w:rsid w:val="000C3763"/>
    <w:rsid w:val="000C6598"/>
    <w:rsid w:val="000D1A8A"/>
    <w:rsid w:val="000E7950"/>
    <w:rsid w:val="000F2FD0"/>
    <w:rsid w:val="00101C6E"/>
    <w:rsid w:val="00106A93"/>
    <w:rsid w:val="00107586"/>
    <w:rsid w:val="00122B63"/>
    <w:rsid w:val="001236BA"/>
    <w:rsid w:val="00141BE7"/>
    <w:rsid w:val="00143179"/>
    <w:rsid w:val="00145D43"/>
    <w:rsid w:val="001659C7"/>
    <w:rsid w:val="00166473"/>
    <w:rsid w:val="00171ED1"/>
    <w:rsid w:val="0017275B"/>
    <w:rsid w:val="00172A27"/>
    <w:rsid w:val="00181E67"/>
    <w:rsid w:val="00192C46"/>
    <w:rsid w:val="00193328"/>
    <w:rsid w:val="00195F02"/>
    <w:rsid w:val="001A4647"/>
    <w:rsid w:val="001A7B60"/>
    <w:rsid w:val="001B03EE"/>
    <w:rsid w:val="001B21AE"/>
    <w:rsid w:val="001B3B7E"/>
    <w:rsid w:val="001B55DB"/>
    <w:rsid w:val="001B7A65"/>
    <w:rsid w:val="001C09DC"/>
    <w:rsid w:val="001D1AD4"/>
    <w:rsid w:val="001D289E"/>
    <w:rsid w:val="001E41F3"/>
    <w:rsid w:val="001E722E"/>
    <w:rsid w:val="001F13EF"/>
    <w:rsid w:val="001F5ACB"/>
    <w:rsid w:val="00206E9B"/>
    <w:rsid w:val="00210D35"/>
    <w:rsid w:val="00213B82"/>
    <w:rsid w:val="002154D6"/>
    <w:rsid w:val="0021589F"/>
    <w:rsid w:val="00224B3B"/>
    <w:rsid w:val="00226851"/>
    <w:rsid w:val="00227EAB"/>
    <w:rsid w:val="00236686"/>
    <w:rsid w:val="00241582"/>
    <w:rsid w:val="00246C43"/>
    <w:rsid w:val="00251AAA"/>
    <w:rsid w:val="002558E0"/>
    <w:rsid w:val="0026004D"/>
    <w:rsid w:val="00265FDA"/>
    <w:rsid w:val="00266799"/>
    <w:rsid w:val="00275042"/>
    <w:rsid w:val="00275D12"/>
    <w:rsid w:val="002835C4"/>
    <w:rsid w:val="002860C4"/>
    <w:rsid w:val="00287458"/>
    <w:rsid w:val="00290FD8"/>
    <w:rsid w:val="002A01CC"/>
    <w:rsid w:val="002A527B"/>
    <w:rsid w:val="002B5741"/>
    <w:rsid w:val="002D1445"/>
    <w:rsid w:val="002D5FBF"/>
    <w:rsid w:val="002E7E69"/>
    <w:rsid w:val="002F1696"/>
    <w:rsid w:val="002F1E91"/>
    <w:rsid w:val="00301D4A"/>
    <w:rsid w:val="00305409"/>
    <w:rsid w:val="0030569D"/>
    <w:rsid w:val="00311A58"/>
    <w:rsid w:val="00314A69"/>
    <w:rsid w:val="00315164"/>
    <w:rsid w:val="00323C21"/>
    <w:rsid w:val="00324A9F"/>
    <w:rsid w:val="00327444"/>
    <w:rsid w:val="0033055B"/>
    <w:rsid w:val="00333122"/>
    <w:rsid w:val="00342A05"/>
    <w:rsid w:val="003505ED"/>
    <w:rsid w:val="00356E3E"/>
    <w:rsid w:val="00365064"/>
    <w:rsid w:val="00375B4F"/>
    <w:rsid w:val="00376894"/>
    <w:rsid w:val="003861EC"/>
    <w:rsid w:val="00387702"/>
    <w:rsid w:val="00394CB8"/>
    <w:rsid w:val="003A1119"/>
    <w:rsid w:val="003A2E9C"/>
    <w:rsid w:val="003A6E0C"/>
    <w:rsid w:val="003B2BF4"/>
    <w:rsid w:val="003C1E1B"/>
    <w:rsid w:val="003D34D6"/>
    <w:rsid w:val="003D5B14"/>
    <w:rsid w:val="003E1A36"/>
    <w:rsid w:val="003E577A"/>
    <w:rsid w:val="003F1AFD"/>
    <w:rsid w:val="003F1B4E"/>
    <w:rsid w:val="004036FD"/>
    <w:rsid w:val="00410B1B"/>
    <w:rsid w:val="00410CB4"/>
    <w:rsid w:val="00410F0F"/>
    <w:rsid w:val="004205C7"/>
    <w:rsid w:val="004242F1"/>
    <w:rsid w:val="00432189"/>
    <w:rsid w:val="00440F24"/>
    <w:rsid w:val="00442251"/>
    <w:rsid w:val="004547ED"/>
    <w:rsid w:val="0045518E"/>
    <w:rsid w:val="00464E26"/>
    <w:rsid w:val="004650AC"/>
    <w:rsid w:val="00470BCA"/>
    <w:rsid w:val="004730CC"/>
    <w:rsid w:val="00473549"/>
    <w:rsid w:val="00477056"/>
    <w:rsid w:val="00481057"/>
    <w:rsid w:val="004852FD"/>
    <w:rsid w:val="00493133"/>
    <w:rsid w:val="004B5F31"/>
    <w:rsid w:val="004B67DC"/>
    <w:rsid w:val="004B75B7"/>
    <w:rsid w:val="004D1592"/>
    <w:rsid w:val="004D27E6"/>
    <w:rsid w:val="004D70AD"/>
    <w:rsid w:val="004E04D7"/>
    <w:rsid w:val="004E5010"/>
    <w:rsid w:val="004E57B2"/>
    <w:rsid w:val="004E6375"/>
    <w:rsid w:val="004F249E"/>
    <w:rsid w:val="004F6615"/>
    <w:rsid w:val="005077F6"/>
    <w:rsid w:val="00513D8C"/>
    <w:rsid w:val="00513DED"/>
    <w:rsid w:val="00513F94"/>
    <w:rsid w:val="0051580D"/>
    <w:rsid w:val="00515D91"/>
    <w:rsid w:val="0051698B"/>
    <w:rsid w:val="005210EF"/>
    <w:rsid w:val="00521B72"/>
    <w:rsid w:val="00523CDD"/>
    <w:rsid w:val="0053433D"/>
    <w:rsid w:val="00537016"/>
    <w:rsid w:val="00540AA8"/>
    <w:rsid w:val="00542892"/>
    <w:rsid w:val="00544560"/>
    <w:rsid w:val="00545DDC"/>
    <w:rsid w:val="00553D92"/>
    <w:rsid w:val="00555BCB"/>
    <w:rsid w:val="00565601"/>
    <w:rsid w:val="00565D2C"/>
    <w:rsid w:val="005737E3"/>
    <w:rsid w:val="00574966"/>
    <w:rsid w:val="0059104B"/>
    <w:rsid w:val="00592D74"/>
    <w:rsid w:val="005A3D57"/>
    <w:rsid w:val="005A6F25"/>
    <w:rsid w:val="005B652E"/>
    <w:rsid w:val="005C25F6"/>
    <w:rsid w:val="005D14BC"/>
    <w:rsid w:val="005D717A"/>
    <w:rsid w:val="005E2C44"/>
    <w:rsid w:val="005F3402"/>
    <w:rsid w:val="00601F80"/>
    <w:rsid w:val="00621188"/>
    <w:rsid w:val="006257ED"/>
    <w:rsid w:val="00630150"/>
    <w:rsid w:val="00630D46"/>
    <w:rsid w:val="00635D2D"/>
    <w:rsid w:val="006373EA"/>
    <w:rsid w:val="00644BE0"/>
    <w:rsid w:val="006459E2"/>
    <w:rsid w:val="00646C14"/>
    <w:rsid w:val="00647E0D"/>
    <w:rsid w:val="00651904"/>
    <w:rsid w:val="00654E37"/>
    <w:rsid w:val="00680914"/>
    <w:rsid w:val="00683B17"/>
    <w:rsid w:val="00683E1C"/>
    <w:rsid w:val="00695808"/>
    <w:rsid w:val="006A154B"/>
    <w:rsid w:val="006A1CA0"/>
    <w:rsid w:val="006A5E1C"/>
    <w:rsid w:val="006B38C2"/>
    <w:rsid w:val="006B46FB"/>
    <w:rsid w:val="006C1C72"/>
    <w:rsid w:val="006C5864"/>
    <w:rsid w:val="006C7BDF"/>
    <w:rsid w:val="006D2664"/>
    <w:rsid w:val="006E21FB"/>
    <w:rsid w:val="006E43A1"/>
    <w:rsid w:val="006F3294"/>
    <w:rsid w:val="00712664"/>
    <w:rsid w:val="0071352C"/>
    <w:rsid w:val="0072409A"/>
    <w:rsid w:val="00724AC8"/>
    <w:rsid w:val="007518BC"/>
    <w:rsid w:val="00762DBA"/>
    <w:rsid w:val="00765B19"/>
    <w:rsid w:val="00775DA8"/>
    <w:rsid w:val="00776CC7"/>
    <w:rsid w:val="00792342"/>
    <w:rsid w:val="00796735"/>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1725"/>
    <w:rsid w:val="008626E7"/>
    <w:rsid w:val="00870EE7"/>
    <w:rsid w:val="0087278D"/>
    <w:rsid w:val="00882B54"/>
    <w:rsid w:val="00896F0B"/>
    <w:rsid w:val="008A079F"/>
    <w:rsid w:val="008A1A20"/>
    <w:rsid w:val="008A49C0"/>
    <w:rsid w:val="008B3652"/>
    <w:rsid w:val="008C5D76"/>
    <w:rsid w:val="008C710E"/>
    <w:rsid w:val="008C7D0D"/>
    <w:rsid w:val="008D4819"/>
    <w:rsid w:val="008D5B0E"/>
    <w:rsid w:val="008E163B"/>
    <w:rsid w:val="008E2377"/>
    <w:rsid w:val="008E6D58"/>
    <w:rsid w:val="008F3FEB"/>
    <w:rsid w:val="008F6850"/>
    <w:rsid w:val="008F686C"/>
    <w:rsid w:val="009122BB"/>
    <w:rsid w:val="00914619"/>
    <w:rsid w:val="00914FAA"/>
    <w:rsid w:val="009209A0"/>
    <w:rsid w:val="00926986"/>
    <w:rsid w:val="00931227"/>
    <w:rsid w:val="0093180F"/>
    <w:rsid w:val="00932ACB"/>
    <w:rsid w:val="0094431F"/>
    <w:rsid w:val="00944658"/>
    <w:rsid w:val="00947A3C"/>
    <w:rsid w:val="00947BD0"/>
    <w:rsid w:val="009544A4"/>
    <w:rsid w:val="00955649"/>
    <w:rsid w:val="00961AF8"/>
    <w:rsid w:val="00962604"/>
    <w:rsid w:val="00974B1F"/>
    <w:rsid w:val="00975840"/>
    <w:rsid w:val="009777D9"/>
    <w:rsid w:val="00981891"/>
    <w:rsid w:val="00984C3D"/>
    <w:rsid w:val="00985C99"/>
    <w:rsid w:val="00991B88"/>
    <w:rsid w:val="009A3A33"/>
    <w:rsid w:val="009A50E5"/>
    <w:rsid w:val="009A579D"/>
    <w:rsid w:val="009C5EDF"/>
    <w:rsid w:val="009D2FF6"/>
    <w:rsid w:val="009D31AF"/>
    <w:rsid w:val="009D485B"/>
    <w:rsid w:val="009E2E11"/>
    <w:rsid w:val="009E3297"/>
    <w:rsid w:val="009E5A87"/>
    <w:rsid w:val="009F01CC"/>
    <w:rsid w:val="009F187B"/>
    <w:rsid w:val="009F734F"/>
    <w:rsid w:val="00A013E7"/>
    <w:rsid w:val="00A03A2F"/>
    <w:rsid w:val="00A04A28"/>
    <w:rsid w:val="00A04C40"/>
    <w:rsid w:val="00A0600A"/>
    <w:rsid w:val="00A1412E"/>
    <w:rsid w:val="00A246B6"/>
    <w:rsid w:val="00A350A5"/>
    <w:rsid w:val="00A36404"/>
    <w:rsid w:val="00A43D2A"/>
    <w:rsid w:val="00A45B42"/>
    <w:rsid w:val="00A47E70"/>
    <w:rsid w:val="00A5121D"/>
    <w:rsid w:val="00A53D3E"/>
    <w:rsid w:val="00A53E10"/>
    <w:rsid w:val="00A56186"/>
    <w:rsid w:val="00A602B7"/>
    <w:rsid w:val="00A7671C"/>
    <w:rsid w:val="00A80BDE"/>
    <w:rsid w:val="00A868A6"/>
    <w:rsid w:val="00A90492"/>
    <w:rsid w:val="00AA5F56"/>
    <w:rsid w:val="00AB0792"/>
    <w:rsid w:val="00AB1910"/>
    <w:rsid w:val="00AB192E"/>
    <w:rsid w:val="00AB283E"/>
    <w:rsid w:val="00AC27FB"/>
    <w:rsid w:val="00AC430A"/>
    <w:rsid w:val="00AD1CD8"/>
    <w:rsid w:val="00AD3402"/>
    <w:rsid w:val="00AD602A"/>
    <w:rsid w:val="00AE0D86"/>
    <w:rsid w:val="00AE5342"/>
    <w:rsid w:val="00AF390C"/>
    <w:rsid w:val="00B05894"/>
    <w:rsid w:val="00B12050"/>
    <w:rsid w:val="00B13116"/>
    <w:rsid w:val="00B13A1C"/>
    <w:rsid w:val="00B2059F"/>
    <w:rsid w:val="00B258BB"/>
    <w:rsid w:val="00B25C53"/>
    <w:rsid w:val="00B2602A"/>
    <w:rsid w:val="00B31525"/>
    <w:rsid w:val="00B375F0"/>
    <w:rsid w:val="00B44A36"/>
    <w:rsid w:val="00B50CEC"/>
    <w:rsid w:val="00B544FF"/>
    <w:rsid w:val="00B56760"/>
    <w:rsid w:val="00B56C11"/>
    <w:rsid w:val="00B60A01"/>
    <w:rsid w:val="00B61E27"/>
    <w:rsid w:val="00B64909"/>
    <w:rsid w:val="00B64AB0"/>
    <w:rsid w:val="00B6557D"/>
    <w:rsid w:val="00B67B97"/>
    <w:rsid w:val="00B71CDE"/>
    <w:rsid w:val="00B733BD"/>
    <w:rsid w:val="00B7526B"/>
    <w:rsid w:val="00B754C5"/>
    <w:rsid w:val="00B9031A"/>
    <w:rsid w:val="00B968C8"/>
    <w:rsid w:val="00BA11E6"/>
    <w:rsid w:val="00BA3EC5"/>
    <w:rsid w:val="00BB5DFC"/>
    <w:rsid w:val="00BC544B"/>
    <w:rsid w:val="00BC6E83"/>
    <w:rsid w:val="00BD279D"/>
    <w:rsid w:val="00BD4514"/>
    <w:rsid w:val="00BD6BB8"/>
    <w:rsid w:val="00BE6B96"/>
    <w:rsid w:val="00C32C1A"/>
    <w:rsid w:val="00C402FE"/>
    <w:rsid w:val="00C41850"/>
    <w:rsid w:val="00C4285F"/>
    <w:rsid w:val="00C458E7"/>
    <w:rsid w:val="00C50636"/>
    <w:rsid w:val="00C5133C"/>
    <w:rsid w:val="00C60A3E"/>
    <w:rsid w:val="00C6153C"/>
    <w:rsid w:val="00C70D07"/>
    <w:rsid w:val="00C8283B"/>
    <w:rsid w:val="00C8472F"/>
    <w:rsid w:val="00C92B4C"/>
    <w:rsid w:val="00C95205"/>
    <w:rsid w:val="00C958E2"/>
    <w:rsid w:val="00C95985"/>
    <w:rsid w:val="00CA48CC"/>
    <w:rsid w:val="00CB3A87"/>
    <w:rsid w:val="00CC18BB"/>
    <w:rsid w:val="00CC5026"/>
    <w:rsid w:val="00CD2C94"/>
    <w:rsid w:val="00CE47C2"/>
    <w:rsid w:val="00CF4873"/>
    <w:rsid w:val="00CF4D34"/>
    <w:rsid w:val="00D01540"/>
    <w:rsid w:val="00D01B2A"/>
    <w:rsid w:val="00D03F38"/>
    <w:rsid w:val="00D03F9A"/>
    <w:rsid w:val="00D045F0"/>
    <w:rsid w:val="00D12694"/>
    <w:rsid w:val="00D2297C"/>
    <w:rsid w:val="00D27E66"/>
    <w:rsid w:val="00D30B81"/>
    <w:rsid w:val="00D32A5D"/>
    <w:rsid w:val="00D332E0"/>
    <w:rsid w:val="00D3399F"/>
    <w:rsid w:val="00D33CD5"/>
    <w:rsid w:val="00D51FF6"/>
    <w:rsid w:val="00D56FEA"/>
    <w:rsid w:val="00D61D7B"/>
    <w:rsid w:val="00D65947"/>
    <w:rsid w:val="00D65FC3"/>
    <w:rsid w:val="00D86C3F"/>
    <w:rsid w:val="00D90AFB"/>
    <w:rsid w:val="00D97459"/>
    <w:rsid w:val="00DA2FC1"/>
    <w:rsid w:val="00DA567A"/>
    <w:rsid w:val="00DA5F5C"/>
    <w:rsid w:val="00DB176F"/>
    <w:rsid w:val="00DB738B"/>
    <w:rsid w:val="00DC704F"/>
    <w:rsid w:val="00DD64AE"/>
    <w:rsid w:val="00DE34CF"/>
    <w:rsid w:val="00DF3CE6"/>
    <w:rsid w:val="00DF4BE9"/>
    <w:rsid w:val="00DF5FAA"/>
    <w:rsid w:val="00DF6FA4"/>
    <w:rsid w:val="00E01230"/>
    <w:rsid w:val="00E10956"/>
    <w:rsid w:val="00E130C4"/>
    <w:rsid w:val="00E20EE7"/>
    <w:rsid w:val="00E236F2"/>
    <w:rsid w:val="00E25DE8"/>
    <w:rsid w:val="00E26BEB"/>
    <w:rsid w:val="00E26EA4"/>
    <w:rsid w:val="00E3202B"/>
    <w:rsid w:val="00E347F6"/>
    <w:rsid w:val="00E469F0"/>
    <w:rsid w:val="00E4794E"/>
    <w:rsid w:val="00E47C93"/>
    <w:rsid w:val="00E5507B"/>
    <w:rsid w:val="00E61646"/>
    <w:rsid w:val="00E61B14"/>
    <w:rsid w:val="00E63E0E"/>
    <w:rsid w:val="00E67806"/>
    <w:rsid w:val="00E710A7"/>
    <w:rsid w:val="00E748B7"/>
    <w:rsid w:val="00E83D20"/>
    <w:rsid w:val="00E90A9C"/>
    <w:rsid w:val="00E96A2A"/>
    <w:rsid w:val="00E9727E"/>
    <w:rsid w:val="00EA04A5"/>
    <w:rsid w:val="00EA0F6E"/>
    <w:rsid w:val="00EA23C6"/>
    <w:rsid w:val="00EB1492"/>
    <w:rsid w:val="00EB4C3F"/>
    <w:rsid w:val="00EC1537"/>
    <w:rsid w:val="00EC2531"/>
    <w:rsid w:val="00EE7D7C"/>
    <w:rsid w:val="00EE7FDF"/>
    <w:rsid w:val="00EF23BB"/>
    <w:rsid w:val="00EF739E"/>
    <w:rsid w:val="00F05112"/>
    <w:rsid w:val="00F07F39"/>
    <w:rsid w:val="00F25D98"/>
    <w:rsid w:val="00F25E1B"/>
    <w:rsid w:val="00F300FB"/>
    <w:rsid w:val="00F3649C"/>
    <w:rsid w:val="00F50AF7"/>
    <w:rsid w:val="00F61C93"/>
    <w:rsid w:val="00F62A9A"/>
    <w:rsid w:val="00F862B6"/>
    <w:rsid w:val="00F9247D"/>
    <w:rsid w:val="00F96BF8"/>
    <w:rsid w:val="00FA2176"/>
    <w:rsid w:val="00FA6718"/>
    <w:rsid w:val="00FB6386"/>
    <w:rsid w:val="00FC2828"/>
    <w:rsid w:val="00FC3AB3"/>
    <w:rsid w:val="00FC69EE"/>
    <w:rsid w:val="00FD1D43"/>
    <w:rsid w:val="00FD27BB"/>
    <w:rsid w:val="00FE0ACB"/>
    <w:rsid w:val="00FE31EF"/>
    <w:rsid w:val="00FE4142"/>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8DD"/>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qFormat/>
    <w:rsid w:val="001659C7"/>
    <w:pPr>
      <w:spacing w:after="220"/>
    </w:pPr>
    <w:rPr>
      <w:rFonts w:ascii="Arial" w:eastAsia="Malgun Gothic" w:hAnsi="Arial"/>
      <w:sz w:val="22"/>
      <w:lang w:val="en-US"/>
    </w:rPr>
  </w:style>
  <w:style w:type="paragraph" w:customStyle="1" w:styleId="ae">
    <w:name w:val="??"/>
    <w:qFormat/>
    <w:rsid w:val="001659C7"/>
    <w:pPr>
      <w:widowControl w:val="0"/>
    </w:pPr>
    <w:rPr>
      <w:rFonts w:eastAsia="Malgun Gothic"/>
    </w:rPr>
  </w:style>
  <w:style w:type="paragraph" w:customStyle="1" w:styleId="2a">
    <w:name w:val="??? 2"/>
    <w:basedOn w:val="ae"/>
    <w:next w:val="ae"/>
    <w:qFormat/>
    <w:rsid w:val="001659C7"/>
    <w:pPr>
      <w:keepNext/>
    </w:pPr>
    <w:rPr>
      <w:rFonts w:ascii="Arial" w:hAnsi="Arial"/>
      <w:b/>
      <w:sz w:val="24"/>
    </w:rPr>
  </w:style>
  <w:style w:type="paragraph" w:customStyle="1" w:styleId="Norma">
    <w:name w:val="Norma"/>
    <w:basedOn w:val="Heading1"/>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77</Pages>
  <Words>17057</Words>
  <Characters>97227</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114056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7</cp:revision>
  <dcterms:created xsi:type="dcterms:W3CDTF">2023-08-08T19:54:00Z</dcterms:created>
  <dcterms:modified xsi:type="dcterms:W3CDTF">2023-08-08T20:56:00Z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